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85D98E6" w:rsidR="00845AB0" w:rsidRPr="0088761F" w:rsidRDefault="00845AB0" w:rsidP="0026795A">
      <w:pPr>
        <w:pStyle w:val="CRCoverPage"/>
        <w:tabs>
          <w:tab w:val="right" w:pos="9639"/>
        </w:tabs>
        <w:spacing w:after="0"/>
        <w:rPr>
          <w:b/>
          <w:i/>
          <w:noProof/>
          <w:sz w:val="28"/>
        </w:rPr>
      </w:pPr>
      <w:r w:rsidRPr="0088761F">
        <w:rPr>
          <w:b/>
          <w:noProof/>
          <w:sz w:val="24"/>
        </w:rPr>
        <w:t>3GPP TSG-</w:t>
      </w:r>
      <w:r w:rsidR="0088761F" w:rsidRPr="0088761F">
        <w:fldChar w:fldCharType="begin"/>
      </w:r>
      <w:r w:rsidR="0088761F" w:rsidRPr="0088761F">
        <w:instrText xml:space="preserve"> DOCPROPERTY  TSG/WGRef  \* MERGEFORMAT </w:instrText>
      </w:r>
      <w:r w:rsidR="0088761F" w:rsidRPr="0088761F">
        <w:fldChar w:fldCharType="separate"/>
      </w:r>
      <w:r w:rsidRPr="0088761F">
        <w:rPr>
          <w:b/>
          <w:noProof/>
          <w:sz w:val="24"/>
        </w:rPr>
        <w:t>RAN5</w:t>
      </w:r>
      <w:r w:rsidR="0088761F" w:rsidRPr="0088761F">
        <w:rPr>
          <w:b/>
          <w:noProof/>
          <w:sz w:val="24"/>
        </w:rPr>
        <w:fldChar w:fldCharType="end"/>
      </w:r>
      <w:r w:rsidRPr="0088761F">
        <w:rPr>
          <w:b/>
          <w:noProof/>
          <w:sz w:val="24"/>
        </w:rPr>
        <w:t xml:space="preserve"> Meeting #</w:t>
      </w:r>
      <w:r w:rsidR="0088761F" w:rsidRPr="0088761F">
        <w:fldChar w:fldCharType="begin"/>
      </w:r>
      <w:r w:rsidR="0088761F" w:rsidRPr="0088761F">
        <w:instrText xml:space="preserve"> DOCPROPERTY  MtgSeq  \* MERGEFORMAT </w:instrText>
      </w:r>
      <w:r w:rsidR="0088761F" w:rsidRPr="0088761F">
        <w:fldChar w:fldCharType="separate"/>
      </w:r>
      <w:r w:rsidR="007E59D2" w:rsidRPr="0088761F">
        <w:rPr>
          <w:b/>
          <w:noProof/>
          <w:sz w:val="24"/>
        </w:rPr>
        <w:t>10</w:t>
      </w:r>
      <w:r w:rsidR="00E11261" w:rsidRPr="0088761F">
        <w:rPr>
          <w:b/>
          <w:noProof/>
          <w:sz w:val="24"/>
        </w:rPr>
        <w:t>1</w:t>
      </w:r>
      <w:r w:rsidR="0088761F" w:rsidRPr="0088761F">
        <w:rPr>
          <w:b/>
          <w:noProof/>
          <w:sz w:val="24"/>
        </w:rPr>
        <w:fldChar w:fldCharType="end"/>
      </w:r>
      <w:r w:rsidR="0088761F" w:rsidRPr="0088761F">
        <w:fldChar w:fldCharType="begin"/>
      </w:r>
      <w:r w:rsidR="0088761F" w:rsidRPr="0088761F">
        <w:instrText xml:space="preserve"> DOCPROPERTY  MtgTitle  \* MERGEFORMAT </w:instrText>
      </w:r>
      <w:r w:rsidR="0088761F" w:rsidRPr="0088761F">
        <w:fldChar w:fldCharType="separate"/>
      </w:r>
      <w:r w:rsidR="0088761F" w:rsidRPr="0088761F">
        <w:fldChar w:fldCharType="end"/>
      </w:r>
      <w:r w:rsidRPr="0088761F">
        <w:rPr>
          <w:b/>
          <w:i/>
          <w:noProof/>
          <w:sz w:val="28"/>
        </w:rPr>
        <w:tab/>
      </w:r>
      <w:r w:rsidR="0088761F" w:rsidRPr="0088761F">
        <w:fldChar w:fldCharType="begin"/>
      </w:r>
      <w:r w:rsidR="0088761F" w:rsidRPr="0088761F">
        <w:instrText xml:space="preserve"> DOCPROPERTY  Tdoc#  \* MERGEFORMAT </w:instrText>
      </w:r>
      <w:r w:rsidR="0088761F" w:rsidRPr="0088761F">
        <w:fldChar w:fldCharType="separate"/>
      </w:r>
      <w:r w:rsidR="0088761F" w:rsidRPr="0088761F">
        <w:rPr>
          <w:b/>
          <w:i/>
          <w:noProof/>
          <w:sz w:val="28"/>
        </w:rPr>
        <w:t>R5-237939</w:t>
      </w:r>
      <w:r w:rsidR="0088761F" w:rsidRPr="0088761F">
        <w:rPr>
          <w:b/>
          <w:i/>
          <w:noProof/>
          <w:sz w:val="28"/>
        </w:rPr>
        <w:fldChar w:fldCharType="end"/>
      </w:r>
    </w:p>
    <w:p w14:paraId="544B6736" w14:textId="2040A34D" w:rsidR="00845AB0" w:rsidRPr="0088761F" w:rsidRDefault="00E11261" w:rsidP="00845AB0">
      <w:pPr>
        <w:pStyle w:val="CRCoverPage"/>
        <w:outlineLvl w:val="0"/>
        <w:rPr>
          <w:b/>
          <w:noProof/>
          <w:sz w:val="24"/>
        </w:rPr>
      </w:pPr>
      <w:r w:rsidRPr="0088761F">
        <w:rPr>
          <w:b/>
          <w:noProof/>
          <w:sz w:val="24"/>
        </w:rPr>
        <w:t>Chicago</w:t>
      </w:r>
      <w:r w:rsidR="000F59EB" w:rsidRPr="0088761F">
        <w:rPr>
          <w:b/>
          <w:noProof/>
          <w:sz w:val="24"/>
        </w:rPr>
        <w:t xml:space="preserve">, </w:t>
      </w:r>
      <w:r w:rsidRPr="0088761F">
        <w:rPr>
          <w:b/>
          <w:noProof/>
          <w:sz w:val="24"/>
        </w:rPr>
        <w:t>US</w:t>
      </w:r>
      <w:r w:rsidR="000F59EB" w:rsidRPr="0088761F">
        <w:rPr>
          <w:b/>
          <w:noProof/>
          <w:sz w:val="24"/>
        </w:rPr>
        <w:t xml:space="preserve">, </w:t>
      </w:r>
      <w:r w:rsidR="0088761F" w:rsidRPr="0088761F">
        <w:fldChar w:fldCharType="begin"/>
      </w:r>
      <w:r w:rsidR="0088761F" w:rsidRPr="0088761F">
        <w:instrText xml:space="preserve"> DOCPROPERTY  StartDate  \* MERGEFORMAT </w:instrText>
      </w:r>
      <w:r w:rsidR="0088761F" w:rsidRPr="0088761F">
        <w:fldChar w:fldCharType="separate"/>
      </w:r>
      <w:r w:rsidR="007E59D2" w:rsidRPr="0088761F">
        <w:rPr>
          <w:b/>
          <w:noProof/>
          <w:sz w:val="24"/>
        </w:rPr>
        <w:t>1</w:t>
      </w:r>
      <w:r w:rsidRPr="0088761F">
        <w:rPr>
          <w:b/>
          <w:noProof/>
          <w:sz w:val="24"/>
        </w:rPr>
        <w:t>3th</w:t>
      </w:r>
      <w:r w:rsidR="000F59EB" w:rsidRPr="0088761F">
        <w:rPr>
          <w:b/>
          <w:noProof/>
          <w:sz w:val="24"/>
        </w:rPr>
        <w:t xml:space="preserve"> </w:t>
      </w:r>
      <w:r w:rsidRPr="0088761F">
        <w:rPr>
          <w:b/>
          <w:noProof/>
          <w:sz w:val="24"/>
        </w:rPr>
        <w:t>Nov</w:t>
      </w:r>
      <w:r w:rsidR="000F59EB" w:rsidRPr="0088761F">
        <w:rPr>
          <w:b/>
          <w:noProof/>
          <w:sz w:val="24"/>
        </w:rPr>
        <w:t xml:space="preserve"> 2023</w:t>
      </w:r>
      <w:r w:rsidR="0088761F" w:rsidRPr="0088761F">
        <w:rPr>
          <w:b/>
          <w:noProof/>
          <w:sz w:val="24"/>
        </w:rPr>
        <w:fldChar w:fldCharType="end"/>
      </w:r>
      <w:r w:rsidR="000F59EB" w:rsidRPr="0088761F">
        <w:rPr>
          <w:b/>
          <w:noProof/>
          <w:sz w:val="24"/>
        </w:rPr>
        <w:t xml:space="preserve"> – </w:t>
      </w:r>
      <w:r w:rsidR="0088761F" w:rsidRPr="0088761F">
        <w:fldChar w:fldCharType="begin"/>
      </w:r>
      <w:r w:rsidR="0088761F" w:rsidRPr="0088761F">
        <w:instrText xml:space="preserve"> DOCPROPERTY  EndDate  \* MERGEFORMAT </w:instrText>
      </w:r>
      <w:r w:rsidR="0088761F" w:rsidRPr="0088761F">
        <w:fldChar w:fldCharType="separate"/>
      </w:r>
      <w:r w:rsidR="00DF4E7E" w:rsidRPr="0088761F">
        <w:rPr>
          <w:b/>
          <w:noProof/>
          <w:sz w:val="24"/>
        </w:rPr>
        <w:t>17</w:t>
      </w:r>
      <w:r w:rsidR="000F59EB" w:rsidRPr="0088761F">
        <w:rPr>
          <w:b/>
          <w:noProof/>
          <w:sz w:val="24"/>
        </w:rPr>
        <w:t xml:space="preserve">th </w:t>
      </w:r>
      <w:r w:rsidR="00DF4E7E" w:rsidRPr="0088761F">
        <w:rPr>
          <w:b/>
          <w:noProof/>
          <w:sz w:val="24"/>
        </w:rPr>
        <w:t>Nov</w:t>
      </w:r>
      <w:r w:rsidR="000F59EB" w:rsidRPr="0088761F">
        <w:rPr>
          <w:b/>
          <w:noProof/>
          <w:sz w:val="24"/>
        </w:rPr>
        <w:t xml:space="preserve"> 2023</w:t>
      </w:r>
      <w:r w:rsidR="0088761F" w:rsidRPr="008876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76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88761F" w:rsidRDefault="00305409" w:rsidP="00E34898">
            <w:pPr>
              <w:pStyle w:val="CRCoverPage"/>
              <w:spacing w:after="0"/>
              <w:jc w:val="right"/>
              <w:rPr>
                <w:i/>
                <w:noProof/>
              </w:rPr>
            </w:pPr>
            <w:r w:rsidRPr="0088761F">
              <w:rPr>
                <w:i/>
                <w:noProof/>
                <w:sz w:val="14"/>
              </w:rPr>
              <w:t>CR-Form-v</w:t>
            </w:r>
            <w:r w:rsidR="008863B9" w:rsidRPr="0088761F">
              <w:rPr>
                <w:i/>
                <w:noProof/>
                <w:sz w:val="14"/>
              </w:rPr>
              <w:t>12.</w:t>
            </w:r>
            <w:r w:rsidR="00BD4CC7" w:rsidRPr="0088761F">
              <w:rPr>
                <w:i/>
                <w:noProof/>
                <w:sz w:val="14"/>
              </w:rPr>
              <w:t>2</w:t>
            </w:r>
          </w:p>
        </w:tc>
      </w:tr>
      <w:tr w:rsidR="001E41F3" w:rsidRPr="0088761F" w14:paraId="3FBB62B8" w14:textId="77777777" w:rsidTr="00547111">
        <w:tc>
          <w:tcPr>
            <w:tcW w:w="9641" w:type="dxa"/>
            <w:gridSpan w:val="9"/>
            <w:tcBorders>
              <w:left w:val="single" w:sz="4" w:space="0" w:color="auto"/>
              <w:right w:val="single" w:sz="4" w:space="0" w:color="auto"/>
            </w:tcBorders>
          </w:tcPr>
          <w:p w14:paraId="79AB67D6" w14:textId="77777777" w:rsidR="001E41F3" w:rsidRPr="0088761F" w:rsidRDefault="001E41F3">
            <w:pPr>
              <w:pStyle w:val="CRCoverPage"/>
              <w:spacing w:after="0"/>
              <w:jc w:val="center"/>
              <w:rPr>
                <w:noProof/>
              </w:rPr>
            </w:pPr>
            <w:r w:rsidRPr="0088761F">
              <w:rPr>
                <w:b/>
                <w:noProof/>
                <w:sz w:val="32"/>
              </w:rPr>
              <w:t>CHANGE REQUEST</w:t>
            </w:r>
          </w:p>
        </w:tc>
      </w:tr>
      <w:tr w:rsidR="001E41F3" w:rsidRPr="0088761F" w14:paraId="79946B04" w14:textId="77777777" w:rsidTr="00547111">
        <w:tc>
          <w:tcPr>
            <w:tcW w:w="9641" w:type="dxa"/>
            <w:gridSpan w:val="9"/>
            <w:tcBorders>
              <w:left w:val="single" w:sz="4" w:space="0" w:color="auto"/>
              <w:right w:val="single" w:sz="4" w:space="0" w:color="auto"/>
            </w:tcBorders>
          </w:tcPr>
          <w:p w14:paraId="12C70EEE" w14:textId="77777777" w:rsidR="001E41F3" w:rsidRPr="0088761F" w:rsidRDefault="001E41F3">
            <w:pPr>
              <w:pStyle w:val="CRCoverPage"/>
              <w:spacing w:after="0"/>
              <w:rPr>
                <w:noProof/>
                <w:sz w:val="8"/>
                <w:szCs w:val="8"/>
              </w:rPr>
            </w:pPr>
          </w:p>
        </w:tc>
      </w:tr>
      <w:tr w:rsidR="001E41F3" w:rsidRPr="0088761F" w14:paraId="3999489E" w14:textId="77777777" w:rsidTr="00547111">
        <w:tc>
          <w:tcPr>
            <w:tcW w:w="142" w:type="dxa"/>
            <w:tcBorders>
              <w:left w:val="single" w:sz="4" w:space="0" w:color="auto"/>
            </w:tcBorders>
          </w:tcPr>
          <w:p w14:paraId="4DDA7F40" w14:textId="77777777" w:rsidR="001E41F3" w:rsidRPr="0088761F" w:rsidRDefault="001E41F3">
            <w:pPr>
              <w:pStyle w:val="CRCoverPage"/>
              <w:spacing w:after="0"/>
              <w:jc w:val="right"/>
              <w:rPr>
                <w:noProof/>
              </w:rPr>
            </w:pPr>
          </w:p>
        </w:tc>
        <w:tc>
          <w:tcPr>
            <w:tcW w:w="1559" w:type="dxa"/>
            <w:shd w:val="pct30" w:color="FFFF00" w:fill="auto"/>
          </w:tcPr>
          <w:p w14:paraId="52508B66" w14:textId="14EAE4F5" w:rsidR="001E41F3" w:rsidRPr="0088761F" w:rsidRDefault="00410647" w:rsidP="00E13F3D">
            <w:pPr>
              <w:pStyle w:val="CRCoverPage"/>
              <w:spacing w:after="0"/>
              <w:jc w:val="right"/>
              <w:rPr>
                <w:b/>
                <w:noProof/>
                <w:sz w:val="28"/>
              </w:rPr>
            </w:pPr>
            <w:r w:rsidRPr="0088761F">
              <w:rPr>
                <w:b/>
                <w:noProof/>
                <w:sz w:val="28"/>
              </w:rPr>
              <w:t>38.5</w:t>
            </w:r>
            <w:r w:rsidR="009C03BF" w:rsidRPr="0088761F">
              <w:rPr>
                <w:b/>
                <w:noProof/>
                <w:sz w:val="28"/>
              </w:rPr>
              <w:t>08-1</w:t>
            </w:r>
          </w:p>
        </w:tc>
        <w:tc>
          <w:tcPr>
            <w:tcW w:w="709" w:type="dxa"/>
          </w:tcPr>
          <w:p w14:paraId="77009707" w14:textId="77777777" w:rsidR="001E41F3" w:rsidRPr="0088761F" w:rsidRDefault="001E41F3">
            <w:pPr>
              <w:pStyle w:val="CRCoverPage"/>
              <w:spacing w:after="0"/>
              <w:jc w:val="center"/>
              <w:rPr>
                <w:noProof/>
              </w:rPr>
            </w:pPr>
            <w:r w:rsidRPr="0088761F">
              <w:rPr>
                <w:b/>
                <w:noProof/>
                <w:sz w:val="28"/>
              </w:rPr>
              <w:t>CR</w:t>
            </w:r>
          </w:p>
        </w:tc>
        <w:tc>
          <w:tcPr>
            <w:tcW w:w="1276" w:type="dxa"/>
            <w:shd w:val="pct30" w:color="FFFF00" w:fill="auto"/>
          </w:tcPr>
          <w:p w14:paraId="6CAED29D" w14:textId="023BF357" w:rsidR="001E41F3" w:rsidRPr="0088761F" w:rsidRDefault="006856A0" w:rsidP="00FF5C42">
            <w:pPr>
              <w:pStyle w:val="CRCoverPage"/>
              <w:spacing w:after="0"/>
              <w:jc w:val="center"/>
              <w:rPr>
                <w:noProof/>
              </w:rPr>
            </w:pPr>
            <w:r w:rsidRPr="0088761F">
              <w:rPr>
                <w:b/>
                <w:noProof/>
                <w:sz w:val="28"/>
              </w:rPr>
              <w:t>2939</w:t>
            </w:r>
          </w:p>
        </w:tc>
        <w:tc>
          <w:tcPr>
            <w:tcW w:w="709" w:type="dxa"/>
          </w:tcPr>
          <w:p w14:paraId="09D2C09B" w14:textId="77777777" w:rsidR="001E41F3" w:rsidRPr="0088761F" w:rsidRDefault="001E41F3" w:rsidP="0051580D">
            <w:pPr>
              <w:pStyle w:val="CRCoverPage"/>
              <w:tabs>
                <w:tab w:val="right" w:pos="625"/>
              </w:tabs>
              <w:spacing w:after="0"/>
              <w:jc w:val="center"/>
              <w:rPr>
                <w:noProof/>
              </w:rPr>
            </w:pPr>
            <w:r w:rsidRPr="0088761F">
              <w:rPr>
                <w:b/>
                <w:bCs/>
                <w:noProof/>
                <w:sz w:val="28"/>
              </w:rPr>
              <w:t>rev</w:t>
            </w:r>
          </w:p>
        </w:tc>
        <w:tc>
          <w:tcPr>
            <w:tcW w:w="992" w:type="dxa"/>
            <w:shd w:val="pct30" w:color="FFFF00" w:fill="auto"/>
          </w:tcPr>
          <w:p w14:paraId="7533BF9D" w14:textId="749C32A3" w:rsidR="001E41F3" w:rsidRPr="0088761F" w:rsidRDefault="0088761F" w:rsidP="00E13F3D">
            <w:pPr>
              <w:pStyle w:val="CRCoverPage"/>
              <w:spacing w:after="0"/>
              <w:jc w:val="center"/>
              <w:rPr>
                <w:b/>
                <w:noProof/>
              </w:rPr>
            </w:pPr>
            <w:r w:rsidRPr="0088761F">
              <w:rPr>
                <w:b/>
                <w:noProof/>
                <w:sz w:val="28"/>
              </w:rPr>
              <w:t>1</w:t>
            </w:r>
          </w:p>
        </w:tc>
        <w:tc>
          <w:tcPr>
            <w:tcW w:w="2410" w:type="dxa"/>
          </w:tcPr>
          <w:p w14:paraId="5D4AEAE9" w14:textId="77777777" w:rsidR="001E41F3" w:rsidRPr="0088761F" w:rsidRDefault="001E41F3" w:rsidP="0051580D">
            <w:pPr>
              <w:pStyle w:val="CRCoverPage"/>
              <w:tabs>
                <w:tab w:val="right" w:pos="1825"/>
              </w:tabs>
              <w:spacing w:after="0"/>
              <w:jc w:val="center"/>
              <w:rPr>
                <w:noProof/>
              </w:rPr>
            </w:pPr>
            <w:r w:rsidRPr="0088761F">
              <w:rPr>
                <w:b/>
                <w:noProof/>
                <w:sz w:val="28"/>
                <w:szCs w:val="28"/>
              </w:rPr>
              <w:t>Current version:</w:t>
            </w:r>
          </w:p>
        </w:tc>
        <w:tc>
          <w:tcPr>
            <w:tcW w:w="1701" w:type="dxa"/>
            <w:shd w:val="pct30" w:color="FFFF00" w:fill="auto"/>
          </w:tcPr>
          <w:p w14:paraId="1E22D6AC" w14:textId="439B0B30" w:rsidR="001E41F3" w:rsidRPr="0088761F" w:rsidRDefault="00410647">
            <w:pPr>
              <w:pStyle w:val="CRCoverPage"/>
              <w:spacing w:after="0"/>
              <w:jc w:val="center"/>
              <w:rPr>
                <w:noProof/>
                <w:sz w:val="28"/>
              </w:rPr>
            </w:pPr>
            <w:r w:rsidRPr="0088761F">
              <w:rPr>
                <w:b/>
                <w:sz w:val="28"/>
              </w:rPr>
              <w:t>1</w:t>
            </w:r>
            <w:r w:rsidR="00E11261" w:rsidRPr="0088761F">
              <w:rPr>
                <w:b/>
                <w:sz w:val="28"/>
              </w:rPr>
              <w:t>8</w:t>
            </w:r>
            <w:r w:rsidRPr="0088761F">
              <w:rPr>
                <w:b/>
                <w:sz w:val="28"/>
              </w:rPr>
              <w:t>.</w:t>
            </w:r>
            <w:r w:rsidR="00E11261" w:rsidRPr="0088761F">
              <w:rPr>
                <w:b/>
                <w:sz w:val="28"/>
              </w:rPr>
              <w:t>0</w:t>
            </w:r>
            <w:r w:rsidRPr="0088761F">
              <w:rPr>
                <w:b/>
                <w:sz w:val="28"/>
              </w:rPr>
              <w:t>.0</w:t>
            </w:r>
          </w:p>
        </w:tc>
        <w:tc>
          <w:tcPr>
            <w:tcW w:w="143" w:type="dxa"/>
            <w:tcBorders>
              <w:right w:val="single" w:sz="4" w:space="0" w:color="auto"/>
            </w:tcBorders>
          </w:tcPr>
          <w:p w14:paraId="399238C9" w14:textId="77777777" w:rsidR="001E41F3" w:rsidRPr="0088761F" w:rsidRDefault="001E41F3">
            <w:pPr>
              <w:pStyle w:val="CRCoverPage"/>
              <w:spacing w:after="0"/>
              <w:rPr>
                <w:noProof/>
              </w:rPr>
            </w:pPr>
          </w:p>
        </w:tc>
      </w:tr>
      <w:tr w:rsidR="001E41F3" w:rsidRPr="0088761F" w14:paraId="7DC9F5A2" w14:textId="77777777" w:rsidTr="00547111">
        <w:tc>
          <w:tcPr>
            <w:tcW w:w="9641" w:type="dxa"/>
            <w:gridSpan w:val="9"/>
            <w:tcBorders>
              <w:left w:val="single" w:sz="4" w:space="0" w:color="auto"/>
              <w:right w:val="single" w:sz="4" w:space="0" w:color="auto"/>
            </w:tcBorders>
          </w:tcPr>
          <w:p w14:paraId="4883A7D2" w14:textId="77777777" w:rsidR="001E41F3" w:rsidRPr="0088761F" w:rsidRDefault="001E41F3">
            <w:pPr>
              <w:pStyle w:val="CRCoverPage"/>
              <w:spacing w:after="0"/>
              <w:rPr>
                <w:noProof/>
              </w:rPr>
            </w:pPr>
          </w:p>
        </w:tc>
      </w:tr>
      <w:tr w:rsidR="001E41F3" w:rsidRPr="0088761F" w14:paraId="266B4BDF" w14:textId="77777777" w:rsidTr="00547111">
        <w:tc>
          <w:tcPr>
            <w:tcW w:w="9641" w:type="dxa"/>
            <w:gridSpan w:val="9"/>
            <w:tcBorders>
              <w:top w:val="single" w:sz="4" w:space="0" w:color="auto"/>
            </w:tcBorders>
          </w:tcPr>
          <w:p w14:paraId="47E13998" w14:textId="77777777" w:rsidR="001E41F3" w:rsidRPr="0088761F" w:rsidRDefault="001E41F3">
            <w:pPr>
              <w:pStyle w:val="CRCoverPage"/>
              <w:spacing w:after="0"/>
              <w:jc w:val="center"/>
              <w:rPr>
                <w:rFonts w:cs="Arial"/>
                <w:i/>
                <w:noProof/>
              </w:rPr>
            </w:pPr>
            <w:r w:rsidRPr="0088761F">
              <w:rPr>
                <w:rFonts w:cs="Arial"/>
                <w:i/>
                <w:noProof/>
              </w:rPr>
              <w:t xml:space="preserve">For </w:t>
            </w:r>
            <w:hyperlink r:id="rId12" w:anchor="_blank" w:history="1">
              <w:r w:rsidRPr="0088761F">
                <w:rPr>
                  <w:rStyle w:val="Hyperlink"/>
                  <w:rFonts w:cs="Arial"/>
                  <w:b/>
                  <w:i/>
                  <w:noProof/>
                  <w:color w:val="FF0000"/>
                </w:rPr>
                <w:t>HE</w:t>
              </w:r>
              <w:bookmarkStart w:id="0" w:name="_Hlt497126619"/>
              <w:r w:rsidRPr="0088761F">
                <w:rPr>
                  <w:rStyle w:val="Hyperlink"/>
                  <w:rFonts w:cs="Arial"/>
                  <w:b/>
                  <w:i/>
                  <w:noProof/>
                  <w:color w:val="FF0000"/>
                </w:rPr>
                <w:t>L</w:t>
              </w:r>
              <w:bookmarkEnd w:id="0"/>
              <w:r w:rsidRPr="0088761F">
                <w:rPr>
                  <w:rStyle w:val="Hyperlink"/>
                  <w:rFonts w:cs="Arial"/>
                  <w:b/>
                  <w:i/>
                  <w:noProof/>
                  <w:color w:val="FF0000"/>
                </w:rPr>
                <w:t>P</w:t>
              </w:r>
            </w:hyperlink>
            <w:r w:rsidRPr="0088761F">
              <w:rPr>
                <w:rFonts w:cs="Arial"/>
                <w:b/>
                <w:i/>
                <w:noProof/>
                <w:color w:val="FF0000"/>
              </w:rPr>
              <w:t xml:space="preserve"> </w:t>
            </w:r>
            <w:r w:rsidRPr="0088761F">
              <w:rPr>
                <w:rFonts w:cs="Arial"/>
                <w:i/>
                <w:noProof/>
              </w:rPr>
              <w:t>on using this form</w:t>
            </w:r>
            <w:r w:rsidR="0051580D" w:rsidRPr="0088761F">
              <w:rPr>
                <w:rFonts w:cs="Arial"/>
                <w:i/>
                <w:noProof/>
              </w:rPr>
              <w:t>: c</w:t>
            </w:r>
            <w:r w:rsidR="00F25D98" w:rsidRPr="0088761F">
              <w:rPr>
                <w:rFonts w:cs="Arial"/>
                <w:i/>
                <w:noProof/>
              </w:rPr>
              <w:t xml:space="preserve">omprehensive instructions can be found at </w:t>
            </w:r>
            <w:r w:rsidR="001B7A65" w:rsidRPr="0088761F">
              <w:rPr>
                <w:rFonts w:cs="Arial"/>
                <w:i/>
                <w:noProof/>
              </w:rPr>
              <w:br/>
            </w:r>
            <w:hyperlink r:id="rId13" w:history="1">
              <w:r w:rsidR="00DE34CF" w:rsidRPr="0088761F">
                <w:rPr>
                  <w:rStyle w:val="Hyperlink"/>
                  <w:rFonts w:cs="Arial"/>
                  <w:i/>
                  <w:noProof/>
                </w:rPr>
                <w:t>http://www.3gpp.org/Change-Requests</w:t>
              </w:r>
            </w:hyperlink>
            <w:r w:rsidR="00F25D98" w:rsidRPr="0088761F">
              <w:rPr>
                <w:rFonts w:cs="Arial"/>
                <w:i/>
                <w:noProof/>
              </w:rPr>
              <w:t>.</w:t>
            </w:r>
          </w:p>
        </w:tc>
      </w:tr>
      <w:tr w:rsidR="001E41F3" w:rsidRPr="0088761F" w14:paraId="296CF086" w14:textId="77777777" w:rsidTr="00547111">
        <w:tc>
          <w:tcPr>
            <w:tcW w:w="9641" w:type="dxa"/>
            <w:gridSpan w:val="9"/>
          </w:tcPr>
          <w:p w14:paraId="7D4A60B5" w14:textId="77777777" w:rsidR="001E41F3" w:rsidRPr="0088761F" w:rsidRDefault="001E41F3">
            <w:pPr>
              <w:pStyle w:val="CRCoverPage"/>
              <w:spacing w:after="0"/>
              <w:rPr>
                <w:noProof/>
                <w:sz w:val="8"/>
                <w:szCs w:val="8"/>
              </w:rPr>
            </w:pPr>
          </w:p>
        </w:tc>
      </w:tr>
    </w:tbl>
    <w:p w14:paraId="53540664" w14:textId="77777777" w:rsidR="001E41F3" w:rsidRPr="008876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761F" w14:paraId="0EE45D52" w14:textId="77777777" w:rsidTr="00A7671C">
        <w:tc>
          <w:tcPr>
            <w:tcW w:w="2835" w:type="dxa"/>
          </w:tcPr>
          <w:p w14:paraId="59860FA1" w14:textId="77777777" w:rsidR="00F25D98" w:rsidRPr="0088761F" w:rsidRDefault="00F25D98" w:rsidP="001E41F3">
            <w:pPr>
              <w:pStyle w:val="CRCoverPage"/>
              <w:tabs>
                <w:tab w:val="right" w:pos="2751"/>
              </w:tabs>
              <w:spacing w:after="0"/>
              <w:rPr>
                <w:b/>
                <w:i/>
                <w:noProof/>
              </w:rPr>
            </w:pPr>
            <w:r w:rsidRPr="0088761F">
              <w:rPr>
                <w:b/>
                <w:i/>
                <w:noProof/>
              </w:rPr>
              <w:t>Proposed change</w:t>
            </w:r>
            <w:r w:rsidR="00A7671C" w:rsidRPr="0088761F">
              <w:rPr>
                <w:b/>
                <w:i/>
                <w:noProof/>
              </w:rPr>
              <w:t xml:space="preserve"> </w:t>
            </w:r>
            <w:r w:rsidRPr="0088761F">
              <w:rPr>
                <w:b/>
                <w:i/>
                <w:noProof/>
              </w:rPr>
              <w:t>affects:</w:t>
            </w:r>
          </w:p>
        </w:tc>
        <w:tc>
          <w:tcPr>
            <w:tcW w:w="1418" w:type="dxa"/>
          </w:tcPr>
          <w:p w14:paraId="07128383" w14:textId="77777777" w:rsidR="00F25D98" w:rsidRPr="0088761F" w:rsidRDefault="00F25D98" w:rsidP="001E41F3">
            <w:pPr>
              <w:pStyle w:val="CRCoverPage"/>
              <w:spacing w:after="0"/>
              <w:jc w:val="right"/>
              <w:rPr>
                <w:noProof/>
              </w:rPr>
            </w:pPr>
            <w:r w:rsidRPr="008876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76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761F" w:rsidRDefault="00F25D98" w:rsidP="001E41F3">
            <w:pPr>
              <w:pStyle w:val="CRCoverPage"/>
              <w:spacing w:after="0"/>
              <w:jc w:val="right"/>
              <w:rPr>
                <w:noProof/>
                <w:u w:val="single"/>
              </w:rPr>
            </w:pPr>
            <w:r w:rsidRPr="008876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761F" w:rsidRDefault="00F25D98" w:rsidP="001E41F3">
            <w:pPr>
              <w:pStyle w:val="CRCoverPage"/>
              <w:spacing w:after="0"/>
              <w:jc w:val="center"/>
              <w:rPr>
                <w:b/>
                <w:caps/>
                <w:noProof/>
              </w:rPr>
            </w:pPr>
          </w:p>
        </w:tc>
        <w:tc>
          <w:tcPr>
            <w:tcW w:w="2126" w:type="dxa"/>
          </w:tcPr>
          <w:p w14:paraId="2ED8415F" w14:textId="77777777" w:rsidR="00F25D98" w:rsidRPr="0088761F" w:rsidRDefault="00F25D98" w:rsidP="001E41F3">
            <w:pPr>
              <w:pStyle w:val="CRCoverPage"/>
              <w:spacing w:after="0"/>
              <w:jc w:val="right"/>
              <w:rPr>
                <w:noProof/>
                <w:u w:val="single"/>
              </w:rPr>
            </w:pPr>
            <w:r w:rsidRPr="008876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761F" w:rsidRDefault="00F25D98" w:rsidP="001E41F3">
            <w:pPr>
              <w:pStyle w:val="CRCoverPage"/>
              <w:spacing w:after="0"/>
              <w:jc w:val="center"/>
              <w:rPr>
                <w:b/>
                <w:caps/>
                <w:noProof/>
              </w:rPr>
            </w:pPr>
          </w:p>
        </w:tc>
        <w:tc>
          <w:tcPr>
            <w:tcW w:w="1418" w:type="dxa"/>
            <w:tcBorders>
              <w:left w:val="nil"/>
            </w:tcBorders>
          </w:tcPr>
          <w:p w14:paraId="6562735E" w14:textId="77777777" w:rsidR="00F25D98" w:rsidRPr="0088761F" w:rsidRDefault="00F25D98" w:rsidP="001E41F3">
            <w:pPr>
              <w:pStyle w:val="CRCoverPage"/>
              <w:spacing w:after="0"/>
              <w:jc w:val="right"/>
              <w:rPr>
                <w:noProof/>
              </w:rPr>
            </w:pPr>
            <w:r w:rsidRPr="008876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761F" w:rsidRDefault="00F25D98" w:rsidP="001E41F3">
            <w:pPr>
              <w:pStyle w:val="CRCoverPage"/>
              <w:spacing w:after="0"/>
              <w:jc w:val="center"/>
              <w:rPr>
                <w:b/>
                <w:bCs/>
                <w:caps/>
                <w:noProof/>
              </w:rPr>
            </w:pPr>
          </w:p>
        </w:tc>
      </w:tr>
    </w:tbl>
    <w:p w14:paraId="69DCC391" w14:textId="77777777" w:rsidR="001E41F3" w:rsidRPr="008876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761F" w14:paraId="31618834" w14:textId="77777777" w:rsidTr="00547111">
        <w:tc>
          <w:tcPr>
            <w:tcW w:w="9640" w:type="dxa"/>
            <w:gridSpan w:val="11"/>
          </w:tcPr>
          <w:p w14:paraId="55477508" w14:textId="77777777" w:rsidR="001E41F3" w:rsidRPr="0088761F" w:rsidRDefault="001E41F3">
            <w:pPr>
              <w:pStyle w:val="CRCoverPage"/>
              <w:spacing w:after="0"/>
              <w:rPr>
                <w:noProof/>
                <w:sz w:val="8"/>
                <w:szCs w:val="8"/>
              </w:rPr>
            </w:pPr>
          </w:p>
        </w:tc>
      </w:tr>
      <w:tr w:rsidR="001E41F3" w:rsidRPr="0088761F" w14:paraId="58300953" w14:textId="77777777" w:rsidTr="00547111">
        <w:tc>
          <w:tcPr>
            <w:tcW w:w="1843" w:type="dxa"/>
            <w:tcBorders>
              <w:top w:val="single" w:sz="4" w:space="0" w:color="auto"/>
              <w:left w:val="single" w:sz="4" w:space="0" w:color="auto"/>
            </w:tcBorders>
          </w:tcPr>
          <w:p w14:paraId="05B2F3A2" w14:textId="77777777" w:rsidR="001E41F3" w:rsidRPr="0088761F" w:rsidRDefault="001E41F3">
            <w:pPr>
              <w:pStyle w:val="CRCoverPage"/>
              <w:tabs>
                <w:tab w:val="right" w:pos="1759"/>
              </w:tabs>
              <w:spacing w:after="0"/>
              <w:rPr>
                <w:b/>
                <w:i/>
                <w:noProof/>
              </w:rPr>
            </w:pPr>
            <w:r w:rsidRPr="0088761F">
              <w:rPr>
                <w:b/>
                <w:i/>
                <w:noProof/>
              </w:rPr>
              <w:t>Title:</w:t>
            </w:r>
            <w:r w:rsidRPr="0088761F">
              <w:rPr>
                <w:b/>
                <w:i/>
                <w:noProof/>
              </w:rPr>
              <w:tab/>
            </w:r>
          </w:p>
        </w:tc>
        <w:tc>
          <w:tcPr>
            <w:tcW w:w="7797" w:type="dxa"/>
            <w:gridSpan w:val="10"/>
            <w:tcBorders>
              <w:top w:val="single" w:sz="4" w:space="0" w:color="auto"/>
              <w:right w:val="single" w:sz="4" w:space="0" w:color="auto"/>
            </w:tcBorders>
            <w:shd w:val="pct30" w:color="FFFF00" w:fill="auto"/>
          </w:tcPr>
          <w:p w14:paraId="3D393EEE" w14:textId="31DFC644" w:rsidR="001E41F3" w:rsidRPr="0088761F" w:rsidRDefault="00244B8B">
            <w:pPr>
              <w:pStyle w:val="CRCoverPage"/>
              <w:spacing w:after="0"/>
              <w:ind w:left="100"/>
              <w:rPr>
                <w:noProof/>
              </w:rPr>
            </w:pPr>
            <w:r w:rsidRPr="0088761F">
              <w:t>Defined frequencies for n7 and certain Release 16 CBWs</w:t>
            </w:r>
          </w:p>
        </w:tc>
      </w:tr>
      <w:tr w:rsidR="001E41F3" w:rsidRPr="0088761F" w14:paraId="05C08479" w14:textId="77777777" w:rsidTr="00547111">
        <w:tc>
          <w:tcPr>
            <w:tcW w:w="1843" w:type="dxa"/>
            <w:tcBorders>
              <w:left w:val="single" w:sz="4" w:space="0" w:color="auto"/>
            </w:tcBorders>
          </w:tcPr>
          <w:p w14:paraId="45E29F53" w14:textId="77777777" w:rsidR="001E41F3" w:rsidRPr="008876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761F" w:rsidRDefault="001E41F3">
            <w:pPr>
              <w:pStyle w:val="CRCoverPage"/>
              <w:spacing w:after="0"/>
              <w:rPr>
                <w:noProof/>
                <w:sz w:val="8"/>
                <w:szCs w:val="8"/>
              </w:rPr>
            </w:pPr>
          </w:p>
        </w:tc>
      </w:tr>
      <w:tr w:rsidR="001E41F3" w:rsidRPr="0088761F" w14:paraId="46D5D7C2" w14:textId="77777777" w:rsidTr="00547111">
        <w:tc>
          <w:tcPr>
            <w:tcW w:w="1843" w:type="dxa"/>
            <w:tcBorders>
              <w:left w:val="single" w:sz="4" w:space="0" w:color="auto"/>
            </w:tcBorders>
          </w:tcPr>
          <w:p w14:paraId="45A6C2C4" w14:textId="77777777" w:rsidR="001E41F3" w:rsidRPr="0088761F" w:rsidRDefault="001E41F3">
            <w:pPr>
              <w:pStyle w:val="CRCoverPage"/>
              <w:tabs>
                <w:tab w:val="right" w:pos="1759"/>
              </w:tabs>
              <w:spacing w:after="0"/>
              <w:rPr>
                <w:b/>
                <w:i/>
                <w:noProof/>
              </w:rPr>
            </w:pPr>
            <w:r w:rsidRPr="0088761F">
              <w:rPr>
                <w:b/>
                <w:i/>
                <w:noProof/>
              </w:rPr>
              <w:t>Source to WG:</w:t>
            </w:r>
          </w:p>
        </w:tc>
        <w:tc>
          <w:tcPr>
            <w:tcW w:w="7797" w:type="dxa"/>
            <w:gridSpan w:val="10"/>
            <w:tcBorders>
              <w:right w:val="single" w:sz="4" w:space="0" w:color="auto"/>
            </w:tcBorders>
            <w:shd w:val="pct30" w:color="FFFF00" w:fill="auto"/>
          </w:tcPr>
          <w:p w14:paraId="298AA482" w14:textId="71546198" w:rsidR="001E41F3" w:rsidRPr="0088761F" w:rsidRDefault="00410647">
            <w:pPr>
              <w:pStyle w:val="CRCoverPage"/>
              <w:spacing w:after="0"/>
              <w:ind w:left="100"/>
              <w:rPr>
                <w:noProof/>
              </w:rPr>
            </w:pPr>
            <w:r w:rsidRPr="0088761F">
              <w:t>Keysight Technologies</w:t>
            </w:r>
            <w:r w:rsidR="00C60568" w:rsidRPr="0088761F">
              <w:t xml:space="preserve"> </w:t>
            </w:r>
            <w:r w:rsidR="00C60568" w:rsidRPr="0088761F">
              <w:rPr>
                <w:noProof/>
              </w:rPr>
              <w:t>UK Ltd</w:t>
            </w:r>
            <w:r w:rsidR="00881A41" w:rsidRPr="0088761F">
              <w:rPr>
                <w:noProof/>
              </w:rPr>
              <w:t>, ROHDE &amp; SCHWARZ</w:t>
            </w:r>
          </w:p>
        </w:tc>
      </w:tr>
      <w:tr w:rsidR="001E41F3" w:rsidRPr="0088761F" w14:paraId="4196B218" w14:textId="77777777" w:rsidTr="00547111">
        <w:tc>
          <w:tcPr>
            <w:tcW w:w="1843" w:type="dxa"/>
            <w:tcBorders>
              <w:left w:val="single" w:sz="4" w:space="0" w:color="auto"/>
            </w:tcBorders>
          </w:tcPr>
          <w:p w14:paraId="14C300BA" w14:textId="77777777" w:rsidR="001E41F3" w:rsidRPr="0088761F" w:rsidRDefault="001E41F3">
            <w:pPr>
              <w:pStyle w:val="CRCoverPage"/>
              <w:tabs>
                <w:tab w:val="right" w:pos="1759"/>
              </w:tabs>
              <w:spacing w:after="0"/>
              <w:rPr>
                <w:b/>
                <w:i/>
                <w:noProof/>
              </w:rPr>
            </w:pPr>
            <w:r w:rsidRPr="0088761F">
              <w:rPr>
                <w:b/>
                <w:i/>
                <w:noProof/>
              </w:rPr>
              <w:t>Source to TSG:</w:t>
            </w:r>
          </w:p>
        </w:tc>
        <w:tc>
          <w:tcPr>
            <w:tcW w:w="7797" w:type="dxa"/>
            <w:gridSpan w:val="10"/>
            <w:tcBorders>
              <w:right w:val="single" w:sz="4" w:space="0" w:color="auto"/>
            </w:tcBorders>
            <w:shd w:val="pct30" w:color="FFFF00" w:fill="auto"/>
          </w:tcPr>
          <w:p w14:paraId="17FF8B7B" w14:textId="2B68E6EF" w:rsidR="001E41F3" w:rsidRPr="0088761F" w:rsidRDefault="00410647" w:rsidP="00547111">
            <w:pPr>
              <w:pStyle w:val="CRCoverPage"/>
              <w:spacing w:after="0"/>
              <w:ind w:left="100"/>
              <w:rPr>
                <w:noProof/>
              </w:rPr>
            </w:pPr>
            <w:r w:rsidRPr="0088761F">
              <w:t>R5</w:t>
            </w:r>
          </w:p>
        </w:tc>
      </w:tr>
      <w:tr w:rsidR="001E41F3" w:rsidRPr="0088761F" w14:paraId="76303739" w14:textId="77777777" w:rsidTr="00547111">
        <w:tc>
          <w:tcPr>
            <w:tcW w:w="1843" w:type="dxa"/>
            <w:tcBorders>
              <w:left w:val="single" w:sz="4" w:space="0" w:color="auto"/>
            </w:tcBorders>
          </w:tcPr>
          <w:p w14:paraId="4D3B1657" w14:textId="77777777" w:rsidR="001E41F3" w:rsidRPr="008876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761F" w:rsidRDefault="001E41F3">
            <w:pPr>
              <w:pStyle w:val="CRCoverPage"/>
              <w:spacing w:after="0"/>
              <w:rPr>
                <w:noProof/>
                <w:sz w:val="8"/>
                <w:szCs w:val="8"/>
              </w:rPr>
            </w:pPr>
          </w:p>
        </w:tc>
      </w:tr>
      <w:tr w:rsidR="001E41F3" w:rsidRPr="0088761F" w14:paraId="50563E52" w14:textId="77777777" w:rsidTr="00547111">
        <w:tc>
          <w:tcPr>
            <w:tcW w:w="1843" w:type="dxa"/>
            <w:tcBorders>
              <w:left w:val="single" w:sz="4" w:space="0" w:color="auto"/>
            </w:tcBorders>
          </w:tcPr>
          <w:p w14:paraId="32C381B7" w14:textId="77777777" w:rsidR="001E41F3" w:rsidRPr="0088761F" w:rsidRDefault="001E41F3">
            <w:pPr>
              <w:pStyle w:val="CRCoverPage"/>
              <w:tabs>
                <w:tab w:val="right" w:pos="1759"/>
              </w:tabs>
              <w:spacing w:after="0"/>
              <w:rPr>
                <w:b/>
                <w:i/>
                <w:noProof/>
              </w:rPr>
            </w:pPr>
            <w:r w:rsidRPr="0088761F">
              <w:rPr>
                <w:b/>
                <w:i/>
                <w:noProof/>
              </w:rPr>
              <w:t>Work item code</w:t>
            </w:r>
            <w:r w:rsidR="0051580D" w:rsidRPr="0088761F">
              <w:rPr>
                <w:b/>
                <w:i/>
                <w:noProof/>
              </w:rPr>
              <w:t>:</w:t>
            </w:r>
          </w:p>
        </w:tc>
        <w:tc>
          <w:tcPr>
            <w:tcW w:w="3686" w:type="dxa"/>
            <w:gridSpan w:val="5"/>
            <w:shd w:val="pct30" w:color="FFFF00" w:fill="auto"/>
          </w:tcPr>
          <w:p w14:paraId="115414A3" w14:textId="464AFB6A" w:rsidR="001E41F3" w:rsidRPr="0088761F" w:rsidRDefault="00456E4D">
            <w:pPr>
              <w:pStyle w:val="CRCoverPage"/>
              <w:spacing w:after="0"/>
              <w:ind w:left="100"/>
              <w:rPr>
                <w:noProof/>
              </w:rPr>
            </w:pPr>
            <w:r w:rsidRPr="0088761F">
              <w:t xml:space="preserve">TEI16_Test, </w:t>
            </w:r>
            <w:r w:rsidR="009C03BF" w:rsidRPr="0088761F">
              <w:t>NR_bands_BW_R16-UEConTest</w:t>
            </w:r>
          </w:p>
        </w:tc>
        <w:tc>
          <w:tcPr>
            <w:tcW w:w="567" w:type="dxa"/>
            <w:tcBorders>
              <w:left w:val="nil"/>
            </w:tcBorders>
          </w:tcPr>
          <w:p w14:paraId="61A86BCF" w14:textId="77777777" w:rsidR="001E41F3" w:rsidRPr="0088761F" w:rsidRDefault="001E41F3">
            <w:pPr>
              <w:pStyle w:val="CRCoverPage"/>
              <w:spacing w:after="0"/>
              <w:ind w:right="100"/>
              <w:rPr>
                <w:noProof/>
              </w:rPr>
            </w:pPr>
          </w:p>
        </w:tc>
        <w:tc>
          <w:tcPr>
            <w:tcW w:w="1417" w:type="dxa"/>
            <w:gridSpan w:val="3"/>
            <w:tcBorders>
              <w:left w:val="nil"/>
            </w:tcBorders>
          </w:tcPr>
          <w:p w14:paraId="153CBFB1" w14:textId="77777777" w:rsidR="001E41F3" w:rsidRPr="0088761F" w:rsidRDefault="001E41F3">
            <w:pPr>
              <w:pStyle w:val="CRCoverPage"/>
              <w:spacing w:after="0"/>
              <w:jc w:val="right"/>
              <w:rPr>
                <w:noProof/>
              </w:rPr>
            </w:pPr>
            <w:r w:rsidRPr="0088761F">
              <w:rPr>
                <w:b/>
                <w:i/>
                <w:noProof/>
              </w:rPr>
              <w:t>Date:</w:t>
            </w:r>
          </w:p>
        </w:tc>
        <w:tc>
          <w:tcPr>
            <w:tcW w:w="2127" w:type="dxa"/>
            <w:tcBorders>
              <w:right w:val="single" w:sz="4" w:space="0" w:color="auto"/>
            </w:tcBorders>
            <w:shd w:val="pct30" w:color="FFFF00" w:fill="auto"/>
          </w:tcPr>
          <w:p w14:paraId="56929475" w14:textId="2FDC607E" w:rsidR="001E41F3" w:rsidRPr="0088761F" w:rsidRDefault="00410647">
            <w:pPr>
              <w:pStyle w:val="CRCoverPage"/>
              <w:spacing w:after="0"/>
              <w:ind w:left="100"/>
              <w:rPr>
                <w:noProof/>
              </w:rPr>
            </w:pPr>
            <w:r w:rsidRPr="0088761F">
              <w:rPr>
                <w:noProof/>
              </w:rPr>
              <w:t>202</w:t>
            </w:r>
            <w:r w:rsidR="006C256E" w:rsidRPr="0088761F">
              <w:rPr>
                <w:noProof/>
              </w:rPr>
              <w:t>3</w:t>
            </w:r>
            <w:r w:rsidRPr="0088761F">
              <w:rPr>
                <w:noProof/>
              </w:rPr>
              <w:t>-</w:t>
            </w:r>
            <w:r w:rsidR="001B325C" w:rsidRPr="0088761F">
              <w:rPr>
                <w:noProof/>
              </w:rPr>
              <w:t>10</w:t>
            </w:r>
            <w:r w:rsidRPr="0088761F">
              <w:rPr>
                <w:noProof/>
              </w:rPr>
              <w:t>-</w:t>
            </w:r>
            <w:r w:rsidR="00AE0E1F" w:rsidRPr="0088761F">
              <w:rPr>
                <w:noProof/>
              </w:rPr>
              <w:t>27</w:t>
            </w:r>
          </w:p>
        </w:tc>
      </w:tr>
      <w:tr w:rsidR="001E41F3" w:rsidRPr="0088761F" w14:paraId="690C7843" w14:textId="77777777" w:rsidTr="00547111">
        <w:tc>
          <w:tcPr>
            <w:tcW w:w="1843" w:type="dxa"/>
            <w:tcBorders>
              <w:left w:val="single" w:sz="4" w:space="0" w:color="auto"/>
            </w:tcBorders>
          </w:tcPr>
          <w:p w14:paraId="17A1A642" w14:textId="77777777" w:rsidR="001E41F3" w:rsidRPr="0088761F" w:rsidRDefault="001E41F3">
            <w:pPr>
              <w:pStyle w:val="CRCoverPage"/>
              <w:spacing w:after="0"/>
              <w:rPr>
                <w:b/>
                <w:i/>
                <w:noProof/>
                <w:sz w:val="8"/>
                <w:szCs w:val="8"/>
              </w:rPr>
            </w:pPr>
          </w:p>
        </w:tc>
        <w:tc>
          <w:tcPr>
            <w:tcW w:w="1986" w:type="dxa"/>
            <w:gridSpan w:val="4"/>
          </w:tcPr>
          <w:p w14:paraId="2F73FCFB" w14:textId="77777777" w:rsidR="001E41F3" w:rsidRPr="0088761F" w:rsidRDefault="001E41F3">
            <w:pPr>
              <w:pStyle w:val="CRCoverPage"/>
              <w:spacing w:after="0"/>
              <w:rPr>
                <w:noProof/>
                <w:sz w:val="8"/>
                <w:szCs w:val="8"/>
              </w:rPr>
            </w:pPr>
          </w:p>
        </w:tc>
        <w:tc>
          <w:tcPr>
            <w:tcW w:w="2267" w:type="dxa"/>
            <w:gridSpan w:val="2"/>
          </w:tcPr>
          <w:p w14:paraId="0FBCFC35" w14:textId="77777777" w:rsidR="001E41F3" w:rsidRPr="0088761F" w:rsidRDefault="001E41F3">
            <w:pPr>
              <w:pStyle w:val="CRCoverPage"/>
              <w:spacing w:after="0"/>
              <w:rPr>
                <w:noProof/>
                <w:sz w:val="8"/>
                <w:szCs w:val="8"/>
              </w:rPr>
            </w:pPr>
          </w:p>
        </w:tc>
        <w:tc>
          <w:tcPr>
            <w:tcW w:w="1417" w:type="dxa"/>
            <w:gridSpan w:val="3"/>
          </w:tcPr>
          <w:p w14:paraId="60243A9E" w14:textId="77777777" w:rsidR="001E41F3" w:rsidRPr="008876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761F" w:rsidRDefault="001E41F3">
            <w:pPr>
              <w:pStyle w:val="CRCoverPage"/>
              <w:spacing w:after="0"/>
              <w:rPr>
                <w:noProof/>
                <w:sz w:val="8"/>
                <w:szCs w:val="8"/>
              </w:rPr>
            </w:pPr>
          </w:p>
        </w:tc>
      </w:tr>
      <w:tr w:rsidR="001E41F3" w:rsidRPr="0088761F" w14:paraId="13D4AF59" w14:textId="77777777" w:rsidTr="00547111">
        <w:trPr>
          <w:cantSplit/>
        </w:trPr>
        <w:tc>
          <w:tcPr>
            <w:tcW w:w="1843" w:type="dxa"/>
            <w:tcBorders>
              <w:left w:val="single" w:sz="4" w:space="0" w:color="auto"/>
            </w:tcBorders>
          </w:tcPr>
          <w:p w14:paraId="1E6EA205" w14:textId="77777777" w:rsidR="001E41F3" w:rsidRPr="0088761F" w:rsidRDefault="001E41F3">
            <w:pPr>
              <w:pStyle w:val="CRCoverPage"/>
              <w:tabs>
                <w:tab w:val="right" w:pos="1759"/>
              </w:tabs>
              <w:spacing w:after="0"/>
              <w:rPr>
                <w:b/>
                <w:i/>
                <w:noProof/>
              </w:rPr>
            </w:pPr>
            <w:r w:rsidRPr="0088761F">
              <w:rPr>
                <w:b/>
                <w:i/>
                <w:noProof/>
              </w:rPr>
              <w:t>Category:</w:t>
            </w:r>
          </w:p>
        </w:tc>
        <w:tc>
          <w:tcPr>
            <w:tcW w:w="851" w:type="dxa"/>
            <w:shd w:val="pct30" w:color="FFFF00" w:fill="auto"/>
          </w:tcPr>
          <w:p w14:paraId="154A6113" w14:textId="0CDE39D5" w:rsidR="001E41F3" w:rsidRPr="0088761F" w:rsidRDefault="00410647" w:rsidP="00D24991">
            <w:pPr>
              <w:pStyle w:val="CRCoverPage"/>
              <w:spacing w:after="0"/>
              <w:ind w:left="100" w:right="-609"/>
              <w:rPr>
                <w:b/>
                <w:bCs/>
                <w:noProof/>
              </w:rPr>
            </w:pPr>
            <w:r w:rsidRPr="0088761F">
              <w:rPr>
                <w:b/>
                <w:bCs/>
              </w:rPr>
              <w:t>F</w:t>
            </w:r>
          </w:p>
        </w:tc>
        <w:tc>
          <w:tcPr>
            <w:tcW w:w="3402" w:type="dxa"/>
            <w:gridSpan w:val="5"/>
            <w:tcBorders>
              <w:left w:val="nil"/>
            </w:tcBorders>
          </w:tcPr>
          <w:p w14:paraId="617AE5C6" w14:textId="77777777" w:rsidR="001E41F3" w:rsidRPr="0088761F" w:rsidRDefault="001E41F3">
            <w:pPr>
              <w:pStyle w:val="CRCoverPage"/>
              <w:spacing w:after="0"/>
              <w:rPr>
                <w:noProof/>
              </w:rPr>
            </w:pPr>
          </w:p>
        </w:tc>
        <w:tc>
          <w:tcPr>
            <w:tcW w:w="1417" w:type="dxa"/>
            <w:gridSpan w:val="3"/>
            <w:tcBorders>
              <w:left w:val="nil"/>
            </w:tcBorders>
          </w:tcPr>
          <w:p w14:paraId="42CDCEE5" w14:textId="77777777" w:rsidR="001E41F3" w:rsidRPr="0088761F" w:rsidRDefault="001E41F3">
            <w:pPr>
              <w:pStyle w:val="CRCoverPage"/>
              <w:spacing w:after="0"/>
              <w:jc w:val="right"/>
              <w:rPr>
                <w:b/>
                <w:i/>
                <w:noProof/>
              </w:rPr>
            </w:pPr>
            <w:r w:rsidRPr="0088761F">
              <w:rPr>
                <w:b/>
                <w:i/>
                <w:noProof/>
              </w:rPr>
              <w:t>Release:</w:t>
            </w:r>
          </w:p>
        </w:tc>
        <w:tc>
          <w:tcPr>
            <w:tcW w:w="2127" w:type="dxa"/>
            <w:tcBorders>
              <w:right w:val="single" w:sz="4" w:space="0" w:color="auto"/>
            </w:tcBorders>
            <w:shd w:val="pct30" w:color="FFFF00" w:fill="auto"/>
          </w:tcPr>
          <w:p w14:paraId="6C870B98" w14:textId="29D98E9E" w:rsidR="001E41F3" w:rsidRPr="0088761F" w:rsidRDefault="00410647">
            <w:pPr>
              <w:pStyle w:val="CRCoverPage"/>
              <w:spacing w:after="0"/>
              <w:ind w:left="100"/>
              <w:rPr>
                <w:noProof/>
              </w:rPr>
            </w:pPr>
            <w:r w:rsidRPr="0088761F">
              <w:t>Rel-1</w:t>
            </w:r>
            <w:r w:rsidR="00E11261" w:rsidRPr="0088761F">
              <w:t>8</w:t>
            </w:r>
          </w:p>
        </w:tc>
      </w:tr>
      <w:tr w:rsidR="001E41F3" w:rsidRPr="0088761F" w14:paraId="30122F0C" w14:textId="77777777" w:rsidTr="00547111">
        <w:tc>
          <w:tcPr>
            <w:tcW w:w="1843" w:type="dxa"/>
            <w:tcBorders>
              <w:left w:val="single" w:sz="4" w:space="0" w:color="auto"/>
              <w:bottom w:val="single" w:sz="4" w:space="0" w:color="auto"/>
            </w:tcBorders>
          </w:tcPr>
          <w:p w14:paraId="615796D0" w14:textId="77777777" w:rsidR="001E41F3" w:rsidRPr="008876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761F" w:rsidRDefault="001E41F3">
            <w:pPr>
              <w:pStyle w:val="CRCoverPage"/>
              <w:spacing w:after="0"/>
              <w:ind w:left="383" w:hanging="383"/>
              <w:rPr>
                <w:i/>
                <w:noProof/>
                <w:sz w:val="18"/>
              </w:rPr>
            </w:pPr>
            <w:r w:rsidRPr="0088761F">
              <w:rPr>
                <w:i/>
                <w:noProof/>
                <w:sz w:val="18"/>
              </w:rPr>
              <w:t xml:space="preserve">Use </w:t>
            </w:r>
            <w:r w:rsidRPr="0088761F">
              <w:rPr>
                <w:i/>
                <w:noProof/>
                <w:sz w:val="18"/>
                <w:u w:val="single"/>
              </w:rPr>
              <w:t>one</w:t>
            </w:r>
            <w:r w:rsidRPr="0088761F">
              <w:rPr>
                <w:i/>
                <w:noProof/>
                <w:sz w:val="18"/>
              </w:rPr>
              <w:t xml:space="preserve"> of the following categories:</w:t>
            </w:r>
            <w:r w:rsidRPr="0088761F">
              <w:rPr>
                <w:b/>
                <w:i/>
                <w:noProof/>
                <w:sz w:val="18"/>
              </w:rPr>
              <w:br/>
              <w:t>F</w:t>
            </w:r>
            <w:r w:rsidRPr="0088761F">
              <w:rPr>
                <w:i/>
                <w:noProof/>
                <w:sz w:val="18"/>
              </w:rPr>
              <w:t xml:space="preserve">  (correction)</w:t>
            </w:r>
            <w:r w:rsidRPr="0088761F">
              <w:rPr>
                <w:i/>
                <w:noProof/>
                <w:sz w:val="18"/>
              </w:rPr>
              <w:br/>
            </w:r>
            <w:r w:rsidRPr="0088761F">
              <w:rPr>
                <w:b/>
                <w:i/>
                <w:noProof/>
                <w:sz w:val="18"/>
              </w:rPr>
              <w:t>A</w:t>
            </w:r>
            <w:r w:rsidRPr="0088761F">
              <w:rPr>
                <w:i/>
                <w:noProof/>
                <w:sz w:val="18"/>
              </w:rPr>
              <w:t xml:space="preserve">  (</w:t>
            </w:r>
            <w:r w:rsidR="00DE34CF" w:rsidRPr="0088761F">
              <w:rPr>
                <w:i/>
                <w:noProof/>
                <w:sz w:val="18"/>
              </w:rPr>
              <w:t xml:space="preserve">mirror </w:t>
            </w:r>
            <w:r w:rsidRPr="0088761F">
              <w:rPr>
                <w:i/>
                <w:noProof/>
                <w:sz w:val="18"/>
              </w:rPr>
              <w:t>correspond</w:t>
            </w:r>
            <w:r w:rsidR="00DE34CF" w:rsidRPr="0088761F">
              <w:rPr>
                <w:i/>
                <w:noProof/>
                <w:sz w:val="18"/>
              </w:rPr>
              <w:t xml:space="preserve">ing </w:t>
            </w:r>
            <w:r w:rsidRPr="0088761F">
              <w:rPr>
                <w:i/>
                <w:noProof/>
                <w:sz w:val="18"/>
              </w:rPr>
              <w:t xml:space="preserve">to a </w:t>
            </w:r>
            <w:r w:rsidR="00DE34CF" w:rsidRPr="0088761F">
              <w:rPr>
                <w:i/>
                <w:noProof/>
                <w:sz w:val="18"/>
              </w:rPr>
              <w:t xml:space="preserve">change </w:t>
            </w:r>
            <w:r w:rsidRPr="0088761F">
              <w:rPr>
                <w:i/>
                <w:noProof/>
                <w:sz w:val="18"/>
              </w:rPr>
              <w:t xml:space="preserve">in an earlier </w:t>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00665C47" w:rsidRPr="0088761F">
              <w:rPr>
                <w:i/>
                <w:noProof/>
                <w:sz w:val="18"/>
              </w:rPr>
              <w:tab/>
            </w:r>
            <w:r w:rsidRPr="0088761F">
              <w:rPr>
                <w:i/>
                <w:noProof/>
                <w:sz w:val="18"/>
              </w:rPr>
              <w:t>release)</w:t>
            </w:r>
            <w:r w:rsidRPr="0088761F">
              <w:rPr>
                <w:i/>
                <w:noProof/>
                <w:sz w:val="18"/>
              </w:rPr>
              <w:br/>
            </w:r>
            <w:r w:rsidRPr="0088761F">
              <w:rPr>
                <w:b/>
                <w:i/>
                <w:noProof/>
                <w:sz w:val="18"/>
              </w:rPr>
              <w:t>B</w:t>
            </w:r>
            <w:r w:rsidRPr="0088761F">
              <w:rPr>
                <w:i/>
                <w:noProof/>
                <w:sz w:val="18"/>
              </w:rPr>
              <w:t xml:space="preserve">  (addition of feature), </w:t>
            </w:r>
            <w:r w:rsidRPr="0088761F">
              <w:rPr>
                <w:i/>
                <w:noProof/>
                <w:sz w:val="18"/>
              </w:rPr>
              <w:br/>
            </w:r>
            <w:r w:rsidRPr="0088761F">
              <w:rPr>
                <w:b/>
                <w:i/>
                <w:noProof/>
                <w:sz w:val="18"/>
              </w:rPr>
              <w:t>C</w:t>
            </w:r>
            <w:r w:rsidRPr="0088761F">
              <w:rPr>
                <w:i/>
                <w:noProof/>
                <w:sz w:val="18"/>
              </w:rPr>
              <w:t xml:space="preserve">  (functional modification of feature)</w:t>
            </w:r>
            <w:r w:rsidRPr="0088761F">
              <w:rPr>
                <w:i/>
                <w:noProof/>
                <w:sz w:val="18"/>
              </w:rPr>
              <w:br/>
            </w:r>
            <w:r w:rsidRPr="0088761F">
              <w:rPr>
                <w:b/>
                <w:i/>
                <w:noProof/>
                <w:sz w:val="18"/>
              </w:rPr>
              <w:t>D</w:t>
            </w:r>
            <w:r w:rsidRPr="0088761F">
              <w:rPr>
                <w:i/>
                <w:noProof/>
                <w:sz w:val="18"/>
              </w:rPr>
              <w:t xml:space="preserve">  (editorial modification)</w:t>
            </w:r>
          </w:p>
          <w:p w14:paraId="05D36727" w14:textId="77777777" w:rsidR="001E41F3" w:rsidRPr="0088761F" w:rsidRDefault="001E41F3">
            <w:pPr>
              <w:pStyle w:val="CRCoverPage"/>
              <w:rPr>
                <w:noProof/>
              </w:rPr>
            </w:pPr>
            <w:r w:rsidRPr="0088761F">
              <w:rPr>
                <w:noProof/>
                <w:sz w:val="18"/>
              </w:rPr>
              <w:t>Detailed explanations of the above categories can</w:t>
            </w:r>
            <w:r w:rsidRPr="0088761F">
              <w:rPr>
                <w:noProof/>
                <w:sz w:val="18"/>
              </w:rPr>
              <w:br/>
              <w:t xml:space="preserve">be found in 3GPP </w:t>
            </w:r>
            <w:hyperlink r:id="rId14" w:history="1">
              <w:r w:rsidRPr="0088761F">
                <w:rPr>
                  <w:rStyle w:val="Hyperlink"/>
                  <w:noProof/>
                  <w:sz w:val="18"/>
                </w:rPr>
                <w:t>TR 21.900</w:t>
              </w:r>
            </w:hyperlink>
            <w:r w:rsidRPr="0088761F">
              <w:rPr>
                <w:noProof/>
                <w:sz w:val="18"/>
              </w:rPr>
              <w:t>.</w:t>
            </w:r>
          </w:p>
        </w:tc>
        <w:tc>
          <w:tcPr>
            <w:tcW w:w="3120" w:type="dxa"/>
            <w:gridSpan w:val="2"/>
            <w:tcBorders>
              <w:bottom w:val="single" w:sz="4" w:space="0" w:color="auto"/>
              <w:right w:val="single" w:sz="4" w:space="0" w:color="auto"/>
            </w:tcBorders>
          </w:tcPr>
          <w:p w14:paraId="1A28F380" w14:textId="29F45639" w:rsidR="000C038A" w:rsidRPr="0088761F" w:rsidRDefault="001E41F3" w:rsidP="00BD6BB8">
            <w:pPr>
              <w:pStyle w:val="CRCoverPage"/>
              <w:tabs>
                <w:tab w:val="left" w:pos="950"/>
              </w:tabs>
              <w:spacing w:after="0"/>
              <w:ind w:left="241" w:hanging="241"/>
              <w:rPr>
                <w:i/>
                <w:noProof/>
                <w:sz w:val="18"/>
              </w:rPr>
            </w:pPr>
            <w:r w:rsidRPr="0088761F">
              <w:rPr>
                <w:i/>
                <w:noProof/>
                <w:sz w:val="18"/>
              </w:rPr>
              <w:t xml:space="preserve">Use </w:t>
            </w:r>
            <w:r w:rsidRPr="0088761F">
              <w:rPr>
                <w:i/>
                <w:noProof/>
                <w:sz w:val="18"/>
                <w:u w:val="single"/>
              </w:rPr>
              <w:t>one</w:t>
            </w:r>
            <w:r w:rsidRPr="0088761F">
              <w:rPr>
                <w:i/>
                <w:noProof/>
                <w:sz w:val="18"/>
              </w:rPr>
              <w:t xml:space="preserve"> of the following releases:</w:t>
            </w:r>
            <w:r w:rsidRPr="0088761F">
              <w:rPr>
                <w:i/>
                <w:noProof/>
                <w:sz w:val="18"/>
              </w:rPr>
              <w:br/>
              <w:t>Rel-8</w:t>
            </w:r>
            <w:r w:rsidRPr="0088761F">
              <w:rPr>
                <w:i/>
                <w:noProof/>
                <w:sz w:val="18"/>
              </w:rPr>
              <w:tab/>
              <w:t>(Release 8)</w:t>
            </w:r>
            <w:r w:rsidR="007C2097" w:rsidRPr="0088761F">
              <w:rPr>
                <w:i/>
                <w:noProof/>
                <w:sz w:val="18"/>
              </w:rPr>
              <w:br/>
              <w:t>Rel-9</w:t>
            </w:r>
            <w:r w:rsidR="007C2097" w:rsidRPr="0088761F">
              <w:rPr>
                <w:i/>
                <w:noProof/>
                <w:sz w:val="18"/>
              </w:rPr>
              <w:tab/>
              <w:t>(Release 9)</w:t>
            </w:r>
            <w:r w:rsidR="009777D9" w:rsidRPr="0088761F">
              <w:rPr>
                <w:i/>
                <w:noProof/>
                <w:sz w:val="18"/>
              </w:rPr>
              <w:br/>
              <w:t>Rel-10</w:t>
            </w:r>
            <w:r w:rsidR="009777D9" w:rsidRPr="0088761F">
              <w:rPr>
                <w:i/>
                <w:noProof/>
                <w:sz w:val="18"/>
              </w:rPr>
              <w:tab/>
              <w:t>(Release 10)</w:t>
            </w:r>
            <w:r w:rsidR="000C038A" w:rsidRPr="0088761F">
              <w:rPr>
                <w:i/>
                <w:noProof/>
                <w:sz w:val="18"/>
              </w:rPr>
              <w:br/>
              <w:t>Rel-11</w:t>
            </w:r>
            <w:r w:rsidR="000C038A" w:rsidRPr="0088761F">
              <w:rPr>
                <w:i/>
                <w:noProof/>
                <w:sz w:val="18"/>
              </w:rPr>
              <w:tab/>
              <w:t>(Release 11)</w:t>
            </w:r>
            <w:r w:rsidR="000C038A" w:rsidRPr="0088761F">
              <w:rPr>
                <w:i/>
                <w:noProof/>
                <w:sz w:val="18"/>
              </w:rPr>
              <w:br/>
            </w:r>
            <w:r w:rsidR="002E472E" w:rsidRPr="0088761F">
              <w:rPr>
                <w:i/>
                <w:noProof/>
                <w:sz w:val="18"/>
              </w:rPr>
              <w:t>…</w:t>
            </w:r>
            <w:r w:rsidR="0051580D" w:rsidRPr="0088761F">
              <w:rPr>
                <w:i/>
                <w:noProof/>
                <w:sz w:val="18"/>
              </w:rPr>
              <w:br/>
            </w:r>
            <w:r w:rsidR="009F7077" w:rsidRPr="0088761F">
              <w:rPr>
                <w:i/>
                <w:noProof/>
                <w:sz w:val="18"/>
              </w:rPr>
              <w:t>Rel-16</w:t>
            </w:r>
            <w:r w:rsidR="009F7077" w:rsidRPr="0088761F">
              <w:rPr>
                <w:i/>
                <w:noProof/>
                <w:sz w:val="18"/>
              </w:rPr>
              <w:tab/>
              <w:t>(Release 16)</w:t>
            </w:r>
            <w:r w:rsidR="009F7077" w:rsidRPr="0088761F">
              <w:rPr>
                <w:i/>
                <w:noProof/>
                <w:sz w:val="18"/>
              </w:rPr>
              <w:br/>
              <w:t>Rel-17</w:t>
            </w:r>
            <w:r w:rsidR="009F7077" w:rsidRPr="0088761F">
              <w:rPr>
                <w:i/>
                <w:noProof/>
                <w:sz w:val="18"/>
              </w:rPr>
              <w:tab/>
              <w:t>(Release 17)</w:t>
            </w:r>
            <w:r w:rsidR="009F7077" w:rsidRPr="0088761F">
              <w:rPr>
                <w:i/>
                <w:noProof/>
                <w:sz w:val="18"/>
              </w:rPr>
              <w:br/>
              <w:t>Rel-18</w:t>
            </w:r>
            <w:r w:rsidR="009F7077" w:rsidRPr="0088761F">
              <w:rPr>
                <w:i/>
                <w:noProof/>
                <w:sz w:val="18"/>
              </w:rPr>
              <w:tab/>
              <w:t>(Release 18)</w:t>
            </w:r>
            <w:r w:rsidR="009F7077" w:rsidRPr="0088761F">
              <w:rPr>
                <w:i/>
                <w:noProof/>
                <w:sz w:val="18"/>
              </w:rPr>
              <w:br/>
              <w:t>Rel-19</w:t>
            </w:r>
            <w:r w:rsidR="009F7077" w:rsidRPr="0088761F">
              <w:rPr>
                <w:i/>
                <w:noProof/>
                <w:sz w:val="18"/>
              </w:rPr>
              <w:tab/>
              <w:t>(Release 19)</w:t>
            </w:r>
          </w:p>
        </w:tc>
      </w:tr>
      <w:tr w:rsidR="001E41F3" w:rsidRPr="0088761F" w14:paraId="7FBEB8E7" w14:textId="77777777" w:rsidTr="00547111">
        <w:tc>
          <w:tcPr>
            <w:tcW w:w="1843" w:type="dxa"/>
          </w:tcPr>
          <w:p w14:paraId="44A3A604" w14:textId="77777777" w:rsidR="001E41F3" w:rsidRPr="0088761F" w:rsidRDefault="001E41F3">
            <w:pPr>
              <w:pStyle w:val="CRCoverPage"/>
              <w:spacing w:after="0"/>
              <w:rPr>
                <w:b/>
                <w:i/>
                <w:noProof/>
                <w:sz w:val="8"/>
                <w:szCs w:val="8"/>
              </w:rPr>
            </w:pPr>
          </w:p>
        </w:tc>
        <w:tc>
          <w:tcPr>
            <w:tcW w:w="7797" w:type="dxa"/>
            <w:gridSpan w:val="10"/>
          </w:tcPr>
          <w:p w14:paraId="5524CC4E" w14:textId="77777777" w:rsidR="001E41F3" w:rsidRPr="0088761F" w:rsidRDefault="001E41F3">
            <w:pPr>
              <w:pStyle w:val="CRCoverPage"/>
              <w:spacing w:after="0"/>
              <w:rPr>
                <w:noProof/>
                <w:sz w:val="8"/>
                <w:szCs w:val="8"/>
              </w:rPr>
            </w:pPr>
          </w:p>
        </w:tc>
      </w:tr>
      <w:tr w:rsidR="001E41F3" w:rsidRPr="0088761F" w14:paraId="1256F52C" w14:textId="77777777" w:rsidTr="00547111">
        <w:tc>
          <w:tcPr>
            <w:tcW w:w="2694" w:type="dxa"/>
            <w:gridSpan w:val="2"/>
            <w:tcBorders>
              <w:top w:val="single" w:sz="4" w:space="0" w:color="auto"/>
              <w:left w:val="single" w:sz="4" w:space="0" w:color="auto"/>
            </w:tcBorders>
          </w:tcPr>
          <w:p w14:paraId="52C87DB0" w14:textId="77777777" w:rsidR="001E41F3" w:rsidRPr="0088761F" w:rsidRDefault="001E41F3">
            <w:pPr>
              <w:pStyle w:val="CRCoverPage"/>
              <w:tabs>
                <w:tab w:val="right" w:pos="2184"/>
              </w:tabs>
              <w:spacing w:after="0"/>
              <w:rPr>
                <w:b/>
                <w:i/>
                <w:noProof/>
              </w:rPr>
            </w:pPr>
            <w:r w:rsidRPr="0088761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C771F" w:rsidR="001E41F3" w:rsidRPr="0088761F" w:rsidRDefault="009C03BF">
            <w:pPr>
              <w:pStyle w:val="CRCoverPage"/>
              <w:spacing w:after="0"/>
              <w:ind w:left="100"/>
              <w:rPr>
                <w:noProof/>
              </w:rPr>
            </w:pPr>
            <w:r w:rsidRPr="0088761F">
              <w:rPr>
                <w:noProof/>
              </w:rPr>
              <w:t>Test frequencies for n7 and CBW=</w:t>
            </w:r>
            <w:r w:rsidR="00244B8B" w:rsidRPr="0088761F">
              <w:rPr>
                <w:noProof/>
              </w:rPr>
              <w:t xml:space="preserve">30MHz , </w:t>
            </w:r>
            <w:r w:rsidRPr="0088761F">
              <w:rPr>
                <w:noProof/>
              </w:rPr>
              <w:t>40MHz are not defined in 38.508-1, section 4.3.</w:t>
            </w:r>
            <w:r w:rsidR="007B57CC" w:rsidRPr="0088761F">
              <w:rPr>
                <w:noProof/>
              </w:rPr>
              <w:t>1</w:t>
            </w:r>
            <w:r w:rsidR="00244B8B" w:rsidRPr="0088761F">
              <w:rPr>
                <w:noProof/>
              </w:rPr>
              <w:t xml:space="preserve"> despite possible based on PRD21.</w:t>
            </w:r>
          </w:p>
        </w:tc>
      </w:tr>
      <w:tr w:rsidR="001E41F3" w:rsidRPr="0088761F" w14:paraId="4CA74D09" w14:textId="77777777" w:rsidTr="00547111">
        <w:tc>
          <w:tcPr>
            <w:tcW w:w="2694" w:type="dxa"/>
            <w:gridSpan w:val="2"/>
            <w:tcBorders>
              <w:left w:val="single" w:sz="4" w:space="0" w:color="auto"/>
            </w:tcBorders>
          </w:tcPr>
          <w:p w14:paraId="2D0866D6" w14:textId="77777777" w:rsidR="001E41F3" w:rsidRPr="008876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761F" w:rsidRDefault="001E41F3">
            <w:pPr>
              <w:pStyle w:val="CRCoverPage"/>
              <w:spacing w:after="0"/>
              <w:rPr>
                <w:noProof/>
                <w:sz w:val="8"/>
                <w:szCs w:val="8"/>
              </w:rPr>
            </w:pPr>
          </w:p>
        </w:tc>
      </w:tr>
      <w:tr w:rsidR="001E41F3" w:rsidRPr="0088761F" w14:paraId="21016551" w14:textId="77777777" w:rsidTr="00547111">
        <w:tc>
          <w:tcPr>
            <w:tcW w:w="2694" w:type="dxa"/>
            <w:gridSpan w:val="2"/>
            <w:tcBorders>
              <w:left w:val="single" w:sz="4" w:space="0" w:color="auto"/>
            </w:tcBorders>
          </w:tcPr>
          <w:p w14:paraId="49433147" w14:textId="77777777" w:rsidR="001E41F3" w:rsidRPr="0088761F" w:rsidRDefault="001E41F3">
            <w:pPr>
              <w:pStyle w:val="CRCoverPage"/>
              <w:tabs>
                <w:tab w:val="right" w:pos="2184"/>
              </w:tabs>
              <w:spacing w:after="0"/>
              <w:rPr>
                <w:b/>
                <w:i/>
                <w:noProof/>
              </w:rPr>
            </w:pPr>
            <w:r w:rsidRPr="0088761F">
              <w:rPr>
                <w:b/>
                <w:i/>
                <w:noProof/>
              </w:rPr>
              <w:t>Summary of change</w:t>
            </w:r>
            <w:r w:rsidR="0051580D" w:rsidRPr="0088761F">
              <w:rPr>
                <w:b/>
                <w:i/>
                <w:noProof/>
              </w:rPr>
              <w:t>:</w:t>
            </w:r>
          </w:p>
        </w:tc>
        <w:tc>
          <w:tcPr>
            <w:tcW w:w="6946" w:type="dxa"/>
            <w:gridSpan w:val="9"/>
            <w:tcBorders>
              <w:right w:val="single" w:sz="4" w:space="0" w:color="auto"/>
            </w:tcBorders>
            <w:shd w:val="pct30" w:color="FFFF00" w:fill="auto"/>
          </w:tcPr>
          <w:p w14:paraId="251BA4A7" w14:textId="77777777" w:rsidR="001E41F3" w:rsidRPr="0088761F" w:rsidRDefault="00244B8B">
            <w:pPr>
              <w:pStyle w:val="CRCoverPage"/>
              <w:spacing w:after="0"/>
              <w:ind w:left="100"/>
              <w:rPr>
                <w:noProof/>
              </w:rPr>
            </w:pPr>
            <w:r w:rsidRPr="0088761F">
              <w:rPr>
                <w:noProof/>
              </w:rPr>
              <w:t>Defined test frequencies for 30MHz and 40MHz CBW for n7</w:t>
            </w:r>
            <w:r w:rsidR="00140D7E" w:rsidRPr="0088761F">
              <w:rPr>
                <w:noProof/>
              </w:rPr>
              <w:t xml:space="preserve"> for all SCS</w:t>
            </w:r>
            <w:r w:rsidRPr="0088761F">
              <w:rPr>
                <w:noProof/>
              </w:rPr>
              <w:t>.</w:t>
            </w:r>
          </w:p>
          <w:p w14:paraId="31C656EC" w14:textId="08DF0E37" w:rsidR="00140D7E" w:rsidRPr="0088761F" w:rsidRDefault="00140D7E" w:rsidP="00140D7E">
            <w:pPr>
              <w:pStyle w:val="CRCoverPage"/>
              <w:spacing w:after="0"/>
              <w:ind w:left="100"/>
              <w:rPr>
                <w:noProof/>
              </w:rPr>
            </w:pPr>
            <w:r w:rsidRPr="0088761F">
              <w:rPr>
                <w:noProof/>
              </w:rPr>
              <w:t>In the same tables, unified content of “SS block SCS [kHz]” column.</w:t>
            </w:r>
          </w:p>
        </w:tc>
      </w:tr>
      <w:tr w:rsidR="001E41F3" w:rsidRPr="0088761F" w14:paraId="1F886379" w14:textId="77777777" w:rsidTr="00547111">
        <w:tc>
          <w:tcPr>
            <w:tcW w:w="2694" w:type="dxa"/>
            <w:gridSpan w:val="2"/>
            <w:tcBorders>
              <w:left w:val="single" w:sz="4" w:space="0" w:color="auto"/>
            </w:tcBorders>
          </w:tcPr>
          <w:p w14:paraId="4D989623" w14:textId="77777777" w:rsidR="001E41F3" w:rsidRPr="008876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61F" w:rsidRDefault="001E41F3">
            <w:pPr>
              <w:pStyle w:val="CRCoverPage"/>
              <w:spacing w:after="0"/>
              <w:rPr>
                <w:noProof/>
                <w:sz w:val="8"/>
                <w:szCs w:val="8"/>
              </w:rPr>
            </w:pPr>
          </w:p>
        </w:tc>
      </w:tr>
      <w:tr w:rsidR="001E41F3" w:rsidRPr="0088761F" w14:paraId="678D7BF9" w14:textId="77777777" w:rsidTr="00547111">
        <w:tc>
          <w:tcPr>
            <w:tcW w:w="2694" w:type="dxa"/>
            <w:gridSpan w:val="2"/>
            <w:tcBorders>
              <w:left w:val="single" w:sz="4" w:space="0" w:color="auto"/>
              <w:bottom w:val="single" w:sz="4" w:space="0" w:color="auto"/>
            </w:tcBorders>
          </w:tcPr>
          <w:p w14:paraId="4E5CE1B6" w14:textId="77777777" w:rsidR="001E41F3" w:rsidRPr="0088761F" w:rsidRDefault="001E41F3">
            <w:pPr>
              <w:pStyle w:val="CRCoverPage"/>
              <w:tabs>
                <w:tab w:val="right" w:pos="2184"/>
              </w:tabs>
              <w:spacing w:after="0"/>
              <w:rPr>
                <w:b/>
                <w:i/>
                <w:noProof/>
              </w:rPr>
            </w:pPr>
            <w:r w:rsidRPr="008876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04B59" w:rsidR="001E41F3" w:rsidRPr="0088761F" w:rsidRDefault="009C03BF">
            <w:pPr>
              <w:pStyle w:val="CRCoverPage"/>
              <w:spacing w:after="0"/>
              <w:ind w:left="100"/>
              <w:rPr>
                <w:noProof/>
              </w:rPr>
            </w:pPr>
            <w:r w:rsidRPr="0088761F">
              <w:rPr>
                <w:noProof/>
              </w:rPr>
              <w:t>Test specification will remain incomplete.</w:t>
            </w:r>
          </w:p>
        </w:tc>
      </w:tr>
      <w:tr w:rsidR="001E41F3" w:rsidRPr="0088761F" w14:paraId="034AF533" w14:textId="77777777" w:rsidTr="00547111">
        <w:tc>
          <w:tcPr>
            <w:tcW w:w="2694" w:type="dxa"/>
            <w:gridSpan w:val="2"/>
          </w:tcPr>
          <w:p w14:paraId="39D9EB5B" w14:textId="77777777" w:rsidR="001E41F3" w:rsidRPr="0088761F" w:rsidRDefault="001E41F3">
            <w:pPr>
              <w:pStyle w:val="CRCoverPage"/>
              <w:spacing w:after="0"/>
              <w:rPr>
                <w:b/>
                <w:i/>
                <w:noProof/>
                <w:sz w:val="8"/>
                <w:szCs w:val="8"/>
              </w:rPr>
            </w:pPr>
          </w:p>
        </w:tc>
        <w:tc>
          <w:tcPr>
            <w:tcW w:w="6946" w:type="dxa"/>
            <w:gridSpan w:val="9"/>
          </w:tcPr>
          <w:p w14:paraId="7826CB1C" w14:textId="77777777" w:rsidR="001E41F3" w:rsidRPr="0088761F" w:rsidRDefault="001E41F3">
            <w:pPr>
              <w:pStyle w:val="CRCoverPage"/>
              <w:spacing w:after="0"/>
              <w:rPr>
                <w:noProof/>
                <w:sz w:val="8"/>
                <w:szCs w:val="8"/>
              </w:rPr>
            </w:pPr>
          </w:p>
        </w:tc>
      </w:tr>
      <w:tr w:rsidR="001E41F3" w:rsidRPr="0088761F" w14:paraId="6A17D7AC" w14:textId="77777777" w:rsidTr="00547111">
        <w:tc>
          <w:tcPr>
            <w:tcW w:w="2694" w:type="dxa"/>
            <w:gridSpan w:val="2"/>
            <w:tcBorders>
              <w:top w:val="single" w:sz="4" w:space="0" w:color="auto"/>
              <w:left w:val="single" w:sz="4" w:space="0" w:color="auto"/>
            </w:tcBorders>
          </w:tcPr>
          <w:p w14:paraId="6DAD5B19" w14:textId="77777777" w:rsidR="001E41F3" w:rsidRPr="0088761F" w:rsidRDefault="001E41F3">
            <w:pPr>
              <w:pStyle w:val="CRCoverPage"/>
              <w:tabs>
                <w:tab w:val="right" w:pos="2184"/>
              </w:tabs>
              <w:spacing w:after="0"/>
              <w:rPr>
                <w:b/>
                <w:i/>
                <w:noProof/>
              </w:rPr>
            </w:pPr>
            <w:r w:rsidRPr="008876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002B" w:rsidR="001E41F3" w:rsidRPr="0088761F" w:rsidRDefault="00244B8B">
            <w:pPr>
              <w:pStyle w:val="CRCoverPage"/>
              <w:spacing w:after="0"/>
              <w:ind w:left="100"/>
              <w:rPr>
                <w:noProof/>
              </w:rPr>
            </w:pPr>
            <w:r w:rsidRPr="0088761F">
              <w:rPr>
                <w:noProof/>
              </w:rPr>
              <w:t>4.3.1.1.1.7</w:t>
            </w:r>
          </w:p>
        </w:tc>
      </w:tr>
      <w:tr w:rsidR="001E41F3" w:rsidRPr="0088761F" w14:paraId="56E1E6C3" w14:textId="77777777" w:rsidTr="00547111">
        <w:tc>
          <w:tcPr>
            <w:tcW w:w="2694" w:type="dxa"/>
            <w:gridSpan w:val="2"/>
            <w:tcBorders>
              <w:left w:val="single" w:sz="4" w:space="0" w:color="auto"/>
            </w:tcBorders>
          </w:tcPr>
          <w:p w14:paraId="2FB9DE77" w14:textId="77777777" w:rsidR="001E41F3" w:rsidRPr="008876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8761F" w:rsidRDefault="001E41F3">
            <w:pPr>
              <w:pStyle w:val="CRCoverPage"/>
              <w:spacing w:after="0"/>
              <w:rPr>
                <w:noProof/>
                <w:sz w:val="8"/>
                <w:szCs w:val="8"/>
              </w:rPr>
            </w:pPr>
          </w:p>
        </w:tc>
      </w:tr>
      <w:tr w:rsidR="001E41F3" w:rsidRPr="0088761F" w14:paraId="76F95A8B" w14:textId="77777777" w:rsidTr="00547111">
        <w:tc>
          <w:tcPr>
            <w:tcW w:w="2694" w:type="dxa"/>
            <w:gridSpan w:val="2"/>
            <w:tcBorders>
              <w:left w:val="single" w:sz="4" w:space="0" w:color="auto"/>
            </w:tcBorders>
          </w:tcPr>
          <w:p w14:paraId="335EAB52" w14:textId="77777777" w:rsidR="001E41F3" w:rsidRPr="008876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8761F" w:rsidRDefault="001E41F3">
            <w:pPr>
              <w:pStyle w:val="CRCoverPage"/>
              <w:spacing w:after="0"/>
              <w:jc w:val="center"/>
              <w:rPr>
                <w:b/>
                <w:caps/>
                <w:noProof/>
              </w:rPr>
            </w:pPr>
            <w:r w:rsidRPr="008876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761F" w:rsidRDefault="001E41F3">
            <w:pPr>
              <w:pStyle w:val="CRCoverPage"/>
              <w:spacing w:after="0"/>
              <w:jc w:val="center"/>
              <w:rPr>
                <w:b/>
                <w:caps/>
                <w:noProof/>
              </w:rPr>
            </w:pPr>
            <w:r w:rsidRPr="0088761F">
              <w:rPr>
                <w:b/>
                <w:caps/>
                <w:noProof/>
              </w:rPr>
              <w:t>N</w:t>
            </w:r>
          </w:p>
        </w:tc>
        <w:tc>
          <w:tcPr>
            <w:tcW w:w="2977" w:type="dxa"/>
            <w:gridSpan w:val="4"/>
          </w:tcPr>
          <w:p w14:paraId="304CCBCB" w14:textId="77777777" w:rsidR="001E41F3" w:rsidRPr="008876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8761F" w:rsidRDefault="001E41F3">
            <w:pPr>
              <w:pStyle w:val="CRCoverPage"/>
              <w:spacing w:after="0"/>
              <w:ind w:left="99"/>
              <w:rPr>
                <w:noProof/>
              </w:rPr>
            </w:pPr>
          </w:p>
        </w:tc>
      </w:tr>
      <w:tr w:rsidR="001E41F3" w:rsidRPr="0088761F" w14:paraId="34ACE2EB" w14:textId="77777777" w:rsidTr="00547111">
        <w:tc>
          <w:tcPr>
            <w:tcW w:w="2694" w:type="dxa"/>
            <w:gridSpan w:val="2"/>
            <w:tcBorders>
              <w:left w:val="single" w:sz="4" w:space="0" w:color="auto"/>
            </w:tcBorders>
          </w:tcPr>
          <w:p w14:paraId="571382F3" w14:textId="77777777" w:rsidR="001E41F3" w:rsidRPr="0088761F" w:rsidRDefault="001E41F3">
            <w:pPr>
              <w:pStyle w:val="CRCoverPage"/>
              <w:tabs>
                <w:tab w:val="right" w:pos="2184"/>
              </w:tabs>
              <w:spacing w:after="0"/>
              <w:rPr>
                <w:b/>
                <w:i/>
                <w:noProof/>
              </w:rPr>
            </w:pPr>
            <w:r w:rsidRPr="008876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76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88761F" w:rsidRDefault="00410647">
            <w:pPr>
              <w:pStyle w:val="CRCoverPage"/>
              <w:spacing w:after="0"/>
              <w:jc w:val="center"/>
              <w:rPr>
                <w:b/>
                <w:caps/>
                <w:noProof/>
              </w:rPr>
            </w:pPr>
            <w:r w:rsidRPr="0088761F">
              <w:rPr>
                <w:b/>
                <w:caps/>
                <w:noProof/>
              </w:rPr>
              <w:t>X</w:t>
            </w:r>
          </w:p>
        </w:tc>
        <w:tc>
          <w:tcPr>
            <w:tcW w:w="2977" w:type="dxa"/>
            <w:gridSpan w:val="4"/>
          </w:tcPr>
          <w:p w14:paraId="7DB274D8" w14:textId="77777777" w:rsidR="001E41F3" w:rsidRPr="0088761F" w:rsidRDefault="001E41F3">
            <w:pPr>
              <w:pStyle w:val="CRCoverPage"/>
              <w:tabs>
                <w:tab w:val="right" w:pos="2893"/>
              </w:tabs>
              <w:spacing w:after="0"/>
              <w:rPr>
                <w:noProof/>
              </w:rPr>
            </w:pPr>
            <w:r w:rsidRPr="0088761F">
              <w:rPr>
                <w:noProof/>
              </w:rPr>
              <w:t xml:space="preserve"> Other core specifications</w:t>
            </w:r>
            <w:r w:rsidRPr="0088761F">
              <w:rPr>
                <w:noProof/>
              </w:rPr>
              <w:tab/>
            </w:r>
          </w:p>
        </w:tc>
        <w:tc>
          <w:tcPr>
            <w:tcW w:w="3401" w:type="dxa"/>
            <w:gridSpan w:val="3"/>
            <w:tcBorders>
              <w:right w:val="single" w:sz="4" w:space="0" w:color="auto"/>
            </w:tcBorders>
            <w:shd w:val="pct30" w:color="FFFF00" w:fill="auto"/>
          </w:tcPr>
          <w:p w14:paraId="42398B96" w14:textId="77777777" w:rsidR="001E41F3" w:rsidRPr="0088761F" w:rsidRDefault="00145D43">
            <w:pPr>
              <w:pStyle w:val="CRCoverPage"/>
              <w:spacing w:after="0"/>
              <w:ind w:left="99"/>
              <w:rPr>
                <w:noProof/>
              </w:rPr>
            </w:pPr>
            <w:r w:rsidRPr="0088761F">
              <w:rPr>
                <w:noProof/>
              </w:rPr>
              <w:t xml:space="preserve">TS/TR ... CR ... </w:t>
            </w:r>
          </w:p>
        </w:tc>
      </w:tr>
      <w:tr w:rsidR="001E41F3" w:rsidRPr="0088761F" w14:paraId="446DDBAC" w14:textId="77777777" w:rsidTr="00547111">
        <w:tc>
          <w:tcPr>
            <w:tcW w:w="2694" w:type="dxa"/>
            <w:gridSpan w:val="2"/>
            <w:tcBorders>
              <w:left w:val="single" w:sz="4" w:space="0" w:color="auto"/>
            </w:tcBorders>
          </w:tcPr>
          <w:p w14:paraId="678A1AA6" w14:textId="77777777" w:rsidR="001E41F3" w:rsidRPr="0088761F" w:rsidRDefault="001E41F3">
            <w:pPr>
              <w:pStyle w:val="CRCoverPage"/>
              <w:spacing w:after="0"/>
              <w:rPr>
                <w:b/>
                <w:i/>
                <w:noProof/>
              </w:rPr>
            </w:pPr>
            <w:r w:rsidRPr="008876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76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88761F" w:rsidRDefault="00410647">
            <w:pPr>
              <w:pStyle w:val="CRCoverPage"/>
              <w:spacing w:after="0"/>
              <w:jc w:val="center"/>
              <w:rPr>
                <w:b/>
                <w:caps/>
                <w:noProof/>
              </w:rPr>
            </w:pPr>
            <w:r w:rsidRPr="0088761F">
              <w:rPr>
                <w:b/>
                <w:caps/>
                <w:noProof/>
              </w:rPr>
              <w:t>X</w:t>
            </w:r>
          </w:p>
        </w:tc>
        <w:tc>
          <w:tcPr>
            <w:tcW w:w="2977" w:type="dxa"/>
            <w:gridSpan w:val="4"/>
          </w:tcPr>
          <w:p w14:paraId="1A4306D9" w14:textId="77777777" w:rsidR="001E41F3" w:rsidRPr="0088761F" w:rsidRDefault="001E41F3">
            <w:pPr>
              <w:pStyle w:val="CRCoverPage"/>
              <w:spacing w:after="0"/>
              <w:rPr>
                <w:noProof/>
              </w:rPr>
            </w:pPr>
            <w:r w:rsidRPr="008876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8761F" w:rsidRDefault="00145D43">
            <w:pPr>
              <w:pStyle w:val="CRCoverPage"/>
              <w:spacing w:after="0"/>
              <w:ind w:left="99"/>
              <w:rPr>
                <w:noProof/>
              </w:rPr>
            </w:pPr>
            <w:r w:rsidRPr="0088761F">
              <w:rPr>
                <w:noProof/>
              </w:rPr>
              <w:t xml:space="preserve">TS/TR ... CR ... </w:t>
            </w:r>
          </w:p>
        </w:tc>
      </w:tr>
      <w:tr w:rsidR="001E41F3" w:rsidRPr="0088761F" w14:paraId="55C714D2" w14:textId="77777777" w:rsidTr="00547111">
        <w:tc>
          <w:tcPr>
            <w:tcW w:w="2694" w:type="dxa"/>
            <w:gridSpan w:val="2"/>
            <w:tcBorders>
              <w:left w:val="single" w:sz="4" w:space="0" w:color="auto"/>
            </w:tcBorders>
          </w:tcPr>
          <w:p w14:paraId="45913E62" w14:textId="77777777" w:rsidR="001E41F3" w:rsidRPr="0088761F" w:rsidRDefault="00145D43">
            <w:pPr>
              <w:pStyle w:val="CRCoverPage"/>
              <w:spacing w:after="0"/>
              <w:rPr>
                <w:b/>
                <w:i/>
                <w:noProof/>
              </w:rPr>
            </w:pPr>
            <w:r w:rsidRPr="0088761F">
              <w:rPr>
                <w:b/>
                <w:i/>
                <w:noProof/>
              </w:rPr>
              <w:t xml:space="preserve">(show </w:t>
            </w:r>
            <w:r w:rsidR="00592D74" w:rsidRPr="0088761F">
              <w:rPr>
                <w:b/>
                <w:i/>
                <w:noProof/>
              </w:rPr>
              <w:t xml:space="preserve">related </w:t>
            </w:r>
            <w:r w:rsidRPr="0088761F">
              <w:rPr>
                <w:b/>
                <w:i/>
                <w:noProof/>
              </w:rPr>
              <w:t>CR</w:t>
            </w:r>
            <w:r w:rsidR="00592D74" w:rsidRPr="0088761F">
              <w:rPr>
                <w:b/>
                <w:i/>
                <w:noProof/>
              </w:rPr>
              <w:t>s</w:t>
            </w:r>
            <w:r w:rsidRPr="008876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76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88761F" w:rsidRDefault="00410647">
            <w:pPr>
              <w:pStyle w:val="CRCoverPage"/>
              <w:spacing w:after="0"/>
              <w:jc w:val="center"/>
              <w:rPr>
                <w:b/>
                <w:caps/>
                <w:noProof/>
              </w:rPr>
            </w:pPr>
            <w:r w:rsidRPr="0088761F">
              <w:rPr>
                <w:b/>
                <w:caps/>
                <w:noProof/>
              </w:rPr>
              <w:t>X</w:t>
            </w:r>
          </w:p>
        </w:tc>
        <w:tc>
          <w:tcPr>
            <w:tcW w:w="2977" w:type="dxa"/>
            <w:gridSpan w:val="4"/>
          </w:tcPr>
          <w:p w14:paraId="1B4FF921" w14:textId="77777777" w:rsidR="001E41F3" w:rsidRPr="0088761F" w:rsidRDefault="001E41F3">
            <w:pPr>
              <w:pStyle w:val="CRCoverPage"/>
              <w:spacing w:after="0"/>
              <w:rPr>
                <w:noProof/>
              </w:rPr>
            </w:pPr>
            <w:r w:rsidRPr="008876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8761F" w:rsidRDefault="00145D43">
            <w:pPr>
              <w:pStyle w:val="CRCoverPage"/>
              <w:spacing w:after="0"/>
              <w:ind w:left="99"/>
              <w:rPr>
                <w:noProof/>
              </w:rPr>
            </w:pPr>
            <w:r w:rsidRPr="0088761F">
              <w:rPr>
                <w:noProof/>
              </w:rPr>
              <w:t>TS</w:t>
            </w:r>
            <w:r w:rsidR="000A6394" w:rsidRPr="0088761F">
              <w:rPr>
                <w:noProof/>
              </w:rPr>
              <w:t xml:space="preserve">/TR ... CR ... </w:t>
            </w:r>
          </w:p>
        </w:tc>
      </w:tr>
      <w:tr w:rsidR="001E41F3" w:rsidRPr="0088761F" w14:paraId="60DF82CC" w14:textId="77777777" w:rsidTr="008863B9">
        <w:tc>
          <w:tcPr>
            <w:tcW w:w="2694" w:type="dxa"/>
            <w:gridSpan w:val="2"/>
            <w:tcBorders>
              <w:left w:val="single" w:sz="4" w:space="0" w:color="auto"/>
            </w:tcBorders>
          </w:tcPr>
          <w:p w14:paraId="517696CD" w14:textId="77777777" w:rsidR="001E41F3" w:rsidRPr="008876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8761F" w:rsidRDefault="001E41F3">
            <w:pPr>
              <w:pStyle w:val="CRCoverPage"/>
              <w:spacing w:after="0"/>
              <w:rPr>
                <w:noProof/>
              </w:rPr>
            </w:pPr>
          </w:p>
        </w:tc>
      </w:tr>
      <w:tr w:rsidR="001E41F3" w:rsidRPr="0088761F" w14:paraId="556B87B6" w14:textId="77777777" w:rsidTr="008863B9">
        <w:tc>
          <w:tcPr>
            <w:tcW w:w="2694" w:type="dxa"/>
            <w:gridSpan w:val="2"/>
            <w:tcBorders>
              <w:left w:val="single" w:sz="4" w:space="0" w:color="auto"/>
              <w:bottom w:val="single" w:sz="4" w:space="0" w:color="auto"/>
            </w:tcBorders>
          </w:tcPr>
          <w:p w14:paraId="79A9C411" w14:textId="77777777" w:rsidR="001E41F3" w:rsidRPr="0088761F" w:rsidRDefault="001E41F3">
            <w:pPr>
              <w:pStyle w:val="CRCoverPage"/>
              <w:tabs>
                <w:tab w:val="right" w:pos="2184"/>
              </w:tabs>
              <w:spacing w:after="0"/>
              <w:rPr>
                <w:b/>
                <w:i/>
                <w:noProof/>
              </w:rPr>
            </w:pPr>
            <w:r w:rsidRPr="008876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761F" w:rsidRDefault="001E41F3">
            <w:pPr>
              <w:pStyle w:val="CRCoverPage"/>
              <w:spacing w:after="0"/>
              <w:ind w:left="100"/>
              <w:rPr>
                <w:noProof/>
              </w:rPr>
            </w:pPr>
          </w:p>
        </w:tc>
      </w:tr>
      <w:tr w:rsidR="008863B9" w:rsidRPr="0088761F" w14:paraId="45BFE792" w14:textId="77777777" w:rsidTr="008863B9">
        <w:tc>
          <w:tcPr>
            <w:tcW w:w="2694" w:type="dxa"/>
            <w:gridSpan w:val="2"/>
            <w:tcBorders>
              <w:top w:val="single" w:sz="4" w:space="0" w:color="auto"/>
              <w:bottom w:val="single" w:sz="4" w:space="0" w:color="auto"/>
            </w:tcBorders>
          </w:tcPr>
          <w:p w14:paraId="194242DD" w14:textId="77777777" w:rsidR="008863B9" w:rsidRPr="008876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761F" w:rsidRDefault="008863B9">
            <w:pPr>
              <w:pStyle w:val="CRCoverPage"/>
              <w:spacing w:after="0"/>
              <w:ind w:left="100"/>
              <w:rPr>
                <w:noProof/>
                <w:sz w:val="8"/>
                <w:szCs w:val="8"/>
              </w:rPr>
            </w:pPr>
          </w:p>
        </w:tc>
      </w:tr>
      <w:tr w:rsidR="008863B9" w:rsidRPr="008876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761F" w:rsidRDefault="008863B9">
            <w:pPr>
              <w:pStyle w:val="CRCoverPage"/>
              <w:tabs>
                <w:tab w:val="right" w:pos="2184"/>
              </w:tabs>
              <w:spacing w:after="0"/>
              <w:rPr>
                <w:b/>
                <w:i/>
                <w:noProof/>
              </w:rPr>
            </w:pPr>
            <w:r w:rsidRPr="008876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D8B0C" w14:textId="77777777" w:rsidR="008863B9" w:rsidRPr="0088761F" w:rsidRDefault="00881A41">
            <w:pPr>
              <w:pStyle w:val="CRCoverPage"/>
              <w:spacing w:after="0"/>
              <w:ind w:left="100"/>
              <w:rPr>
                <w:noProof/>
              </w:rPr>
            </w:pPr>
            <w:r w:rsidRPr="0088761F">
              <w:rPr>
                <w:noProof/>
              </w:rPr>
              <w:t>Revision 1:</w:t>
            </w:r>
          </w:p>
          <w:p w14:paraId="6ACA4173" w14:textId="17465489" w:rsidR="00881A41" w:rsidRPr="0088761F" w:rsidRDefault="00881A41">
            <w:pPr>
              <w:pStyle w:val="CRCoverPage"/>
              <w:spacing w:after="0"/>
              <w:ind w:left="100"/>
              <w:rPr>
                <w:noProof/>
              </w:rPr>
            </w:pPr>
            <w:r w:rsidRPr="0088761F">
              <w:rPr>
                <w:noProof/>
              </w:rPr>
              <w:t>-Added ROHDE &amp; SCHWARZ as co-source company.</w:t>
            </w:r>
          </w:p>
        </w:tc>
      </w:tr>
    </w:tbl>
    <w:p w14:paraId="17759814" w14:textId="77777777" w:rsidR="001E41F3" w:rsidRPr="0088761F" w:rsidRDefault="001E41F3">
      <w:pPr>
        <w:pStyle w:val="CRCoverPage"/>
        <w:spacing w:after="0"/>
        <w:rPr>
          <w:noProof/>
          <w:sz w:val="8"/>
          <w:szCs w:val="8"/>
        </w:rPr>
      </w:pPr>
    </w:p>
    <w:p w14:paraId="1557EA72" w14:textId="77777777" w:rsidR="001E41F3" w:rsidRPr="0088761F" w:rsidRDefault="001E41F3">
      <w:pPr>
        <w:rPr>
          <w:noProof/>
        </w:rPr>
        <w:sectPr w:rsidR="001E41F3" w:rsidRPr="0088761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8761F" w:rsidRDefault="00410647" w:rsidP="00410647">
      <w:pPr>
        <w:pStyle w:val="Heading2"/>
        <w:rPr>
          <w:color w:val="FF0000"/>
        </w:rPr>
      </w:pPr>
      <w:r w:rsidRPr="0088761F">
        <w:rPr>
          <w:color w:val="FF0000"/>
        </w:rPr>
        <w:lastRenderedPageBreak/>
        <w:t>&lt;&lt;&lt; START OF CHANGES &gt;&gt;&gt;</w:t>
      </w:r>
    </w:p>
    <w:p w14:paraId="74B31FFF" w14:textId="77777777" w:rsidR="00410647" w:rsidRPr="0088761F" w:rsidRDefault="00410647" w:rsidP="00410647"/>
    <w:p w14:paraId="16DF81EF" w14:textId="77777777" w:rsidR="00410647" w:rsidRPr="0088761F" w:rsidRDefault="00410647" w:rsidP="00410647"/>
    <w:p w14:paraId="3D4D7251" w14:textId="77777777" w:rsidR="006B5EBD" w:rsidRPr="0088761F" w:rsidRDefault="006B5EBD" w:rsidP="006B5EBD">
      <w:pPr>
        <w:pStyle w:val="Heading6"/>
      </w:pPr>
      <w:bookmarkStart w:id="1" w:name="_Toc77005736"/>
      <w:bookmarkStart w:id="2" w:name="_Toc84849640"/>
      <w:bookmarkStart w:id="3" w:name="_Toc92808367"/>
      <w:r w:rsidRPr="0088761F">
        <w:lastRenderedPageBreak/>
        <w:t>4.3.1.1.1.7</w:t>
      </w:r>
      <w:r w:rsidRPr="0088761F">
        <w:tab/>
        <w:t>Reference test frequencies for NR operating band n7</w:t>
      </w:r>
      <w:bookmarkEnd w:id="1"/>
      <w:bookmarkEnd w:id="2"/>
      <w:bookmarkEnd w:id="3"/>
    </w:p>
    <w:p w14:paraId="5F27562E" w14:textId="77777777" w:rsidR="006B5EBD" w:rsidRPr="0088761F" w:rsidRDefault="006B5EBD" w:rsidP="006B5EBD">
      <w:pPr>
        <w:pStyle w:val="TH"/>
      </w:pPr>
      <w:r w:rsidRPr="0088761F">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6B5EBD" w:rsidRPr="0088761F" w14:paraId="422A91AD" w14:textId="77777777" w:rsidTr="0036082A">
        <w:tc>
          <w:tcPr>
            <w:tcW w:w="788" w:type="dxa"/>
            <w:tcBorders>
              <w:top w:val="single" w:sz="4" w:space="0" w:color="auto"/>
              <w:left w:val="single" w:sz="4" w:space="0" w:color="auto"/>
              <w:bottom w:val="single" w:sz="4" w:space="0" w:color="auto"/>
              <w:right w:val="single" w:sz="4" w:space="0" w:color="auto"/>
            </w:tcBorders>
            <w:hideMark/>
          </w:tcPr>
          <w:p w14:paraId="03220ADE" w14:textId="77777777" w:rsidR="006B5EBD" w:rsidRPr="0088761F" w:rsidRDefault="006B5EBD" w:rsidP="0036082A">
            <w:pPr>
              <w:pStyle w:val="TAH"/>
            </w:pPr>
            <w:r w:rsidRPr="0088761F">
              <w:t>CBW [MHz]</w:t>
            </w:r>
          </w:p>
        </w:tc>
        <w:tc>
          <w:tcPr>
            <w:tcW w:w="849" w:type="dxa"/>
            <w:tcBorders>
              <w:top w:val="single" w:sz="4" w:space="0" w:color="auto"/>
              <w:left w:val="single" w:sz="4" w:space="0" w:color="auto"/>
              <w:bottom w:val="single" w:sz="4" w:space="0" w:color="auto"/>
              <w:right w:val="single" w:sz="4" w:space="0" w:color="auto"/>
            </w:tcBorders>
            <w:hideMark/>
          </w:tcPr>
          <w:p w14:paraId="4C078631" w14:textId="77777777" w:rsidR="006B5EBD" w:rsidRPr="0088761F" w:rsidRDefault="006B5EBD" w:rsidP="0036082A">
            <w:pPr>
              <w:pStyle w:val="TAH"/>
            </w:pPr>
            <w:proofErr w:type="spellStart"/>
            <w:r w:rsidRPr="0088761F">
              <w:t>carrierBandwidth</w:t>
            </w:r>
            <w:proofErr w:type="spellEnd"/>
          </w:p>
          <w:p w14:paraId="57B3F1B3" w14:textId="77777777" w:rsidR="006B5EBD" w:rsidRPr="0088761F" w:rsidRDefault="006B5EBD" w:rsidP="0036082A">
            <w:pPr>
              <w:pStyle w:val="TAH"/>
            </w:pPr>
            <w:r w:rsidRPr="0088761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D4C4016" w14:textId="77777777" w:rsidR="006B5EBD" w:rsidRPr="0088761F" w:rsidRDefault="006B5EBD" w:rsidP="0036082A">
            <w:pPr>
              <w:pStyle w:val="TAH"/>
            </w:pPr>
            <w:r w:rsidRPr="0088761F">
              <w:t>Range</w:t>
            </w:r>
          </w:p>
        </w:tc>
        <w:tc>
          <w:tcPr>
            <w:tcW w:w="992" w:type="dxa"/>
            <w:tcBorders>
              <w:top w:val="single" w:sz="4" w:space="0" w:color="auto"/>
              <w:left w:val="single" w:sz="4" w:space="0" w:color="auto"/>
              <w:bottom w:val="single" w:sz="4" w:space="0" w:color="auto"/>
              <w:right w:val="single" w:sz="4" w:space="0" w:color="auto"/>
            </w:tcBorders>
            <w:hideMark/>
          </w:tcPr>
          <w:p w14:paraId="61436096" w14:textId="77777777" w:rsidR="006B5EBD" w:rsidRPr="0088761F" w:rsidRDefault="006B5EBD" w:rsidP="0036082A">
            <w:pPr>
              <w:pStyle w:val="TAH"/>
            </w:pPr>
            <w:r w:rsidRPr="0088761F">
              <w:t>Carrier centre</w:t>
            </w:r>
          </w:p>
          <w:p w14:paraId="70DD371A" w14:textId="77777777" w:rsidR="006B5EBD" w:rsidRPr="0088761F" w:rsidRDefault="006B5EBD" w:rsidP="0036082A">
            <w:pPr>
              <w:pStyle w:val="TAH"/>
            </w:pPr>
            <w:r w:rsidRPr="0088761F">
              <w:t>[MHz]</w:t>
            </w:r>
          </w:p>
        </w:tc>
        <w:tc>
          <w:tcPr>
            <w:tcW w:w="992" w:type="dxa"/>
            <w:tcBorders>
              <w:top w:val="single" w:sz="4" w:space="0" w:color="auto"/>
              <w:left w:val="single" w:sz="4" w:space="0" w:color="auto"/>
              <w:bottom w:val="single" w:sz="4" w:space="0" w:color="auto"/>
              <w:right w:val="single" w:sz="4" w:space="0" w:color="auto"/>
            </w:tcBorders>
            <w:hideMark/>
          </w:tcPr>
          <w:p w14:paraId="7197CDC3" w14:textId="77777777" w:rsidR="006B5EBD" w:rsidRPr="0088761F" w:rsidRDefault="006B5EBD" w:rsidP="0036082A">
            <w:pPr>
              <w:pStyle w:val="TAH"/>
            </w:pPr>
            <w:r w:rsidRPr="0088761F">
              <w:t>Carrier centre</w:t>
            </w:r>
          </w:p>
          <w:p w14:paraId="67BDB2A4" w14:textId="77777777" w:rsidR="006B5EBD" w:rsidRPr="0088761F" w:rsidRDefault="006B5EBD" w:rsidP="0036082A">
            <w:pPr>
              <w:pStyle w:val="TAH"/>
            </w:pPr>
            <w:r w:rsidRPr="0088761F">
              <w:t>[ARFCN]</w:t>
            </w:r>
          </w:p>
        </w:tc>
        <w:tc>
          <w:tcPr>
            <w:tcW w:w="993" w:type="dxa"/>
            <w:tcBorders>
              <w:top w:val="single" w:sz="4" w:space="0" w:color="auto"/>
              <w:left w:val="single" w:sz="4" w:space="0" w:color="auto"/>
              <w:bottom w:val="single" w:sz="4" w:space="0" w:color="auto"/>
              <w:right w:val="single" w:sz="4" w:space="0" w:color="auto"/>
            </w:tcBorders>
            <w:hideMark/>
          </w:tcPr>
          <w:p w14:paraId="737B20B5" w14:textId="77777777" w:rsidR="006B5EBD" w:rsidRPr="0088761F" w:rsidRDefault="006B5EBD" w:rsidP="0036082A">
            <w:pPr>
              <w:pStyle w:val="TAH"/>
            </w:pPr>
            <w:r w:rsidRPr="0088761F">
              <w:t>point A</w:t>
            </w:r>
            <w:r w:rsidRPr="0088761F">
              <w:br/>
              <w:t>[MHz]</w:t>
            </w:r>
          </w:p>
        </w:tc>
        <w:tc>
          <w:tcPr>
            <w:tcW w:w="992" w:type="dxa"/>
            <w:tcBorders>
              <w:top w:val="single" w:sz="4" w:space="0" w:color="auto"/>
              <w:left w:val="single" w:sz="4" w:space="0" w:color="auto"/>
              <w:bottom w:val="single" w:sz="4" w:space="0" w:color="auto"/>
              <w:right w:val="single" w:sz="4" w:space="0" w:color="auto"/>
            </w:tcBorders>
            <w:hideMark/>
          </w:tcPr>
          <w:p w14:paraId="55A2A581" w14:textId="77777777" w:rsidR="006B5EBD" w:rsidRPr="0088761F" w:rsidRDefault="006B5EBD" w:rsidP="0036082A">
            <w:pPr>
              <w:pStyle w:val="TAH"/>
            </w:pPr>
            <w:proofErr w:type="spellStart"/>
            <w:r w:rsidRPr="0088761F">
              <w:t>absoluteFrequencyPointA</w:t>
            </w:r>
            <w:proofErr w:type="spellEnd"/>
            <w:r w:rsidRPr="0088761F">
              <w:br/>
              <w:t>[ARFCN]</w:t>
            </w:r>
          </w:p>
        </w:tc>
        <w:tc>
          <w:tcPr>
            <w:tcW w:w="992" w:type="dxa"/>
            <w:tcBorders>
              <w:top w:val="single" w:sz="4" w:space="0" w:color="auto"/>
              <w:left w:val="single" w:sz="4" w:space="0" w:color="auto"/>
              <w:bottom w:val="single" w:sz="4" w:space="0" w:color="auto"/>
              <w:right w:val="single" w:sz="4" w:space="0" w:color="auto"/>
            </w:tcBorders>
            <w:hideMark/>
          </w:tcPr>
          <w:p w14:paraId="5BB4397A" w14:textId="77777777" w:rsidR="006B5EBD" w:rsidRPr="0088761F" w:rsidRDefault="006B5EBD" w:rsidP="0036082A">
            <w:pPr>
              <w:pStyle w:val="TAH"/>
            </w:pPr>
            <w:proofErr w:type="spellStart"/>
            <w:r w:rsidRPr="0088761F">
              <w:t>offsetToCarrier</w:t>
            </w:r>
            <w:proofErr w:type="spellEnd"/>
            <w:r w:rsidRPr="0088761F">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C0DE193" w14:textId="77777777" w:rsidR="006B5EBD" w:rsidRPr="0088761F" w:rsidRDefault="006B5EBD" w:rsidP="0036082A">
            <w:pPr>
              <w:pStyle w:val="TAH"/>
            </w:pPr>
            <w:r w:rsidRPr="0088761F">
              <w:t>SS block SCS</w:t>
            </w:r>
          </w:p>
          <w:p w14:paraId="2B939F97" w14:textId="77777777" w:rsidR="006B5EBD" w:rsidRPr="0088761F" w:rsidRDefault="006B5EBD" w:rsidP="0036082A">
            <w:pPr>
              <w:pStyle w:val="TAH"/>
            </w:pPr>
            <w:r w:rsidRPr="0088761F">
              <w:t>[kHz]</w:t>
            </w:r>
          </w:p>
        </w:tc>
        <w:tc>
          <w:tcPr>
            <w:tcW w:w="850" w:type="dxa"/>
            <w:tcBorders>
              <w:top w:val="single" w:sz="4" w:space="0" w:color="auto"/>
              <w:left w:val="single" w:sz="4" w:space="0" w:color="auto"/>
              <w:bottom w:val="single" w:sz="4" w:space="0" w:color="auto"/>
              <w:right w:val="single" w:sz="4" w:space="0" w:color="auto"/>
            </w:tcBorders>
            <w:hideMark/>
          </w:tcPr>
          <w:p w14:paraId="595E3FDE" w14:textId="77777777" w:rsidR="006B5EBD" w:rsidRPr="0088761F" w:rsidRDefault="006B5EBD" w:rsidP="0036082A">
            <w:pPr>
              <w:pStyle w:val="TAH"/>
            </w:pPr>
            <w:r w:rsidRPr="0088761F">
              <w:t>GSCN</w:t>
            </w:r>
          </w:p>
        </w:tc>
        <w:tc>
          <w:tcPr>
            <w:tcW w:w="992" w:type="dxa"/>
            <w:tcBorders>
              <w:top w:val="single" w:sz="4" w:space="0" w:color="auto"/>
              <w:left w:val="single" w:sz="4" w:space="0" w:color="auto"/>
              <w:bottom w:val="single" w:sz="4" w:space="0" w:color="auto"/>
              <w:right w:val="single" w:sz="4" w:space="0" w:color="auto"/>
            </w:tcBorders>
            <w:hideMark/>
          </w:tcPr>
          <w:p w14:paraId="0FC50397" w14:textId="77777777" w:rsidR="006B5EBD" w:rsidRPr="0088761F" w:rsidRDefault="006B5EBD" w:rsidP="0036082A">
            <w:pPr>
              <w:pStyle w:val="TAH"/>
            </w:pPr>
            <w:proofErr w:type="spellStart"/>
            <w:r w:rsidRPr="0088761F">
              <w:t>absoluteFrequencySSB</w:t>
            </w:r>
            <w:proofErr w:type="spellEnd"/>
          </w:p>
          <w:p w14:paraId="14276677" w14:textId="77777777" w:rsidR="006B5EBD" w:rsidRPr="0088761F" w:rsidRDefault="006B5EBD" w:rsidP="0036082A">
            <w:pPr>
              <w:pStyle w:val="TAH"/>
            </w:pPr>
            <w:r w:rsidRPr="0088761F">
              <w:t>[ARFCN]</w:t>
            </w:r>
          </w:p>
        </w:tc>
        <w:tc>
          <w:tcPr>
            <w:tcW w:w="709" w:type="dxa"/>
            <w:tcBorders>
              <w:top w:val="single" w:sz="4" w:space="0" w:color="auto"/>
              <w:left w:val="single" w:sz="4" w:space="0" w:color="auto"/>
              <w:bottom w:val="single" w:sz="4" w:space="0" w:color="auto"/>
              <w:right w:val="single" w:sz="4" w:space="0" w:color="auto"/>
            </w:tcBorders>
            <w:hideMark/>
          </w:tcPr>
          <w:p w14:paraId="469295F5" w14:textId="77777777" w:rsidR="006B5EBD" w:rsidRPr="0088761F" w:rsidRDefault="006B5EBD" w:rsidP="0036082A">
            <w:pPr>
              <w:pStyle w:val="TAH"/>
            </w:pPr>
            <w:r w:rsidRPr="0088761F">
              <w:object w:dxaOrig="420" w:dyaOrig="300" w14:anchorId="3E15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5.85pt" o:ole="">
                  <v:imagedata r:id="rId16" o:title=""/>
                </v:shape>
                <o:OLEObject Type="Embed" ProgID="Equation.3" ShapeID="_x0000_i1025" DrawAspect="Content" ObjectID="_1761737322" r:id="rId17"/>
              </w:object>
            </w:r>
          </w:p>
        </w:tc>
        <w:tc>
          <w:tcPr>
            <w:tcW w:w="851" w:type="dxa"/>
            <w:tcBorders>
              <w:top w:val="single" w:sz="4" w:space="0" w:color="auto"/>
              <w:left w:val="single" w:sz="4" w:space="0" w:color="auto"/>
              <w:bottom w:val="single" w:sz="4" w:space="0" w:color="auto"/>
              <w:right w:val="single" w:sz="4" w:space="0" w:color="auto"/>
            </w:tcBorders>
            <w:hideMark/>
          </w:tcPr>
          <w:p w14:paraId="008FB0B9" w14:textId="77777777" w:rsidR="006B5EBD" w:rsidRPr="0088761F" w:rsidRDefault="006B5EBD" w:rsidP="0036082A">
            <w:pPr>
              <w:pStyle w:val="TAH"/>
            </w:pPr>
            <w:r w:rsidRPr="0088761F">
              <w:t>Offset Carrier CORESET#0</w:t>
            </w:r>
          </w:p>
          <w:p w14:paraId="237B5F15" w14:textId="77777777" w:rsidR="006B5EBD" w:rsidRPr="0088761F" w:rsidRDefault="006B5EBD" w:rsidP="0036082A">
            <w:pPr>
              <w:pStyle w:val="TAH"/>
            </w:pPr>
            <w:r w:rsidRPr="0088761F">
              <w:t>[RBs]</w:t>
            </w:r>
          </w:p>
          <w:p w14:paraId="4EFB731C" w14:textId="77777777" w:rsidR="006B5EBD" w:rsidRPr="0088761F" w:rsidRDefault="006B5EBD" w:rsidP="0036082A">
            <w:pPr>
              <w:pStyle w:val="TAH"/>
            </w:pPr>
            <w:r w:rsidRPr="0088761F">
              <w:t>Note 2</w:t>
            </w:r>
          </w:p>
        </w:tc>
        <w:tc>
          <w:tcPr>
            <w:tcW w:w="850" w:type="dxa"/>
            <w:tcBorders>
              <w:top w:val="single" w:sz="4" w:space="0" w:color="auto"/>
              <w:left w:val="single" w:sz="4" w:space="0" w:color="auto"/>
              <w:bottom w:val="single" w:sz="4" w:space="0" w:color="auto"/>
              <w:right w:val="single" w:sz="4" w:space="0" w:color="auto"/>
            </w:tcBorders>
            <w:hideMark/>
          </w:tcPr>
          <w:p w14:paraId="1F7BCD48" w14:textId="77777777" w:rsidR="006B5EBD" w:rsidRPr="0088761F" w:rsidRDefault="006B5EBD" w:rsidP="0036082A">
            <w:pPr>
              <w:pStyle w:val="TAH"/>
            </w:pPr>
            <w:r w:rsidRPr="0088761F">
              <w:t>CORESET#0 Index (Offset</w:t>
            </w:r>
          </w:p>
          <w:p w14:paraId="6B7F05B1" w14:textId="77777777" w:rsidR="006B5EBD" w:rsidRPr="0088761F" w:rsidRDefault="006B5EBD" w:rsidP="0036082A">
            <w:pPr>
              <w:pStyle w:val="TAH"/>
            </w:pPr>
            <w:r w:rsidRPr="0088761F">
              <w:t>[RBs])</w:t>
            </w:r>
          </w:p>
          <w:p w14:paraId="030A3C88" w14:textId="77777777" w:rsidR="006B5EBD" w:rsidRPr="0088761F" w:rsidRDefault="006B5EBD" w:rsidP="0036082A">
            <w:pPr>
              <w:pStyle w:val="TAH"/>
            </w:pPr>
            <w:r w:rsidRPr="0088761F">
              <w:t>Note 1</w:t>
            </w:r>
          </w:p>
        </w:tc>
        <w:tc>
          <w:tcPr>
            <w:tcW w:w="992" w:type="dxa"/>
            <w:tcBorders>
              <w:top w:val="single" w:sz="4" w:space="0" w:color="auto"/>
              <w:left w:val="single" w:sz="4" w:space="0" w:color="auto"/>
              <w:bottom w:val="single" w:sz="4" w:space="0" w:color="auto"/>
              <w:right w:val="single" w:sz="4" w:space="0" w:color="auto"/>
            </w:tcBorders>
            <w:hideMark/>
          </w:tcPr>
          <w:p w14:paraId="3AC0F02B" w14:textId="77777777" w:rsidR="006B5EBD" w:rsidRPr="0088761F" w:rsidRDefault="006B5EBD" w:rsidP="0036082A">
            <w:pPr>
              <w:pStyle w:val="TAH"/>
            </w:pPr>
            <w:proofErr w:type="spellStart"/>
            <w:r w:rsidRPr="0088761F">
              <w:t>offsetToPointA</w:t>
            </w:r>
            <w:proofErr w:type="spellEnd"/>
            <w:r w:rsidRPr="0088761F">
              <w:br/>
              <w:t>(SIB1)</w:t>
            </w:r>
          </w:p>
          <w:p w14:paraId="16CA7565" w14:textId="77777777" w:rsidR="006B5EBD" w:rsidRPr="0088761F" w:rsidRDefault="006B5EBD" w:rsidP="0036082A">
            <w:pPr>
              <w:pStyle w:val="TAH"/>
            </w:pPr>
            <w:r w:rsidRPr="0088761F">
              <w:t>[PRBs]</w:t>
            </w:r>
          </w:p>
          <w:p w14:paraId="70067104" w14:textId="77777777" w:rsidR="006B5EBD" w:rsidRPr="0088761F" w:rsidRDefault="006B5EBD" w:rsidP="0036082A">
            <w:pPr>
              <w:pStyle w:val="TAH"/>
            </w:pPr>
            <w:r w:rsidRPr="0088761F">
              <w:t>Note 1</w:t>
            </w:r>
          </w:p>
        </w:tc>
      </w:tr>
      <w:tr w:rsidR="006B5EBD" w:rsidRPr="0088761F" w14:paraId="6B987827" w14:textId="77777777" w:rsidTr="0036082A">
        <w:tc>
          <w:tcPr>
            <w:tcW w:w="788" w:type="dxa"/>
            <w:tcBorders>
              <w:top w:val="single" w:sz="4" w:space="0" w:color="auto"/>
              <w:left w:val="single" w:sz="4" w:space="0" w:color="auto"/>
              <w:bottom w:val="nil"/>
              <w:right w:val="single" w:sz="4" w:space="0" w:color="auto"/>
            </w:tcBorders>
            <w:hideMark/>
          </w:tcPr>
          <w:p w14:paraId="762370FC" w14:textId="77777777" w:rsidR="006B5EBD" w:rsidRPr="0088761F" w:rsidRDefault="006B5EBD" w:rsidP="0036082A">
            <w:pPr>
              <w:pStyle w:val="TAC"/>
            </w:pPr>
            <w:r w:rsidRPr="0088761F">
              <w:t>5</w:t>
            </w:r>
          </w:p>
        </w:tc>
        <w:tc>
          <w:tcPr>
            <w:tcW w:w="849" w:type="dxa"/>
            <w:tcBorders>
              <w:top w:val="single" w:sz="4" w:space="0" w:color="auto"/>
              <w:left w:val="single" w:sz="4" w:space="0" w:color="auto"/>
              <w:bottom w:val="nil"/>
              <w:right w:val="single" w:sz="4" w:space="0" w:color="auto"/>
            </w:tcBorders>
            <w:hideMark/>
          </w:tcPr>
          <w:p w14:paraId="48B27D44" w14:textId="77777777" w:rsidR="006B5EBD" w:rsidRPr="0088761F" w:rsidRDefault="006B5EBD" w:rsidP="0036082A">
            <w:pPr>
              <w:pStyle w:val="TAC"/>
            </w:pPr>
            <w:r w:rsidRPr="0088761F">
              <w:t>25</w:t>
            </w:r>
          </w:p>
        </w:tc>
        <w:tc>
          <w:tcPr>
            <w:tcW w:w="1133" w:type="dxa"/>
            <w:tcBorders>
              <w:top w:val="single" w:sz="4" w:space="0" w:color="auto"/>
              <w:left w:val="single" w:sz="4" w:space="0" w:color="auto"/>
              <w:bottom w:val="nil"/>
              <w:right w:val="single" w:sz="4" w:space="0" w:color="auto"/>
            </w:tcBorders>
            <w:hideMark/>
          </w:tcPr>
          <w:p w14:paraId="027C6E27"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7A9A767A"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12C01BE3" w14:textId="77777777" w:rsidR="006B5EBD" w:rsidRPr="0088761F" w:rsidRDefault="006B5EBD" w:rsidP="0036082A">
            <w:pPr>
              <w:pStyle w:val="TAC"/>
            </w:pPr>
            <w:r w:rsidRPr="0088761F">
              <w:t>2622.5</w:t>
            </w:r>
          </w:p>
        </w:tc>
        <w:tc>
          <w:tcPr>
            <w:tcW w:w="992" w:type="dxa"/>
            <w:tcBorders>
              <w:top w:val="single" w:sz="4" w:space="0" w:color="auto"/>
              <w:left w:val="single" w:sz="4" w:space="0" w:color="auto"/>
              <w:bottom w:val="single" w:sz="4" w:space="0" w:color="auto"/>
              <w:right w:val="single" w:sz="4" w:space="0" w:color="auto"/>
            </w:tcBorders>
            <w:hideMark/>
          </w:tcPr>
          <w:p w14:paraId="6EFA9DB7" w14:textId="77777777" w:rsidR="006B5EBD" w:rsidRPr="0088761F" w:rsidRDefault="006B5EBD" w:rsidP="0036082A">
            <w:pPr>
              <w:pStyle w:val="TAC"/>
            </w:pPr>
            <w:r w:rsidRPr="0088761F">
              <w:t>524500</w:t>
            </w:r>
          </w:p>
        </w:tc>
        <w:tc>
          <w:tcPr>
            <w:tcW w:w="993" w:type="dxa"/>
            <w:tcBorders>
              <w:top w:val="single" w:sz="4" w:space="0" w:color="auto"/>
              <w:left w:val="single" w:sz="4" w:space="0" w:color="auto"/>
              <w:bottom w:val="single" w:sz="4" w:space="0" w:color="auto"/>
              <w:right w:val="single" w:sz="4" w:space="0" w:color="auto"/>
            </w:tcBorders>
            <w:hideMark/>
          </w:tcPr>
          <w:p w14:paraId="1F8175E9" w14:textId="77777777" w:rsidR="006B5EBD" w:rsidRPr="0088761F" w:rsidRDefault="006B5EBD" w:rsidP="0036082A">
            <w:pPr>
              <w:pStyle w:val="TAC"/>
            </w:pPr>
            <w:r w:rsidRPr="0088761F">
              <w:t>2620.25</w:t>
            </w:r>
          </w:p>
        </w:tc>
        <w:tc>
          <w:tcPr>
            <w:tcW w:w="992" w:type="dxa"/>
            <w:tcBorders>
              <w:top w:val="single" w:sz="4" w:space="0" w:color="auto"/>
              <w:left w:val="single" w:sz="4" w:space="0" w:color="auto"/>
              <w:bottom w:val="single" w:sz="4" w:space="0" w:color="auto"/>
              <w:right w:val="single" w:sz="4" w:space="0" w:color="auto"/>
            </w:tcBorders>
            <w:hideMark/>
          </w:tcPr>
          <w:p w14:paraId="44952C02" w14:textId="77777777" w:rsidR="006B5EBD" w:rsidRPr="0088761F" w:rsidRDefault="006B5EBD" w:rsidP="0036082A">
            <w:pPr>
              <w:pStyle w:val="TAC"/>
            </w:pPr>
            <w:r w:rsidRPr="0088761F">
              <w:t>524050</w:t>
            </w:r>
          </w:p>
        </w:tc>
        <w:tc>
          <w:tcPr>
            <w:tcW w:w="992" w:type="dxa"/>
            <w:tcBorders>
              <w:top w:val="single" w:sz="4" w:space="0" w:color="auto"/>
              <w:left w:val="single" w:sz="4" w:space="0" w:color="auto"/>
              <w:bottom w:val="single" w:sz="4" w:space="0" w:color="auto"/>
              <w:right w:val="single" w:sz="4" w:space="0" w:color="auto"/>
            </w:tcBorders>
            <w:hideMark/>
          </w:tcPr>
          <w:p w14:paraId="29C623B1"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31540469"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7F39F214" w14:textId="77777777" w:rsidR="006B5EBD" w:rsidRPr="0088761F" w:rsidRDefault="006B5EBD" w:rsidP="0036082A">
            <w:pPr>
              <w:pStyle w:val="TAC"/>
            </w:pPr>
            <w:r w:rsidRPr="0088761F">
              <w:t>6554</w:t>
            </w:r>
          </w:p>
        </w:tc>
        <w:tc>
          <w:tcPr>
            <w:tcW w:w="992" w:type="dxa"/>
            <w:tcBorders>
              <w:top w:val="single" w:sz="4" w:space="0" w:color="auto"/>
              <w:left w:val="single" w:sz="4" w:space="0" w:color="auto"/>
              <w:bottom w:val="single" w:sz="4" w:space="0" w:color="auto"/>
              <w:right w:val="single" w:sz="4" w:space="0" w:color="auto"/>
            </w:tcBorders>
            <w:hideMark/>
          </w:tcPr>
          <w:p w14:paraId="6D08E379" w14:textId="77777777" w:rsidR="006B5EBD" w:rsidRPr="0088761F" w:rsidRDefault="006B5EBD" w:rsidP="0036082A">
            <w:pPr>
              <w:pStyle w:val="TAC"/>
            </w:pPr>
            <w:r w:rsidRPr="0088761F">
              <w:t>524410</w:t>
            </w:r>
          </w:p>
        </w:tc>
        <w:tc>
          <w:tcPr>
            <w:tcW w:w="709" w:type="dxa"/>
            <w:tcBorders>
              <w:top w:val="single" w:sz="4" w:space="0" w:color="auto"/>
              <w:left w:val="single" w:sz="4" w:space="0" w:color="auto"/>
              <w:bottom w:val="single" w:sz="4" w:space="0" w:color="auto"/>
              <w:right w:val="single" w:sz="4" w:space="0" w:color="auto"/>
            </w:tcBorders>
            <w:hideMark/>
          </w:tcPr>
          <w:p w14:paraId="090B7CB1"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single" w:sz="4" w:space="0" w:color="auto"/>
              <w:right w:val="single" w:sz="4" w:space="0" w:color="auto"/>
            </w:tcBorders>
            <w:hideMark/>
          </w:tcPr>
          <w:p w14:paraId="18BB3CCA"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6217C47B"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44D99E3E" w14:textId="77777777" w:rsidR="006B5EBD" w:rsidRPr="0088761F" w:rsidRDefault="006B5EBD" w:rsidP="0036082A">
            <w:pPr>
              <w:pStyle w:val="TAC"/>
            </w:pPr>
            <w:r w:rsidRPr="0088761F">
              <w:t>0</w:t>
            </w:r>
          </w:p>
        </w:tc>
      </w:tr>
      <w:tr w:rsidR="006B5EBD" w:rsidRPr="0088761F" w14:paraId="0F71E5DB" w14:textId="77777777" w:rsidTr="0036082A">
        <w:tc>
          <w:tcPr>
            <w:tcW w:w="788" w:type="dxa"/>
            <w:tcBorders>
              <w:top w:val="nil"/>
              <w:left w:val="single" w:sz="4" w:space="0" w:color="auto"/>
              <w:bottom w:val="nil"/>
              <w:right w:val="single" w:sz="4" w:space="0" w:color="auto"/>
            </w:tcBorders>
          </w:tcPr>
          <w:p w14:paraId="534662E2"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E4C5589"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617A5603"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42AADA"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71A1270A"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4E638D2A"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5C2B58B3" w14:textId="77777777" w:rsidR="006B5EBD" w:rsidRPr="0088761F" w:rsidRDefault="006B5EBD" w:rsidP="0036082A">
            <w:pPr>
              <w:pStyle w:val="TAC"/>
            </w:pPr>
            <w:r w:rsidRPr="0088761F">
              <w:t>2634.39</w:t>
            </w:r>
          </w:p>
        </w:tc>
        <w:tc>
          <w:tcPr>
            <w:tcW w:w="992" w:type="dxa"/>
            <w:tcBorders>
              <w:top w:val="single" w:sz="4" w:space="0" w:color="auto"/>
              <w:left w:val="single" w:sz="4" w:space="0" w:color="auto"/>
              <w:bottom w:val="single" w:sz="4" w:space="0" w:color="auto"/>
              <w:right w:val="single" w:sz="4" w:space="0" w:color="auto"/>
            </w:tcBorders>
            <w:hideMark/>
          </w:tcPr>
          <w:p w14:paraId="05F6C012" w14:textId="77777777" w:rsidR="006B5EBD" w:rsidRPr="0088761F" w:rsidRDefault="006B5EBD" w:rsidP="0036082A">
            <w:pPr>
              <w:pStyle w:val="TAC"/>
            </w:pPr>
            <w:r w:rsidRPr="0088761F">
              <w:t>526878</w:t>
            </w:r>
          </w:p>
        </w:tc>
        <w:tc>
          <w:tcPr>
            <w:tcW w:w="992" w:type="dxa"/>
            <w:tcBorders>
              <w:top w:val="single" w:sz="4" w:space="0" w:color="auto"/>
              <w:left w:val="single" w:sz="4" w:space="0" w:color="auto"/>
              <w:bottom w:val="single" w:sz="4" w:space="0" w:color="auto"/>
              <w:right w:val="single" w:sz="4" w:space="0" w:color="auto"/>
            </w:tcBorders>
            <w:hideMark/>
          </w:tcPr>
          <w:p w14:paraId="66331B5F"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51AE0B7D"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FB9D8B" w14:textId="77777777" w:rsidR="006B5EBD" w:rsidRPr="0088761F" w:rsidRDefault="006B5EBD" w:rsidP="0036082A">
            <w:pPr>
              <w:pStyle w:val="TAC"/>
            </w:pPr>
            <w:r w:rsidRPr="0088761F">
              <w:t>6636</w:t>
            </w:r>
          </w:p>
        </w:tc>
        <w:tc>
          <w:tcPr>
            <w:tcW w:w="992" w:type="dxa"/>
            <w:tcBorders>
              <w:top w:val="single" w:sz="4" w:space="0" w:color="auto"/>
              <w:left w:val="single" w:sz="4" w:space="0" w:color="auto"/>
              <w:bottom w:val="single" w:sz="4" w:space="0" w:color="auto"/>
              <w:right w:val="single" w:sz="4" w:space="0" w:color="auto"/>
            </w:tcBorders>
            <w:hideMark/>
          </w:tcPr>
          <w:p w14:paraId="7BD79CE2" w14:textId="77777777" w:rsidR="006B5EBD" w:rsidRPr="0088761F" w:rsidRDefault="006B5EBD" w:rsidP="0036082A">
            <w:pPr>
              <w:pStyle w:val="TAC"/>
            </w:pPr>
            <w:r w:rsidRPr="0088761F">
              <w:t>530910</w:t>
            </w:r>
          </w:p>
        </w:tc>
        <w:tc>
          <w:tcPr>
            <w:tcW w:w="709" w:type="dxa"/>
            <w:tcBorders>
              <w:top w:val="single" w:sz="4" w:space="0" w:color="auto"/>
              <w:left w:val="single" w:sz="4" w:space="0" w:color="auto"/>
              <w:bottom w:val="single" w:sz="4" w:space="0" w:color="auto"/>
              <w:right w:val="single" w:sz="4" w:space="0" w:color="auto"/>
            </w:tcBorders>
            <w:hideMark/>
          </w:tcPr>
          <w:p w14:paraId="19AA7D92"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single" w:sz="4" w:space="0" w:color="auto"/>
              <w:right w:val="single" w:sz="4" w:space="0" w:color="auto"/>
            </w:tcBorders>
            <w:hideMark/>
          </w:tcPr>
          <w:p w14:paraId="3C9FFA12"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60494893"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7672068A" w14:textId="77777777" w:rsidR="006B5EBD" w:rsidRPr="0088761F" w:rsidRDefault="006B5EBD" w:rsidP="0036082A">
            <w:pPr>
              <w:pStyle w:val="TAC"/>
            </w:pPr>
            <w:r w:rsidRPr="0088761F">
              <w:t>102</w:t>
            </w:r>
          </w:p>
        </w:tc>
      </w:tr>
      <w:tr w:rsidR="006B5EBD" w:rsidRPr="0088761F" w14:paraId="7BA1F7B8" w14:textId="77777777" w:rsidTr="0036082A">
        <w:tc>
          <w:tcPr>
            <w:tcW w:w="788" w:type="dxa"/>
            <w:tcBorders>
              <w:top w:val="nil"/>
              <w:left w:val="single" w:sz="4" w:space="0" w:color="auto"/>
              <w:bottom w:val="nil"/>
              <w:right w:val="single" w:sz="4" w:space="0" w:color="auto"/>
            </w:tcBorders>
          </w:tcPr>
          <w:p w14:paraId="1F8BB0A4"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D045241"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9D456D0"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13432E"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5804F87A" w14:textId="77777777" w:rsidR="006B5EBD" w:rsidRPr="0088761F" w:rsidRDefault="006B5EBD" w:rsidP="0036082A">
            <w:pPr>
              <w:pStyle w:val="TAC"/>
            </w:pPr>
            <w:r w:rsidRPr="0088761F">
              <w:t>2687.5</w:t>
            </w:r>
          </w:p>
        </w:tc>
        <w:tc>
          <w:tcPr>
            <w:tcW w:w="992" w:type="dxa"/>
            <w:tcBorders>
              <w:top w:val="single" w:sz="4" w:space="0" w:color="auto"/>
              <w:left w:val="single" w:sz="4" w:space="0" w:color="auto"/>
              <w:bottom w:val="single" w:sz="4" w:space="0" w:color="auto"/>
              <w:right w:val="single" w:sz="4" w:space="0" w:color="auto"/>
            </w:tcBorders>
            <w:hideMark/>
          </w:tcPr>
          <w:p w14:paraId="51BD4612" w14:textId="77777777" w:rsidR="006B5EBD" w:rsidRPr="0088761F" w:rsidRDefault="006B5EBD" w:rsidP="0036082A">
            <w:pPr>
              <w:pStyle w:val="TAC"/>
            </w:pPr>
            <w:r w:rsidRPr="0088761F">
              <w:t>537500</w:t>
            </w:r>
          </w:p>
        </w:tc>
        <w:tc>
          <w:tcPr>
            <w:tcW w:w="993" w:type="dxa"/>
            <w:tcBorders>
              <w:top w:val="single" w:sz="4" w:space="0" w:color="auto"/>
              <w:left w:val="single" w:sz="4" w:space="0" w:color="auto"/>
              <w:bottom w:val="single" w:sz="4" w:space="0" w:color="auto"/>
              <w:right w:val="single" w:sz="4" w:space="0" w:color="auto"/>
            </w:tcBorders>
            <w:hideMark/>
          </w:tcPr>
          <w:p w14:paraId="65361400" w14:textId="77777777" w:rsidR="006B5EBD" w:rsidRPr="0088761F" w:rsidRDefault="006B5EBD" w:rsidP="0036082A">
            <w:pPr>
              <w:pStyle w:val="TAC"/>
            </w:pPr>
            <w:r w:rsidRPr="0088761F">
              <w:t>2594.53</w:t>
            </w:r>
          </w:p>
        </w:tc>
        <w:tc>
          <w:tcPr>
            <w:tcW w:w="992" w:type="dxa"/>
            <w:tcBorders>
              <w:top w:val="single" w:sz="4" w:space="0" w:color="auto"/>
              <w:left w:val="single" w:sz="4" w:space="0" w:color="auto"/>
              <w:bottom w:val="single" w:sz="4" w:space="0" w:color="auto"/>
              <w:right w:val="single" w:sz="4" w:space="0" w:color="auto"/>
            </w:tcBorders>
            <w:hideMark/>
          </w:tcPr>
          <w:p w14:paraId="66AA40AE" w14:textId="77777777" w:rsidR="006B5EBD" w:rsidRPr="0088761F" w:rsidRDefault="006B5EBD" w:rsidP="0036082A">
            <w:pPr>
              <w:pStyle w:val="TAC"/>
            </w:pPr>
            <w:r w:rsidRPr="0088761F">
              <w:t>518906</w:t>
            </w:r>
          </w:p>
        </w:tc>
        <w:tc>
          <w:tcPr>
            <w:tcW w:w="992" w:type="dxa"/>
            <w:tcBorders>
              <w:top w:val="single" w:sz="4" w:space="0" w:color="auto"/>
              <w:left w:val="single" w:sz="4" w:space="0" w:color="auto"/>
              <w:bottom w:val="single" w:sz="4" w:space="0" w:color="auto"/>
              <w:right w:val="single" w:sz="4" w:space="0" w:color="auto"/>
            </w:tcBorders>
            <w:hideMark/>
          </w:tcPr>
          <w:p w14:paraId="2C8036A4"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4DBD0CD7"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A27715" w14:textId="77777777" w:rsidR="006B5EBD" w:rsidRPr="0088761F" w:rsidRDefault="006B5EBD" w:rsidP="0036082A">
            <w:pPr>
              <w:pStyle w:val="TAC"/>
            </w:pPr>
            <w:r w:rsidRPr="0088761F">
              <w:t>6718</w:t>
            </w:r>
          </w:p>
        </w:tc>
        <w:tc>
          <w:tcPr>
            <w:tcW w:w="992" w:type="dxa"/>
            <w:tcBorders>
              <w:top w:val="single" w:sz="4" w:space="0" w:color="auto"/>
              <w:left w:val="single" w:sz="4" w:space="0" w:color="auto"/>
              <w:bottom w:val="single" w:sz="4" w:space="0" w:color="auto"/>
              <w:right w:val="single" w:sz="4" w:space="0" w:color="auto"/>
            </w:tcBorders>
            <w:hideMark/>
          </w:tcPr>
          <w:p w14:paraId="3BBF5ECF" w14:textId="77777777" w:rsidR="006B5EBD" w:rsidRPr="0088761F" w:rsidRDefault="006B5EBD" w:rsidP="0036082A">
            <w:pPr>
              <w:pStyle w:val="TAC"/>
            </w:pPr>
            <w:r w:rsidRPr="0088761F">
              <w:t>537410</w:t>
            </w:r>
          </w:p>
        </w:tc>
        <w:tc>
          <w:tcPr>
            <w:tcW w:w="709" w:type="dxa"/>
            <w:tcBorders>
              <w:top w:val="single" w:sz="4" w:space="0" w:color="auto"/>
              <w:left w:val="single" w:sz="4" w:space="0" w:color="auto"/>
              <w:bottom w:val="single" w:sz="4" w:space="0" w:color="auto"/>
              <w:right w:val="single" w:sz="4" w:space="0" w:color="auto"/>
            </w:tcBorders>
            <w:hideMark/>
          </w:tcPr>
          <w:p w14:paraId="37A5008B"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single" w:sz="4" w:space="0" w:color="auto"/>
              <w:right w:val="single" w:sz="4" w:space="0" w:color="auto"/>
            </w:tcBorders>
            <w:hideMark/>
          </w:tcPr>
          <w:p w14:paraId="5012AA10"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77131248"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31B158A1" w14:textId="77777777" w:rsidR="006B5EBD" w:rsidRPr="0088761F" w:rsidRDefault="006B5EBD" w:rsidP="0036082A">
            <w:pPr>
              <w:pStyle w:val="TAC"/>
            </w:pPr>
            <w:r w:rsidRPr="0088761F">
              <w:t>504</w:t>
            </w:r>
          </w:p>
        </w:tc>
      </w:tr>
      <w:tr w:rsidR="006B5EBD" w:rsidRPr="0088761F" w14:paraId="144CBD98" w14:textId="77777777" w:rsidTr="0036082A">
        <w:tc>
          <w:tcPr>
            <w:tcW w:w="788" w:type="dxa"/>
            <w:tcBorders>
              <w:top w:val="nil"/>
              <w:left w:val="single" w:sz="4" w:space="0" w:color="auto"/>
              <w:bottom w:val="nil"/>
              <w:right w:val="single" w:sz="4" w:space="0" w:color="auto"/>
            </w:tcBorders>
          </w:tcPr>
          <w:p w14:paraId="0FA948E1"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C5D9D1A"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5E60E594"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465457C6"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2CB82E2F" w14:textId="77777777" w:rsidR="006B5EBD" w:rsidRPr="0088761F" w:rsidRDefault="006B5EBD" w:rsidP="0036082A">
            <w:pPr>
              <w:pStyle w:val="TAC"/>
            </w:pPr>
            <w:r w:rsidRPr="0088761F">
              <w:t>2502.5</w:t>
            </w:r>
          </w:p>
        </w:tc>
        <w:tc>
          <w:tcPr>
            <w:tcW w:w="992" w:type="dxa"/>
            <w:tcBorders>
              <w:top w:val="single" w:sz="4" w:space="0" w:color="auto"/>
              <w:left w:val="single" w:sz="4" w:space="0" w:color="auto"/>
              <w:bottom w:val="single" w:sz="4" w:space="0" w:color="auto"/>
              <w:right w:val="single" w:sz="4" w:space="0" w:color="auto"/>
            </w:tcBorders>
            <w:hideMark/>
          </w:tcPr>
          <w:p w14:paraId="30D08017" w14:textId="77777777" w:rsidR="006B5EBD" w:rsidRPr="0088761F" w:rsidRDefault="006B5EBD" w:rsidP="0036082A">
            <w:pPr>
              <w:pStyle w:val="TAC"/>
            </w:pPr>
            <w:r w:rsidRPr="0088761F">
              <w:t>500500</w:t>
            </w:r>
          </w:p>
        </w:tc>
        <w:tc>
          <w:tcPr>
            <w:tcW w:w="993" w:type="dxa"/>
            <w:tcBorders>
              <w:top w:val="single" w:sz="4" w:space="0" w:color="auto"/>
              <w:left w:val="single" w:sz="4" w:space="0" w:color="auto"/>
              <w:bottom w:val="single" w:sz="4" w:space="0" w:color="auto"/>
              <w:right w:val="single" w:sz="4" w:space="0" w:color="auto"/>
            </w:tcBorders>
            <w:hideMark/>
          </w:tcPr>
          <w:p w14:paraId="49CEC2FA" w14:textId="77777777" w:rsidR="006B5EBD" w:rsidRPr="0088761F" w:rsidRDefault="006B5EBD" w:rsidP="0036082A">
            <w:pPr>
              <w:pStyle w:val="TAC"/>
            </w:pPr>
            <w:r w:rsidRPr="0088761F">
              <w:t>2500.25</w:t>
            </w:r>
          </w:p>
        </w:tc>
        <w:tc>
          <w:tcPr>
            <w:tcW w:w="992" w:type="dxa"/>
            <w:tcBorders>
              <w:top w:val="single" w:sz="4" w:space="0" w:color="auto"/>
              <w:left w:val="single" w:sz="4" w:space="0" w:color="auto"/>
              <w:bottom w:val="single" w:sz="4" w:space="0" w:color="auto"/>
              <w:right w:val="single" w:sz="4" w:space="0" w:color="auto"/>
            </w:tcBorders>
            <w:hideMark/>
          </w:tcPr>
          <w:p w14:paraId="1C1ADBBF" w14:textId="77777777" w:rsidR="006B5EBD" w:rsidRPr="0088761F" w:rsidRDefault="006B5EBD" w:rsidP="0036082A">
            <w:pPr>
              <w:pStyle w:val="TAC"/>
            </w:pPr>
            <w:r w:rsidRPr="0088761F">
              <w:t>500050</w:t>
            </w:r>
          </w:p>
        </w:tc>
        <w:tc>
          <w:tcPr>
            <w:tcW w:w="992" w:type="dxa"/>
            <w:tcBorders>
              <w:top w:val="single" w:sz="4" w:space="0" w:color="auto"/>
              <w:left w:val="single" w:sz="4" w:space="0" w:color="auto"/>
              <w:bottom w:val="single" w:sz="4" w:space="0" w:color="auto"/>
              <w:right w:val="single" w:sz="4" w:space="0" w:color="auto"/>
            </w:tcBorders>
            <w:hideMark/>
          </w:tcPr>
          <w:p w14:paraId="4D6CE994"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6649BFA2"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3649A722"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29D91CD"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31EF4622"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436245F7"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C22F6BD"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4607A9D" w14:textId="77777777" w:rsidR="006B5EBD" w:rsidRPr="0088761F" w:rsidRDefault="006B5EBD" w:rsidP="0036082A">
            <w:pPr>
              <w:pStyle w:val="TAC"/>
            </w:pPr>
            <w:r w:rsidRPr="0088761F">
              <w:t>-</w:t>
            </w:r>
          </w:p>
        </w:tc>
      </w:tr>
      <w:tr w:rsidR="006B5EBD" w:rsidRPr="0088761F" w14:paraId="4C11D47D" w14:textId="77777777" w:rsidTr="0036082A">
        <w:tc>
          <w:tcPr>
            <w:tcW w:w="788" w:type="dxa"/>
            <w:tcBorders>
              <w:top w:val="nil"/>
              <w:left w:val="single" w:sz="4" w:space="0" w:color="auto"/>
              <w:bottom w:val="nil"/>
              <w:right w:val="single" w:sz="4" w:space="0" w:color="auto"/>
            </w:tcBorders>
          </w:tcPr>
          <w:p w14:paraId="5F121A8D"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5491851D"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6DAC86F8"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C2C558"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61196E26"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27A395F3"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49BC6591" w14:textId="77777777" w:rsidR="006B5EBD" w:rsidRPr="0088761F" w:rsidRDefault="006B5EBD" w:rsidP="0036082A">
            <w:pPr>
              <w:pStyle w:val="TAC"/>
            </w:pPr>
            <w:r w:rsidRPr="0088761F">
              <w:t>2442.03</w:t>
            </w:r>
          </w:p>
        </w:tc>
        <w:tc>
          <w:tcPr>
            <w:tcW w:w="992" w:type="dxa"/>
            <w:tcBorders>
              <w:top w:val="single" w:sz="4" w:space="0" w:color="auto"/>
              <w:left w:val="single" w:sz="4" w:space="0" w:color="auto"/>
              <w:bottom w:val="single" w:sz="4" w:space="0" w:color="auto"/>
              <w:right w:val="single" w:sz="4" w:space="0" w:color="auto"/>
            </w:tcBorders>
            <w:hideMark/>
          </w:tcPr>
          <w:p w14:paraId="5B9140CB" w14:textId="77777777" w:rsidR="006B5EBD" w:rsidRPr="0088761F" w:rsidRDefault="006B5EBD" w:rsidP="0036082A">
            <w:pPr>
              <w:pStyle w:val="TAC"/>
            </w:pPr>
            <w:r w:rsidRPr="0088761F">
              <w:t>488406</w:t>
            </w:r>
          </w:p>
        </w:tc>
        <w:tc>
          <w:tcPr>
            <w:tcW w:w="992" w:type="dxa"/>
            <w:tcBorders>
              <w:top w:val="single" w:sz="4" w:space="0" w:color="auto"/>
              <w:left w:val="single" w:sz="4" w:space="0" w:color="auto"/>
              <w:bottom w:val="single" w:sz="4" w:space="0" w:color="auto"/>
              <w:right w:val="single" w:sz="4" w:space="0" w:color="auto"/>
            </w:tcBorders>
            <w:hideMark/>
          </w:tcPr>
          <w:p w14:paraId="6E6F92C5"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495E8667"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56FA8E"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5D6EAF6"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21009CE3"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2F8F68D0"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BB4BDD1"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FE2D4FD" w14:textId="77777777" w:rsidR="006B5EBD" w:rsidRPr="0088761F" w:rsidRDefault="006B5EBD" w:rsidP="0036082A">
            <w:pPr>
              <w:pStyle w:val="TAC"/>
            </w:pPr>
            <w:r w:rsidRPr="0088761F">
              <w:t>-</w:t>
            </w:r>
          </w:p>
        </w:tc>
      </w:tr>
      <w:tr w:rsidR="006B5EBD" w:rsidRPr="0088761F" w14:paraId="2C7464C5" w14:textId="77777777" w:rsidTr="0036082A">
        <w:tc>
          <w:tcPr>
            <w:tcW w:w="788" w:type="dxa"/>
            <w:tcBorders>
              <w:top w:val="nil"/>
              <w:left w:val="single" w:sz="4" w:space="0" w:color="auto"/>
              <w:bottom w:val="single" w:sz="4" w:space="0" w:color="auto"/>
              <w:right w:val="single" w:sz="4" w:space="0" w:color="auto"/>
            </w:tcBorders>
          </w:tcPr>
          <w:p w14:paraId="63118C6F"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345740A"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0A8164D3"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05A72E"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70EB4FD9" w14:textId="77777777" w:rsidR="006B5EBD" w:rsidRPr="0088761F" w:rsidRDefault="006B5EBD" w:rsidP="0036082A">
            <w:pPr>
              <w:pStyle w:val="TAC"/>
            </w:pPr>
            <w:r w:rsidRPr="0088761F">
              <w:t>2567.5</w:t>
            </w:r>
          </w:p>
        </w:tc>
        <w:tc>
          <w:tcPr>
            <w:tcW w:w="992" w:type="dxa"/>
            <w:tcBorders>
              <w:top w:val="single" w:sz="4" w:space="0" w:color="auto"/>
              <w:left w:val="single" w:sz="4" w:space="0" w:color="auto"/>
              <w:bottom w:val="single" w:sz="4" w:space="0" w:color="auto"/>
              <w:right w:val="single" w:sz="4" w:space="0" w:color="auto"/>
            </w:tcBorders>
            <w:hideMark/>
          </w:tcPr>
          <w:p w14:paraId="0E632442" w14:textId="77777777" w:rsidR="006B5EBD" w:rsidRPr="0088761F" w:rsidRDefault="006B5EBD" w:rsidP="0036082A">
            <w:pPr>
              <w:pStyle w:val="TAC"/>
            </w:pPr>
            <w:r w:rsidRPr="0088761F">
              <w:t>513500</w:t>
            </w:r>
          </w:p>
        </w:tc>
        <w:tc>
          <w:tcPr>
            <w:tcW w:w="993" w:type="dxa"/>
            <w:tcBorders>
              <w:top w:val="single" w:sz="4" w:space="0" w:color="auto"/>
              <w:left w:val="single" w:sz="4" w:space="0" w:color="auto"/>
              <w:bottom w:val="single" w:sz="4" w:space="0" w:color="auto"/>
              <w:right w:val="single" w:sz="4" w:space="0" w:color="auto"/>
            </w:tcBorders>
            <w:hideMark/>
          </w:tcPr>
          <w:p w14:paraId="0C72A529" w14:textId="77777777" w:rsidR="006B5EBD" w:rsidRPr="0088761F" w:rsidRDefault="006B5EBD" w:rsidP="0036082A">
            <w:pPr>
              <w:pStyle w:val="TAC"/>
            </w:pPr>
            <w:r w:rsidRPr="0088761F">
              <w:t>2564.17</w:t>
            </w:r>
          </w:p>
        </w:tc>
        <w:tc>
          <w:tcPr>
            <w:tcW w:w="992" w:type="dxa"/>
            <w:tcBorders>
              <w:top w:val="single" w:sz="4" w:space="0" w:color="auto"/>
              <w:left w:val="single" w:sz="4" w:space="0" w:color="auto"/>
              <w:bottom w:val="single" w:sz="4" w:space="0" w:color="auto"/>
              <w:right w:val="single" w:sz="4" w:space="0" w:color="auto"/>
            </w:tcBorders>
            <w:hideMark/>
          </w:tcPr>
          <w:p w14:paraId="2536DDAE" w14:textId="77777777" w:rsidR="006B5EBD" w:rsidRPr="0088761F" w:rsidRDefault="006B5EBD" w:rsidP="0036082A">
            <w:pPr>
              <w:pStyle w:val="TAC"/>
            </w:pPr>
            <w:r w:rsidRPr="0088761F">
              <w:t>512834</w:t>
            </w:r>
          </w:p>
        </w:tc>
        <w:tc>
          <w:tcPr>
            <w:tcW w:w="992" w:type="dxa"/>
            <w:tcBorders>
              <w:top w:val="single" w:sz="4" w:space="0" w:color="auto"/>
              <w:left w:val="single" w:sz="4" w:space="0" w:color="auto"/>
              <w:bottom w:val="single" w:sz="4" w:space="0" w:color="auto"/>
              <w:right w:val="single" w:sz="4" w:space="0" w:color="auto"/>
            </w:tcBorders>
            <w:hideMark/>
          </w:tcPr>
          <w:p w14:paraId="44E31023"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55EEE3D5"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A74968"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4B7EB41"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2EC8F99A"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6F1C4C61"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BAB115D"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CC5D475" w14:textId="77777777" w:rsidR="006B5EBD" w:rsidRPr="0088761F" w:rsidRDefault="006B5EBD" w:rsidP="0036082A">
            <w:pPr>
              <w:pStyle w:val="TAC"/>
            </w:pPr>
            <w:r w:rsidRPr="0088761F">
              <w:t>-</w:t>
            </w:r>
          </w:p>
        </w:tc>
      </w:tr>
      <w:tr w:rsidR="006B5EBD" w:rsidRPr="0088761F" w14:paraId="2B71022A" w14:textId="77777777" w:rsidTr="0036082A">
        <w:tc>
          <w:tcPr>
            <w:tcW w:w="788" w:type="dxa"/>
            <w:tcBorders>
              <w:top w:val="single" w:sz="4" w:space="0" w:color="auto"/>
              <w:left w:val="single" w:sz="4" w:space="0" w:color="auto"/>
              <w:bottom w:val="nil"/>
              <w:right w:val="single" w:sz="4" w:space="0" w:color="auto"/>
            </w:tcBorders>
            <w:hideMark/>
          </w:tcPr>
          <w:p w14:paraId="084AB25C" w14:textId="77777777" w:rsidR="006B5EBD" w:rsidRPr="0088761F" w:rsidRDefault="006B5EBD" w:rsidP="0036082A">
            <w:pPr>
              <w:pStyle w:val="TAC"/>
            </w:pPr>
            <w:r w:rsidRPr="0088761F">
              <w:t>10</w:t>
            </w:r>
          </w:p>
        </w:tc>
        <w:tc>
          <w:tcPr>
            <w:tcW w:w="849" w:type="dxa"/>
            <w:tcBorders>
              <w:top w:val="single" w:sz="4" w:space="0" w:color="auto"/>
              <w:left w:val="single" w:sz="4" w:space="0" w:color="auto"/>
              <w:bottom w:val="nil"/>
              <w:right w:val="single" w:sz="4" w:space="0" w:color="auto"/>
            </w:tcBorders>
            <w:hideMark/>
          </w:tcPr>
          <w:p w14:paraId="34A93044" w14:textId="77777777" w:rsidR="006B5EBD" w:rsidRPr="0088761F" w:rsidRDefault="006B5EBD" w:rsidP="0036082A">
            <w:pPr>
              <w:pStyle w:val="TAC"/>
            </w:pPr>
            <w:r w:rsidRPr="0088761F">
              <w:t>52</w:t>
            </w:r>
          </w:p>
        </w:tc>
        <w:tc>
          <w:tcPr>
            <w:tcW w:w="1133" w:type="dxa"/>
            <w:tcBorders>
              <w:top w:val="single" w:sz="4" w:space="0" w:color="auto"/>
              <w:left w:val="single" w:sz="4" w:space="0" w:color="auto"/>
              <w:bottom w:val="nil"/>
              <w:right w:val="single" w:sz="4" w:space="0" w:color="auto"/>
            </w:tcBorders>
            <w:hideMark/>
          </w:tcPr>
          <w:p w14:paraId="59AD670F"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6C5799CA"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77B3D76F" w14:textId="77777777" w:rsidR="006B5EBD" w:rsidRPr="0088761F" w:rsidRDefault="006B5EBD" w:rsidP="0036082A">
            <w:pPr>
              <w:pStyle w:val="TAC"/>
            </w:pPr>
            <w:r w:rsidRPr="0088761F">
              <w:t>2625</w:t>
            </w:r>
          </w:p>
        </w:tc>
        <w:tc>
          <w:tcPr>
            <w:tcW w:w="992" w:type="dxa"/>
            <w:tcBorders>
              <w:top w:val="single" w:sz="4" w:space="0" w:color="auto"/>
              <w:left w:val="single" w:sz="4" w:space="0" w:color="auto"/>
              <w:bottom w:val="single" w:sz="4" w:space="0" w:color="auto"/>
              <w:right w:val="single" w:sz="4" w:space="0" w:color="auto"/>
            </w:tcBorders>
            <w:hideMark/>
          </w:tcPr>
          <w:p w14:paraId="495CC3AC" w14:textId="77777777" w:rsidR="006B5EBD" w:rsidRPr="0088761F" w:rsidRDefault="006B5EBD" w:rsidP="0036082A">
            <w:pPr>
              <w:pStyle w:val="TAC"/>
            </w:pPr>
            <w:r w:rsidRPr="0088761F">
              <w:t>525000</w:t>
            </w:r>
          </w:p>
        </w:tc>
        <w:tc>
          <w:tcPr>
            <w:tcW w:w="993" w:type="dxa"/>
            <w:tcBorders>
              <w:top w:val="single" w:sz="4" w:space="0" w:color="auto"/>
              <w:left w:val="single" w:sz="4" w:space="0" w:color="auto"/>
              <w:bottom w:val="single" w:sz="4" w:space="0" w:color="auto"/>
              <w:right w:val="single" w:sz="4" w:space="0" w:color="auto"/>
            </w:tcBorders>
            <w:hideMark/>
          </w:tcPr>
          <w:p w14:paraId="06CB6B30" w14:textId="77777777" w:rsidR="006B5EBD" w:rsidRPr="0088761F" w:rsidRDefault="006B5EBD" w:rsidP="0036082A">
            <w:pPr>
              <w:pStyle w:val="TAC"/>
            </w:pPr>
            <w:r w:rsidRPr="0088761F">
              <w:t>2620.32</w:t>
            </w:r>
          </w:p>
        </w:tc>
        <w:tc>
          <w:tcPr>
            <w:tcW w:w="992" w:type="dxa"/>
            <w:tcBorders>
              <w:top w:val="single" w:sz="4" w:space="0" w:color="auto"/>
              <w:left w:val="single" w:sz="4" w:space="0" w:color="auto"/>
              <w:bottom w:val="single" w:sz="4" w:space="0" w:color="auto"/>
              <w:right w:val="single" w:sz="4" w:space="0" w:color="auto"/>
            </w:tcBorders>
            <w:hideMark/>
          </w:tcPr>
          <w:p w14:paraId="44DBD1C6" w14:textId="77777777" w:rsidR="006B5EBD" w:rsidRPr="0088761F" w:rsidRDefault="006B5EBD" w:rsidP="0036082A">
            <w:pPr>
              <w:pStyle w:val="TAC"/>
            </w:pPr>
            <w:r w:rsidRPr="0088761F">
              <w:t>524064</w:t>
            </w:r>
          </w:p>
        </w:tc>
        <w:tc>
          <w:tcPr>
            <w:tcW w:w="992" w:type="dxa"/>
            <w:tcBorders>
              <w:top w:val="single" w:sz="4" w:space="0" w:color="auto"/>
              <w:left w:val="single" w:sz="4" w:space="0" w:color="auto"/>
              <w:bottom w:val="single" w:sz="4" w:space="0" w:color="auto"/>
              <w:right w:val="single" w:sz="4" w:space="0" w:color="auto"/>
            </w:tcBorders>
            <w:hideMark/>
          </w:tcPr>
          <w:p w14:paraId="400B81C1"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147DA760"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338AD4AF" w14:textId="77777777" w:rsidR="006B5EBD" w:rsidRPr="0088761F" w:rsidRDefault="006B5EBD" w:rsidP="0036082A">
            <w:pPr>
              <w:pStyle w:val="TAC"/>
            </w:pPr>
            <w:r w:rsidRPr="0088761F">
              <w:t>6555</w:t>
            </w:r>
          </w:p>
        </w:tc>
        <w:tc>
          <w:tcPr>
            <w:tcW w:w="992" w:type="dxa"/>
            <w:tcBorders>
              <w:top w:val="single" w:sz="4" w:space="0" w:color="auto"/>
              <w:left w:val="single" w:sz="4" w:space="0" w:color="auto"/>
              <w:bottom w:val="single" w:sz="4" w:space="0" w:color="auto"/>
              <w:right w:val="single" w:sz="4" w:space="0" w:color="auto"/>
            </w:tcBorders>
            <w:hideMark/>
          </w:tcPr>
          <w:p w14:paraId="700E0A00" w14:textId="77777777" w:rsidR="006B5EBD" w:rsidRPr="0088761F" w:rsidRDefault="006B5EBD" w:rsidP="0036082A">
            <w:pPr>
              <w:pStyle w:val="TAC"/>
            </w:pPr>
            <w:r w:rsidRPr="0088761F">
              <w:t>524430</w:t>
            </w:r>
          </w:p>
        </w:tc>
        <w:tc>
          <w:tcPr>
            <w:tcW w:w="709" w:type="dxa"/>
            <w:tcBorders>
              <w:top w:val="single" w:sz="4" w:space="0" w:color="auto"/>
              <w:left w:val="single" w:sz="4" w:space="0" w:color="auto"/>
              <w:bottom w:val="single" w:sz="4" w:space="0" w:color="auto"/>
              <w:right w:val="single" w:sz="4" w:space="0" w:color="auto"/>
            </w:tcBorders>
            <w:hideMark/>
          </w:tcPr>
          <w:p w14:paraId="65A28654"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270826C0"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7EC34C3E"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2550E514" w14:textId="77777777" w:rsidR="006B5EBD" w:rsidRPr="0088761F" w:rsidRDefault="006B5EBD" w:rsidP="0036082A">
            <w:pPr>
              <w:pStyle w:val="TAC"/>
            </w:pPr>
            <w:r w:rsidRPr="0088761F">
              <w:t>0</w:t>
            </w:r>
          </w:p>
        </w:tc>
      </w:tr>
      <w:tr w:rsidR="006B5EBD" w:rsidRPr="0088761F" w14:paraId="7025EDA9" w14:textId="77777777" w:rsidTr="0036082A">
        <w:tc>
          <w:tcPr>
            <w:tcW w:w="788" w:type="dxa"/>
            <w:tcBorders>
              <w:top w:val="nil"/>
              <w:left w:val="single" w:sz="4" w:space="0" w:color="auto"/>
              <w:bottom w:val="nil"/>
              <w:right w:val="single" w:sz="4" w:space="0" w:color="auto"/>
            </w:tcBorders>
          </w:tcPr>
          <w:p w14:paraId="296CCD31"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E0892AA"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39EF50A3"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F53EA1"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57706FEB"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0F826483"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1856BCC6" w14:textId="77777777" w:rsidR="006B5EBD" w:rsidRPr="0088761F" w:rsidRDefault="006B5EBD" w:rsidP="0036082A">
            <w:pPr>
              <w:pStyle w:val="TAC"/>
            </w:pPr>
            <w:r w:rsidRPr="0088761F">
              <w:t>2631.96</w:t>
            </w:r>
          </w:p>
        </w:tc>
        <w:tc>
          <w:tcPr>
            <w:tcW w:w="992" w:type="dxa"/>
            <w:tcBorders>
              <w:top w:val="single" w:sz="4" w:space="0" w:color="auto"/>
              <w:left w:val="single" w:sz="4" w:space="0" w:color="auto"/>
              <w:bottom w:val="single" w:sz="4" w:space="0" w:color="auto"/>
              <w:right w:val="single" w:sz="4" w:space="0" w:color="auto"/>
            </w:tcBorders>
            <w:hideMark/>
          </w:tcPr>
          <w:p w14:paraId="5294C0D6" w14:textId="77777777" w:rsidR="006B5EBD" w:rsidRPr="0088761F" w:rsidRDefault="006B5EBD" w:rsidP="0036082A">
            <w:pPr>
              <w:pStyle w:val="TAC"/>
            </w:pPr>
            <w:r w:rsidRPr="0088761F">
              <w:t>526392</w:t>
            </w:r>
          </w:p>
        </w:tc>
        <w:tc>
          <w:tcPr>
            <w:tcW w:w="992" w:type="dxa"/>
            <w:tcBorders>
              <w:top w:val="single" w:sz="4" w:space="0" w:color="auto"/>
              <w:left w:val="single" w:sz="4" w:space="0" w:color="auto"/>
              <w:bottom w:val="single" w:sz="4" w:space="0" w:color="auto"/>
              <w:right w:val="single" w:sz="4" w:space="0" w:color="auto"/>
            </w:tcBorders>
            <w:hideMark/>
          </w:tcPr>
          <w:p w14:paraId="2FB6A178"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0C5D3643"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EF76E9F" w14:textId="77777777" w:rsidR="006B5EBD" w:rsidRPr="0088761F" w:rsidRDefault="006B5EBD" w:rsidP="0036082A">
            <w:pPr>
              <w:pStyle w:val="TAC"/>
            </w:pPr>
            <w:r w:rsidRPr="0088761F">
              <w:t>6630</w:t>
            </w:r>
          </w:p>
        </w:tc>
        <w:tc>
          <w:tcPr>
            <w:tcW w:w="992" w:type="dxa"/>
            <w:tcBorders>
              <w:top w:val="single" w:sz="4" w:space="0" w:color="auto"/>
              <w:left w:val="single" w:sz="4" w:space="0" w:color="auto"/>
              <w:bottom w:val="single" w:sz="4" w:space="0" w:color="auto"/>
              <w:right w:val="single" w:sz="4" w:space="0" w:color="auto"/>
            </w:tcBorders>
            <w:hideMark/>
          </w:tcPr>
          <w:p w14:paraId="255BB224" w14:textId="77777777" w:rsidR="006B5EBD" w:rsidRPr="0088761F" w:rsidRDefault="006B5EBD" w:rsidP="0036082A">
            <w:pPr>
              <w:pStyle w:val="TAC"/>
            </w:pPr>
            <w:r w:rsidRPr="0088761F">
              <w:t>530430</w:t>
            </w:r>
          </w:p>
        </w:tc>
        <w:tc>
          <w:tcPr>
            <w:tcW w:w="709" w:type="dxa"/>
            <w:tcBorders>
              <w:top w:val="single" w:sz="4" w:space="0" w:color="auto"/>
              <w:left w:val="single" w:sz="4" w:space="0" w:color="auto"/>
              <w:bottom w:val="single" w:sz="4" w:space="0" w:color="auto"/>
              <w:right w:val="single" w:sz="4" w:space="0" w:color="auto"/>
            </w:tcBorders>
            <w:hideMark/>
          </w:tcPr>
          <w:p w14:paraId="49CDC39A"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75D5D172"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26D0EED6"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38675B4A" w14:textId="77777777" w:rsidR="006B5EBD" w:rsidRPr="0088761F" w:rsidRDefault="006B5EBD" w:rsidP="0036082A">
            <w:pPr>
              <w:pStyle w:val="TAC"/>
            </w:pPr>
            <w:r w:rsidRPr="0088761F">
              <w:t>102</w:t>
            </w:r>
          </w:p>
        </w:tc>
      </w:tr>
      <w:tr w:rsidR="006B5EBD" w:rsidRPr="0088761F" w14:paraId="1658E414" w14:textId="77777777" w:rsidTr="0036082A">
        <w:tc>
          <w:tcPr>
            <w:tcW w:w="788" w:type="dxa"/>
            <w:tcBorders>
              <w:top w:val="nil"/>
              <w:left w:val="single" w:sz="4" w:space="0" w:color="auto"/>
              <w:bottom w:val="nil"/>
              <w:right w:val="single" w:sz="4" w:space="0" w:color="auto"/>
            </w:tcBorders>
          </w:tcPr>
          <w:p w14:paraId="7A1B6D0B"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9333A8E"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0D5A214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BC0D91"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2A614CEB" w14:textId="77777777" w:rsidR="006B5EBD" w:rsidRPr="0088761F" w:rsidRDefault="006B5EBD" w:rsidP="0036082A">
            <w:pPr>
              <w:pStyle w:val="TAC"/>
            </w:pPr>
            <w:r w:rsidRPr="0088761F">
              <w:t>2685</w:t>
            </w:r>
          </w:p>
        </w:tc>
        <w:tc>
          <w:tcPr>
            <w:tcW w:w="992" w:type="dxa"/>
            <w:tcBorders>
              <w:top w:val="single" w:sz="4" w:space="0" w:color="auto"/>
              <w:left w:val="single" w:sz="4" w:space="0" w:color="auto"/>
              <w:bottom w:val="single" w:sz="4" w:space="0" w:color="auto"/>
              <w:right w:val="single" w:sz="4" w:space="0" w:color="auto"/>
            </w:tcBorders>
            <w:hideMark/>
          </w:tcPr>
          <w:p w14:paraId="71D093A8" w14:textId="77777777" w:rsidR="006B5EBD" w:rsidRPr="0088761F" w:rsidRDefault="006B5EBD" w:rsidP="0036082A">
            <w:pPr>
              <w:pStyle w:val="TAC"/>
            </w:pPr>
            <w:r w:rsidRPr="0088761F">
              <w:t>537000</w:t>
            </w:r>
          </w:p>
        </w:tc>
        <w:tc>
          <w:tcPr>
            <w:tcW w:w="993" w:type="dxa"/>
            <w:tcBorders>
              <w:top w:val="single" w:sz="4" w:space="0" w:color="auto"/>
              <w:left w:val="single" w:sz="4" w:space="0" w:color="auto"/>
              <w:bottom w:val="single" w:sz="4" w:space="0" w:color="auto"/>
              <w:right w:val="single" w:sz="4" w:space="0" w:color="auto"/>
            </w:tcBorders>
            <w:hideMark/>
          </w:tcPr>
          <w:p w14:paraId="69BD8E63" w14:textId="77777777" w:rsidR="006B5EBD" w:rsidRPr="0088761F" w:rsidRDefault="006B5EBD" w:rsidP="0036082A">
            <w:pPr>
              <w:pStyle w:val="TAC"/>
            </w:pPr>
            <w:r w:rsidRPr="0088761F">
              <w:t>2589.6</w:t>
            </w:r>
          </w:p>
        </w:tc>
        <w:tc>
          <w:tcPr>
            <w:tcW w:w="992" w:type="dxa"/>
            <w:tcBorders>
              <w:top w:val="single" w:sz="4" w:space="0" w:color="auto"/>
              <w:left w:val="single" w:sz="4" w:space="0" w:color="auto"/>
              <w:bottom w:val="single" w:sz="4" w:space="0" w:color="auto"/>
              <w:right w:val="single" w:sz="4" w:space="0" w:color="auto"/>
            </w:tcBorders>
            <w:hideMark/>
          </w:tcPr>
          <w:p w14:paraId="280C5DA2" w14:textId="77777777" w:rsidR="006B5EBD" w:rsidRPr="0088761F" w:rsidRDefault="006B5EBD" w:rsidP="0036082A">
            <w:pPr>
              <w:pStyle w:val="TAC"/>
            </w:pPr>
            <w:r w:rsidRPr="0088761F">
              <w:t>517920</w:t>
            </w:r>
          </w:p>
        </w:tc>
        <w:tc>
          <w:tcPr>
            <w:tcW w:w="992" w:type="dxa"/>
            <w:tcBorders>
              <w:top w:val="single" w:sz="4" w:space="0" w:color="auto"/>
              <w:left w:val="single" w:sz="4" w:space="0" w:color="auto"/>
              <w:bottom w:val="single" w:sz="4" w:space="0" w:color="auto"/>
              <w:right w:val="single" w:sz="4" w:space="0" w:color="auto"/>
            </w:tcBorders>
            <w:hideMark/>
          </w:tcPr>
          <w:p w14:paraId="7D70D861"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6D29FAD8"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89292D" w14:textId="77777777" w:rsidR="006B5EBD" w:rsidRPr="0088761F" w:rsidRDefault="006B5EBD" w:rsidP="0036082A">
            <w:pPr>
              <w:pStyle w:val="TAC"/>
            </w:pPr>
            <w:r w:rsidRPr="0088761F">
              <w:t>6705</w:t>
            </w:r>
          </w:p>
        </w:tc>
        <w:tc>
          <w:tcPr>
            <w:tcW w:w="992" w:type="dxa"/>
            <w:tcBorders>
              <w:top w:val="single" w:sz="4" w:space="0" w:color="auto"/>
              <w:left w:val="single" w:sz="4" w:space="0" w:color="auto"/>
              <w:bottom w:val="single" w:sz="4" w:space="0" w:color="auto"/>
              <w:right w:val="single" w:sz="4" w:space="0" w:color="auto"/>
            </w:tcBorders>
            <w:hideMark/>
          </w:tcPr>
          <w:p w14:paraId="6EFD9529" w14:textId="77777777" w:rsidR="006B5EBD" w:rsidRPr="0088761F" w:rsidRDefault="006B5EBD" w:rsidP="0036082A">
            <w:pPr>
              <w:pStyle w:val="TAC"/>
            </w:pPr>
            <w:r w:rsidRPr="0088761F">
              <w:t>536430</w:t>
            </w:r>
          </w:p>
        </w:tc>
        <w:tc>
          <w:tcPr>
            <w:tcW w:w="709" w:type="dxa"/>
            <w:tcBorders>
              <w:top w:val="single" w:sz="4" w:space="0" w:color="auto"/>
              <w:left w:val="single" w:sz="4" w:space="0" w:color="auto"/>
              <w:bottom w:val="single" w:sz="4" w:space="0" w:color="auto"/>
              <w:right w:val="single" w:sz="4" w:space="0" w:color="auto"/>
            </w:tcBorders>
            <w:hideMark/>
          </w:tcPr>
          <w:p w14:paraId="115042CE"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4F1F8485"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072BB830"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3345C30F" w14:textId="77777777" w:rsidR="006B5EBD" w:rsidRPr="0088761F" w:rsidRDefault="006B5EBD" w:rsidP="0036082A">
            <w:pPr>
              <w:pStyle w:val="TAC"/>
            </w:pPr>
            <w:r w:rsidRPr="0088761F">
              <w:t>504</w:t>
            </w:r>
          </w:p>
        </w:tc>
      </w:tr>
      <w:tr w:rsidR="006B5EBD" w:rsidRPr="0088761F" w14:paraId="3348C771" w14:textId="77777777" w:rsidTr="0036082A">
        <w:tc>
          <w:tcPr>
            <w:tcW w:w="788" w:type="dxa"/>
            <w:tcBorders>
              <w:top w:val="nil"/>
              <w:left w:val="single" w:sz="4" w:space="0" w:color="auto"/>
              <w:bottom w:val="nil"/>
              <w:right w:val="single" w:sz="4" w:space="0" w:color="auto"/>
            </w:tcBorders>
          </w:tcPr>
          <w:p w14:paraId="6B328DA2"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D706CCD"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D0AAC25"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0D7ADFB6"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3DE4FB8B" w14:textId="77777777" w:rsidR="006B5EBD" w:rsidRPr="0088761F" w:rsidRDefault="006B5EBD" w:rsidP="0036082A">
            <w:pPr>
              <w:pStyle w:val="TAC"/>
            </w:pPr>
            <w:r w:rsidRPr="0088761F">
              <w:t>2505</w:t>
            </w:r>
          </w:p>
        </w:tc>
        <w:tc>
          <w:tcPr>
            <w:tcW w:w="992" w:type="dxa"/>
            <w:tcBorders>
              <w:top w:val="single" w:sz="4" w:space="0" w:color="auto"/>
              <w:left w:val="single" w:sz="4" w:space="0" w:color="auto"/>
              <w:bottom w:val="single" w:sz="4" w:space="0" w:color="auto"/>
              <w:right w:val="single" w:sz="4" w:space="0" w:color="auto"/>
            </w:tcBorders>
            <w:hideMark/>
          </w:tcPr>
          <w:p w14:paraId="1492E6B4" w14:textId="77777777" w:rsidR="006B5EBD" w:rsidRPr="0088761F" w:rsidRDefault="006B5EBD" w:rsidP="0036082A">
            <w:pPr>
              <w:pStyle w:val="TAC"/>
            </w:pPr>
            <w:r w:rsidRPr="0088761F">
              <w:t>501000</w:t>
            </w:r>
          </w:p>
        </w:tc>
        <w:tc>
          <w:tcPr>
            <w:tcW w:w="993" w:type="dxa"/>
            <w:tcBorders>
              <w:top w:val="single" w:sz="4" w:space="0" w:color="auto"/>
              <w:left w:val="single" w:sz="4" w:space="0" w:color="auto"/>
              <w:bottom w:val="single" w:sz="4" w:space="0" w:color="auto"/>
              <w:right w:val="single" w:sz="4" w:space="0" w:color="auto"/>
            </w:tcBorders>
            <w:hideMark/>
          </w:tcPr>
          <w:p w14:paraId="62A94DBF" w14:textId="77777777" w:rsidR="006B5EBD" w:rsidRPr="0088761F" w:rsidRDefault="006B5EBD" w:rsidP="0036082A">
            <w:pPr>
              <w:pStyle w:val="TAC"/>
            </w:pPr>
            <w:r w:rsidRPr="0088761F">
              <w:t>2500.32</w:t>
            </w:r>
          </w:p>
        </w:tc>
        <w:tc>
          <w:tcPr>
            <w:tcW w:w="992" w:type="dxa"/>
            <w:tcBorders>
              <w:top w:val="single" w:sz="4" w:space="0" w:color="auto"/>
              <w:left w:val="single" w:sz="4" w:space="0" w:color="auto"/>
              <w:bottom w:val="single" w:sz="4" w:space="0" w:color="auto"/>
              <w:right w:val="single" w:sz="4" w:space="0" w:color="auto"/>
            </w:tcBorders>
            <w:hideMark/>
          </w:tcPr>
          <w:p w14:paraId="141887BC" w14:textId="77777777" w:rsidR="006B5EBD" w:rsidRPr="0088761F" w:rsidRDefault="006B5EBD" w:rsidP="0036082A">
            <w:pPr>
              <w:pStyle w:val="TAC"/>
            </w:pPr>
            <w:r w:rsidRPr="0088761F">
              <w:t>500064</w:t>
            </w:r>
          </w:p>
        </w:tc>
        <w:tc>
          <w:tcPr>
            <w:tcW w:w="992" w:type="dxa"/>
            <w:tcBorders>
              <w:top w:val="single" w:sz="4" w:space="0" w:color="auto"/>
              <w:left w:val="single" w:sz="4" w:space="0" w:color="auto"/>
              <w:bottom w:val="single" w:sz="4" w:space="0" w:color="auto"/>
              <w:right w:val="single" w:sz="4" w:space="0" w:color="auto"/>
            </w:tcBorders>
            <w:hideMark/>
          </w:tcPr>
          <w:p w14:paraId="0C1BE7A1"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2591C509"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6440B0ED"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20D058F4"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73F14ED8"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0B6ABC3E"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18C44F19"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3E1B2AE1" w14:textId="77777777" w:rsidR="006B5EBD" w:rsidRPr="0088761F" w:rsidRDefault="006B5EBD" w:rsidP="0036082A">
            <w:pPr>
              <w:pStyle w:val="TAC"/>
            </w:pPr>
            <w:r w:rsidRPr="0088761F">
              <w:t>-</w:t>
            </w:r>
          </w:p>
        </w:tc>
      </w:tr>
      <w:tr w:rsidR="006B5EBD" w:rsidRPr="0088761F" w14:paraId="250EE79F" w14:textId="77777777" w:rsidTr="0036082A">
        <w:tc>
          <w:tcPr>
            <w:tcW w:w="788" w:type="dxa"/>
            <w:tcBorders>
              <w:top w:val="nil"/>
              <w:left w:val="single" w:sz="4" w:space="0" w:color="auto"/>
              <w:bottom w:val="nil"/>
              <w:right w:val="single" w:sz="4" w:space="0" w:color="auto"/>
            </w:tcBorders>
          </w:tcPr>
          <w:p w14:paraId="0A17FB64"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5513EDCA"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8963CA4"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A14CC0"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650A2E40"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529D388C"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748F30E4" w14:textId="77777777" w:rsidR="006B5EBD" w:rsidRPr="0088761F" w:rsidRDefault="006B5EBD" w:rsidP="0036082A">
            <w:pPr>
              <w:pStyle w:val="TAC"/>
            </w:pPr>
            <w:r w:rsidRPr="0088761F">
              <w:t>2439.6</w:t>
            </w:r>
          </w:p>
        </w:tc>
        <w:tc>
          <w:tcPr>
            <w:tcW w:w="992" w:type="dxa"/>
            <w:tcBorders>
              <w:top w:val="single" w:sz="4" w:space="0" w:color="auto"/>
              <w:left w:val="single" w:sz="4" w:space="0" w:color="auto"/>
              <w:bottom w:val="single" w:sz="4" w:space="0" w:color="auto"/>
              <w:right w:val="single" w:sz="4" w:space="0" w:color="auto"/>
            </w:tcBorders>
            <w:hideMark/>
          </w:tcPr>
          <w:p w14:paraId="34539975" w14:textId="77777777" w:rsidR="006B5EBD" w:rsidRPr="0088761F" w:rsidRDefault="006B5EBD" w:rsidP="0036082A">
            <w:pPr>
              <w:pStyle w:val="TAC"/>
            </w:pPr>
            <w:r w:rsidRPr="0088761F">
              <w:t>487920</w:t>
            </w:r>
          </w:p>
        </w:tc>
        <w:tc>
          <w:tcPr>
            <w:tcW w:w="992" w:type="dxa"/>
            <w:tcBorders>
              <w:top w:val="single" w:sz="4" w:space="0" w:color="auto"/>
              <w:left w:val="single" w:sz="4" w:space="0" w:color="auto"/>
              <w:bottom w:val="single" w:sz="4" w:space="0" w:color="auto"/>
              <w:right w:val="single" w:sz="4" w:space="0" w:color="auto"/>
            </w:tcBorders>
            <w:hideMark/>
          </w:tcPr>
          <w:p w14:paraId="0632F673"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6C253E31"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CFC247"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1C5D0DF7"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38ED6D0F"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077DB85C"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7D166813"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FA3AC1E" w14:textId="77777777" w:rsidR="006B5EBD" w:rsidRPr="0088761F" w:rsidRDefault="006B5EBD" w:rsidP="0036082A">
            <w:pPr>
              <w:pStyle w:val="TAC"/>
            </w:pPr>
            <w:r w:rsidRPr="0088761F">
              <w:t>-</w:t>
            </w:r>
          </w:p>
        </w:tc>
      </w:tr>
      <w:tr w:rsidR="006B5EBD" w:rsidRPr="0088761F" w14:paraId="022BEC91" w14:textId="77777777" w:rsidTr="0036082A">
        <w:tc>
          <w:tcPr>
            <w:tcW w:w="788" w:type="dxa"/>
            <w:tcBorders>
              <w:top w:val="nil"/>
              <w:left w:val="single" w:sz="4" w:space="0" w:color="auto"/>
              <w:bottom w:val="single" w:sz="4" w:space="0" w:color="auto"/>
              <w:right w:val="single" w:sz="4" w:space="0" w:color="auto"/>
            </w:tcBorders>
          </w:tcPr>
          <w:p w14:paraId="47D887BE"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58DC5AB7"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890FE64"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7C08FD"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6A719066" w14:textId="77777777" w:rsidR="006B5EBD" w:rsidRPr="0088761F" w:rsidRDefault="006B5EBD" w:rsidP="0036082A">
            <w:pPr>
              <w:pStyle w:val="TAC"/>
            </w:pPr>
            <w:r w:rsidRPr="0088761F">
              <w:t>2565</w:t>
            </w:r>
          </w:p>
        </w:tc>
        <w:tc>
          <w:tcPr>
            <w:tcW w:w="992" w:type="dxa"/>
            <w:tcBorders>
              <w:top w:val="single" w:sz="4" w:space="0" w:color="auto"/>
              <w:left w:val="single" w:sz="4" w:space="0" w:color="auto"/>
              <w:bottom w:val="single" w:sz="4" w:space="0" w:color="auto"/>
              <w:right w:val="single" w:sz="4" w:space="0" w:color="auto"/>
            </w:tcBorders>
            <w:hideMark/>
          </w:tcPr>
          <w:p w14:paraId="21BD85A1" w14:textId="77777777" w:rsidR="006B5EBD" w:rsidRPr="0088761F" w:rsidRDefault="006B5EBD" w:rsidP="0036082A">
            <w:pPr>
              <w:pStyle w:val="TAC"/>
            </w:pPr>
            <w:r w:rsidRPr="0088761F">
              <w:t>513000</w:t>
            </w:r>
          </w:p>
        </w:tc>
        <w:tc>
          <w:tcPr>
            <w:tcW w:w="993" w:type="dxa"/>
            <w:tcBorders>
              <w:top w:val="single" w:sz="4" w:space="0" w:color="auto"/>
              <w:left w:val="single" w:sz="4" w:space="0" w:color="auto"/>
              <w:bottom w:val="single" w:sz="4" w:space="0" w:color="auto"/>
              <w:right w:val="single" w:sz="4" w:space="0" w:color="auto"/>
            </w:tcBorders>
            <w:hideMark/>
          </w:tcPr>
          <w:p w14:paraId="7EBC2C87" w14:textId="77777777" w:rsidR="006B5EBD" w:rsidRPr="0088761F" w:rsidRDefault="006B5EBD" w:rsidP="0036082A">
            <w:pPr>
              <w:pStyle w:val="TAC"/>
            </w:pPr>
            <w:r w:rsidRPr="0088761F">
              <w:t>2559.24</w:t>
            </w:r>
          </w:p>
        </w:tc>
        <w:tc>
          <w:tcPr>
            <w:tcW w:w="992" w:type="dxa"/>
            <w:tcBorders>
              <w:top w:val="single" w:sz="4" w:space="0" w:color="auto"/>
              <w:left w:val="single" w:sz="4" w:space="0" w:color="auto"/>
              <w:bottom w:val="single" w:sz="4" w:space="0" w:color="auto"/>
              <w:right w:val="single" w:sz="4" w:space="0" w:color="auto"/>
            </w:tcBorders>
            <w:hideMark/>
          </w:tcPr>
          <w:p w14:paraId="14053C58" w14:textId="77777777" w:rsidR="006B5EBD" w:rsidRPr="0088761F" w:rsidRDefault="006B5EBD" w:rsidP="0036082A">
            <w:pPr>
              <w:pStyle w:val="TAC"/>
            </w:pPr>
            <w:r w:rsidRPr="0088761F">
              <w:t>511848</w:t>
            </w:r>
          </w:p>
        </w:tc>
        <w:tc>
          <w:tcPr>
            <w:tcW w:w="992" w:type="dxa"/>
            <w:tcBorders>
              <w:top w:val="single" w:sz="4" w:space="0" w:color="auto"/>
              <w:left w:val="single" w:sz="4" w:space="0" w:color="auto"/>
              <w:bottom w:val="single" w:sz="4" w:space="0" w:color="auto"/>
              <w:right w:val="single" w:sz="4" w:space="0" w:color="auto"/>
            </w:tcBorders>
            <w:hideMark/>
          </w:tcPr>
          <w:p w14:paraId="27E8B4D7"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256E70C7"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E93F83"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736476D"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085EFB57"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3EDCEACF"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3C28D580"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593623A" w14:textId="77777777" w:rsidR="006B5EBD" w:rsidRPr="0088761F" w:rsidRDefault="006B5EBD" w:rsidP="0036082A">
            <w:pPr>
              <w:pStyle w:val="TAC"/>
            </w:pPr>
            <w:r w:rsidRPr="0088761F">
              <w:t>-</w:t>
            </w:r>
          </w:p>
        </w:tc>
      </w:tr>
      <w:tr w:rsidR="006B5EBD" w:rsidRPr="0088761F" w14:paraId="0C4ACB98" w14:textId="77777777" w:rsidTr="0036082A">
        <w:tc>
          <w:tcPr>
            <w:tcW w:w="788" w:type="dxa"/>
            <w:tcBorders>
              <w:top w:val="single" w:sz="4" w:space="0" w:color="auto"/>
              <w:left w:val="single" w:sz="4" w:space="0" w:color="auto"/>
              <w:bottom w:val="nil"/>
              <w:right w:val="single" w:sz="4" w:space="0" w:color="auto"/>
            </w:tcBorders>
            <w:hideMark/>
          </w:tcPr>
          <w:p w14:paraId="6A1F3191" w14:textId="77777777" w:rsidR="006B5EBD" w:rsidRPr="0088761F" w:rsidRDefault="006B5EBD" w:rsidP="0036082A">
            <w:pPr>
              <w:pStyle w:val="TAC"/>
            </w:pPr>
            <w:r w:rsidRPr="0088761F">
              <w:t>15</w:t>
            </w:r>
          </w:p>
        </w:tc>
        <w:tc>
          <w:tcPr>
            <w:tcW w:w="849" w:type="dxa"/>
            <w:tcBorders>
              <w:top w:val="single" w:sz="4" w:space="0" w:color="auto"/>
              <w:left w:val="single" w:sz="4" w:space="0" w:color="auto"/>
              <w:bottom w:val="nil"/>
              <w:right w:val="single" w:sz="4" w:space="0" w:color="auto"/>
            </w:tcBorders>
            <w:hideMark/>
          </w:tcPr>
          <w:p w14:paraId="49BD7F0A" w14:textId="77777777" w:rsidR="006B5EBD" w:rsidRPr="0088761F" w:rsidRDefault="006B5EBD" w:rsidP="0036082A">
            <w:pPr>
              <w:pStyle w:val="TAC"/>
            </w:pPr>
            <w:r w:rsidRPr="0088761F">
              <w:t>79</w:t>
            </w:r>
          </w:p>
        </w:tc>
        <w:tc>
          <w:tcPr>
            <w:tcW w:w="1133" w:type="dxa"/>
            <w:tcBorders>
              <w:top w:val="single" w:sz="4" w:space="0" w:color="auto"/>
              <w:left w:val="single" w:sz="4" w:space="0" w:color="auto"/>
              <w:bottom w:val="nil"/>
              <w:right w:val="single" w:sz="4" w:space="0" w:color="auto"/>
            </w:tcBorders>
            <w:hideMark/>
          </w:tcPr>
          <w:p w14:paraId="05BF7AAD"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1DD202BC"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1CBFAF81" w14:textId="77777777" w:rsidR="006B5EBD" w:rsidRPr="0088761F" w:rsidRDefault="006B5EBD" w:rsidP="0036082A">
            <w:pPr>
              <w:pStyle w:val="TAC"/>
            </w:pPr>
            <w:r w:rsidRPr="0088761F">
              <w:t>2627.5</w:t>
            </w:r>
          </w:p>
        </w:tc>
        <w:tc>
          <w:tcPr>
            <w:tcW w:w="992" w:type="dxa"/>
            <w:tcBorders>
              <w:top w:val="single" w:sz="4" w:space="0" w:color="auto"/>
              <w:left w:val="single" w:sz="4" w:space="0" w:color="auto"/>
              <w:bottom w:val="single" w:sz="4" w:space="0" w:color="auto"/>
              <w:right w:val="single" w:sz="4" w:space="0" w:color="auto"/>
            </w:tcBorders>
            <w:hideMark/>
          </w:tcPr>
          <w:p w14:paraId="00BCAD1A" w14:textId="77777777" w:rsidR="006B5EBD" w:rsidRPr="0088761F" w:rsidRDefault="006B5EBD" w:rsidP="0036082A">
            <w:pPr>
              <w:pStyle w:val="TAC"/>
            </w:pPr>
            <w:r w:rsidRPr="0088761F">
              <w:t>525500</w:t>
            </w:r>
          </w:p>
        </w:tc>
        <w:tc>
          <w:tcPr>
            <w:tcW w:w="993" w:type="dxa"/>
            <w:tcBorders>
              <w:top w:val="single" w:sz="4" w:space="0" w:color="auto"/>
              <w:left w:val="single" w:sz="4" w:space="0" w:color="auto"/>
              <w:bottom w:val="single" w:sz="4" w:space="0" w:color="auto"/>
              <w:right w:val="single" w:sz="4" w:space="0" w:color="auto"/>
            </w:tcBorders>
            <w:hideMark/>
          </w:tcPr>
          <w:p w14:paraId="61496BA0" w14:textId="77777777" w:rsidR="006B5EBD" w:rsidRPr="0088761F" w:rsidRDefault="006B5EBD" w:rsidP="0036082A">
            <w:pPr>
              <w:pStyle w:val="TAC"/>
            </w:pPr>
            <w:r w:rsidRPr="0088761F">
              <w:t>2620.39</w:t>
            </w:r>
          </w:p>
        </w:tc>
        <w:tc>
          <w:tcPr>
            <w:tcW w:w="992" w:type="dxa"/>
            <w:tcBorders>
              <w:top w:val="single" w:sz="4" w:space="0" w:color="auto"/>
              <w:left w:val="single" w:sz="4" w:space="0" w:color="auto"/>
              <w:bottom w:val="single" w:sz="4" w:space="0" w:color="auto"/>
              <w:right w:val="single" w:sz="4" w:space="0" w:color="auto"/>
            </w:tcBorders>
            <w:hideMark/>
          </w:tcPr>
          <w:p w14:paraId="58B2C745" w14:textId="77777777" w:rsidR="006B5EBD" w:rsidRPr="0088761F" w:rsidRDefault="006B5EBD" w:rsidP="0036082A">
            <w:pPr>
              <w:pStyle w:val="TAC"/>
            </w:pPr>
            <w:r w:rsidRPr="0088761F">
              <w:t>524078</w:t>
            </w:r>
          </w:p>
        </w:tc>
        <w:tc>
          <w:tcPr>
            <w:tcW w:w="992" w:type="dxa"/>
            <w:tcBorders>
              <w:top w:val="single" w:sz="4" w:space="0" w:color="auto"/>
              <w:left w:val="single" w:sz="4" w:space="0" w:color="auto"/>
              <w:bottom w:val="single" w:sz="4" w:space="0" w:color="auto"/>
              <w:right w:val="single" w:sz="4" w:space="0" w:color="auto"/>
            </w:tcBorders>
            <w:hideMark/>
          </w:tcPr>
          <w:p w14:paraId="5D9387D1"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7FCE5063"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28EEE2A6" w14:textId="77777777" w:rsidR="006B5EBD" w:rsidRPr="0088761F" w:rsidRDefault="006B5EBD" w:rsidP="0036082A">
            <w:pPr>
              <w:pStyle w:val="TAC"/>
            </w:pPr>
            <w:r w:rsidRPr="0088761F">
              <w:t>6556</w:t>
            </w:r>
          </w:p>
        </w:tc>
        <w:tc>
          <w:tcPr>
            <w:tcW w:w="992" w:type="dxa"/>
            <w:tcBorders>
              <w:top w:val="single" w:sz="4" w:space="0" w:color="auto"/>
              <w:left w:val="single" w:sz="4" w:space="0" w:color="auto"/>
              <w:bottom w:val="single" w:sz="4" w:space="0" w:color="auto"/>
              <w:right w:val="single" w:sz="4" w:space="0" w:color="auto"/>
            </w:tcBorders>
            <w:hideMark/>
          </w:tcPr>
          <w:p w14:paraId="6F79B75E" w14:textId="77777777" w:rsidR="006B5EBD" w:rsidRPr="0088761F" w:rsidRDefault="006B5EBD" w:rsidP="0036082A">
            <w:pPr>
              <w:pStyle w:val="TAC"/>
            </w:pPr>
            <w:r w:rsidRPr="0088761F">
              <w:t>524450</w:t>
            </w:r>
          </w:p>
        </w:tc>
        <w:tc>
          <w:tcPr>
            <w:tcW w:w="709" w:type="dxa"/>
            <w:tcBorders>
              <w:top w:val="single" w:sz="4" w:space="0" w:color="auto"/>
              <w:left w:val="single" w:sz="4" w:space="0" w:color="auto"/>
              <w:bottom w:val="single" w:sz="4" w:space="0" w:color="auto"/>
              <w:right w:val="single" w:sz="4" w:space="0" w:color="auto"/>
            </w:tcBorders>
            <w:hideMark/>
          </w:tcPr>
          <w:p w14:paraId="2B7C92C7" w14:textId="77777777" w:rsidR="006B5EBD" w:rsidRPr="0088761F" w:rsidRDefault="006B5EBD" w:rsidP="0036082A">
            <w:pPr>
              <w:pStyle w:val="TAC"/>
            </w:pPr>
            <w:r w:rsidRPr="0088761F">
              <w:t>4</w:t>
            </w:r>
          </w:p>
        </w:tc>
        <w:tc>
          <w:tcPr>
            <w:tcW w:w="851" w:type="dxa"/>
            <w:tcBorders>
              <w:top w:val="single" w:sz="4" w:space="0" w:color="auto"/>
              <w:left w:val="single" w:sz="4" w:space="0" w:color="auto"/>
              <w:bottom w:val="single" w:sz="4" w:space="0" w:color="auto"/>
              <w:right w:val="single" w:sz="4" w:space="0" w:color="auto"/>
            </w:tcBorders>
            <w:hideMark/>
          </w:tcPr>
          <w:p w14:paraId="6517990F"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5557BA33"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218F29FE" w14:textId="77777777" w:rsidR="006B5EBD" w:rsidRPr="0088761F" w:rsidRDefault="006B5EBD" w:rsidP="0036082A">
            <w:pPr>
              <w:pStyle w:val="TAC"/>
            </w:pPr>
            <w:r w:rsidRPr="0088761F">
              <w:t>0</w:t>
            </w:r>
          </w:p>
        </w:tc>
      </w:tr>
      <w:tr w:rsidR="006B5EBD" w:rsidRPr="0088761F" w14:paraId="2EDDAE80" w14:textId="77777777" w:rsidTr="0036082A">
        <w:tc>
          <w:tcPr>
            <w:tcW w:w="788" w:type="dxa"/>
            <w:tcBorders>
              <w:top w:val="nil"/>
              <w:left w:val="single" w:sz="4" w:space="0" w:color="auto"/>
              <w:bottom w:val="nil"/>
              <w:right w:val="single" w:sz="4" w:space="0" w:color="auto"/>
            </w:tcBorders>
          </w:tcPr>
          <w:p w14:paraId="2C714349"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102F22C9"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B5635A2"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48608"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06A6B641"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44AA8AD1"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5D9C5E66" w14:textId="77777777" w:rsidR="006B5EBD" w:rsidRPr="0088761F" w:rsidRDefault="006B5EBD" w:rsidP="0036082A">
            <w:pPr>
              <w:pStyle w:val="TAC"/>
            </w:pPr>
            <w:r w:rsidRPr="0088761F">
              <w:t>2629.53</w:t>
            </w:r>
          </w:p>
        </w:tc>
        <w:tc>
          <w:tcPr>
            <w:tcW w:w="992" w:type="dxa"/>
            <w:tcBorders>
              <w:top w:val="single" w:sz="4" w:space="0" w:color="auto"/>
              <w:left w:val="single" w:sz="4" w:space="0" w:color="auto"/>
              <w:bottom w:val="single" w:sz="4" w:space="0" w:color="auto"/>
              <w:right w:val="single" w:sz="4" w:space="0" w:color="auto"/>
            </w:tcBorders>
            <w:hideMark/>
          </w:tcPr>
          <w:p w14:paraId="52DE4D2A" w14:textId="77777777" w:rsidR="006B5EBD" w:rsidRPr="0088761F" w:rsidRDefault="006B5EBD" w:rsidP="0036082A">
            <w:pPr>
              <w:pStyle w:val="TAC"/>
            </w:pPr>
            <w:r w:rsidRPr="0088761F">
              <w:t>525906</w:t>
            </w:r>
          </w:p>
        </w:tc>
        <w:tc>
          <w:tcPr>
            <w:tcW w:w="992" w:type="dxa"/>
            <w:tcBorders>
              <w:top w:val="single" w:sz="4" w:space="0" w:color="auto"/>
              <w:left w:val="single" w:sz="4" w:space="0" w:color="auto"/>
              <w:bottom w:val="single" w:sz="4" w:space="0" w:color="auto"/>
              <w:right w:val="single" w:sz="4" w:space="0" w:color="auto"/>
            </w:tcBorders>
            <w:hideMark/>
          </w:tcPr>
          <w:p w14:paraId="3543237E"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6BB56D71"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346BA2" w14:textId="77777777" w:rsidR="006B5EBD" w:rsidRPr="0088761F" w:rsidRDefault="006B5EBD" w:rsidP="0036082A">
            <w:pPr>
              <w:pStyle w:val="TAC"/>
            </w:pPr>
            <w:r w:rsidRPr="0088761F">
              <w:t>6624</w:t>
            </w:r>
          </w:p>
        </w:tc>
        <w:tc>
          <w:tcPr>
            <w:tcW w:w="992" w:type="dxa"/>
            <w:tcBorders>
              <w:top w:val="single" w:sz="4" w:space="0" w:color="auto"/>
              <w:left w:val="single" w:sz="4" w:space="0" w:color="auto"/>
              <w:bottom w:val="single" w:sz="4" w:space="0" w:color="auto"/>
              <w:right w:val="single" w:sz="4" w:space="0" w:color="auto"/>
            </w:tcBorders>
            <w:hideMark/>
          </w:tcPr>
          <w:p w14:paraId="3811E8C3" w14:textId="77777777" w:rsidR="006B5EBD" w:rsidRPr="0088761F" w:rsidRDefault="006B5EBD" w:rsidP="0036082A">
            <w:pPr>
              <w:pStyle w:val="TAC"/>
            </w:pPr>
            <w:r w:rsidRPr="0088761F">
              <w:t>529950</w:t>
            </w:r>
          </w:p>
        </w:tc>
        <w:tc>
          <w:tcPr>
            <w:tcW w:w="709" w:type="dxa"/>
            <w:tcBorders>
              <w:top w:val="single" w:sz="4" w:space="0" w:color="auto"/>
              <w:left w:val="single" w:sz="4" w:space="0" w:color="auto"/>
              <w:bottom w:val="single" w:sz="4" w:space="0" w:color="auto"/>
              <w:right w:val="single" w:sz="4" w:space="0" w:color="auto"/>
            </w:tcBorders>
            <w:hideMark/>
          </w:tcPr>
          <w:p w14:paraId="221B628C" w14:textId="77777777" w:rsidR="006B5EBD" w:rsidRPr="0088761F" w:rsidRDefault="006B5EBD" w:rsidP="0036082A">
            <w:pPr>
              <w:pStyle w:val="TAC"/>
            </w:pPr>
            <w:r w:rsidRPr="0088761F">
              <w:t>4</w:t>
            </w:r>
          </w:p>
        </w:tc>
        <w:tc>
          <w:tcPr>
            <w:tcW w:w="851" w:type="dxa"/>
            <w:tcBorders>
              <w:top w:val="single" w:sz="4" w:space="0" w:color="auto"/>
              <w:left w:val="single" w:sz="4" w:space="0" w:color="auto"/>
              <w:bottom w:val="single" w:sz="4" w:space="0" w:color="auto"/>
              <w:right w:val="single" w:sz="4" w:space="0" w:color="auto"/>
            </w:tcBorders>
            <w:hideMark/>
          </w:tcPr>
          <w:p w14:paraId="0FA0694F"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17F4A403"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1F44D64B" w14:textId="77777777" w:rsidR="006B5EBD" w:rsidRPr="0088761F" w:rsidRDefault="006B5EBD" w:rsidP="0036082A">
            <w:pPr>
              <w:pStyle w:val="TAC"/>
            </w:pPr>
            <w:r w:rsidRPr="0088761F">
              <w:t>102</w:t>
            </w:r>
          </w:p>
        </w:tc>
      </w:tr>
      <w:tr w:rsidR="006B5EBD" w:rsidRPr="0088761F" w14:paraId="7FE8D152" w14:textId="77777777" w:rsidTr="0036082A">
        <w:tc>
          <w:tcPr>
            <w:tcW w:w="788" w:type="dxa"/>
            <w:tcBorders>
              <w:top w:val="nil"/>
              <w:left w:val="single" w:sz="4" w:space="0" w:color="auto"/>
              <w:bottom w:val="nil"/>
              <w:right w:val="single" w:sz="4" w:space="0" w:color="auto"/>
            </w:tcBorders>
          </w:tcPr>
          <w:p w14:paraId="097C2145"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7A151374"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5983C9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9DCB4"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6E74A96C" w14:textId="77777777" w:rsidR="006B5EBD" w:rsidRPr="0088761F" w:rsidRDefault="006B5EBD" w:rsidP="0036082A">
            <w:pPr>
              <w:pStyle w:val="TAC"/>
            </w:pPr>
            <w:r w:rsidRPr="0088761F">
              <w:t>2682.5</w:t>
            </w:r>
          </w:p>
        </w:tc>
        <w:tc>
          <w:tcPr>
            <w:tcW w:w="992" w:type="dxa"/>
            <w:tcBorders>
              <w:top w:val="single" w:sz="4" w:space="0" w:color="auto"/>
              <w:left w:val="single" w:sz="4" w:space="0" w:color="auto"/>
              <w:bottom w:val="single" w:sz="4" w:space="0" w:color="auto"/>
              <w:right w:val="single" w:sz="4" w:space="0" w:color="auto"/>
            </w:tcBorders>
            <w:hideMark/>
          </w:tcPr>
          <w:p w14:paraId="0C9491BE" w14:textId="77777777" w:rsidR="006B5EBD" w:rsidRPr="0088761F" w:rsidRDefault="006B5EBD" w:rsidP="0036082A">
            <w:pPr>
              <w:pStyle w:val="TAC"/>
            </w:pPr>
            <w:r w:rsidRPr="0088761F">
              <w:t>536500</w:t>
            </w:r>
          </w:p>
        </w:tc>
        <w:tc>
          <w:tcPr>
            <w:tcW w:w="993" w:type="dxa"/>
            <w:tcBorders>
              <w:top w:val="single" w:sz="4" w:space="0" w:color="auto"/>
              <w:left w:val="single" w:sz="4" w:space="0" w:color="auto"/>
              <w:bottom w:val="single" w:sz="4" w:space="0" w:color="auto"/>
              <w:right w:val="single" w:sz="4" w:space="0" w:color="auto"/>
            </w:tcBorders>
            <w:hideMark/>
          </w:tcPr>
          <w:p w14:paraId="3AA7E317" w14:textId="77777777" w:rsidR="006B5EBD" w:rsidRPr="0088761F" w:rsidRDefault="006B5EBD" w:rsidP="0036082A">
            <w:pPr>
              <w:pStyle w:val="TAC"/>
            </w:pPr>
            <w:r w:rsidRPr="0088761F">
              <w:t>2584.67</w:t>
            </w:r>
          </w:p>
        </w:tc>
        <w:tc>
          <w:tcPr>
            <w:tcW w:w="992" w:type="dxa"/>
            <w:tcBorders>
              <w:top w:val="single" w:sz="4" w:space="0" w:color="auto"/>
              <w:left w:val="single" w:sz="4" w:space="0" w:color="auto"/>
              <w:bottom w:val="single" w:sz="4" w:space="0" w:color="auto"/>
              <w:right w:val="single" w:sz="4" w:space="0" w:color="auto"/>
            </w:tcBorders>
            <w:hideMark/>
          </w:tcPr>
          <w:p w14:paraId="55BFC49E" w14:textId="77777777" w:rsidR="006B5EBD" w:rsidRPr="0088761F" w:rsidRDefault="006B5EBD" w:rsidP="0036082A">
            <w:pPr>
              <w:pStyle w:val="TAC"/>
            </w:pPr>
            <w:r w:rsidRPr="0088761F">
              <w:t>516934</w:t>
            </w:r>
          </w:p>
        </w:tc>
        <w:tc>
          <w:tcPr>
            <w:tcW w:w="992" w:type="dxa"/>
            <w:tcBorders>
              <w:top w:val="single" w:sz="4" w:space="0" w:color="auto"/>
              <w:left w:val="single" w:sz="4" w:space="0" w:color="auto"/>
              <w:bottom w:val="single" w:sz="4" w:space="0" w:color="auto"/>
              <w:right w:val="single" w:sz="4" w:space="0" w:color="auto"/>
            </w:tcBorders>
            <w:hideMark/>
          </w:tcPr>
          <w:p w14:paraId="38E6C461"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0808950F"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4B0F6E" w14:textId="77777777" w:rsidR="006B5EBD" w:rsidRPr="0088761F" w:rsidRDefault="006B5EBD" w:rsidP="0036082A">
            <w:pPr>
              <w:pStyle w:val="TAC"/>
            </w:pPr>
            <w:r w:rsidRPr="0088761F">
              <w:t>6692</w:t>
            </w:r>
          </w:p>
        </w:tc>
        <w:tc>
          <w:tcPr>
            <w:tcW w:w="992" w:type="dxa"/>
            <w:tcBorders>
              <w:top w:val="single" w:sz="4" w:space="0" w:color="auto"/>
              <w:left w:val="single" w:sz="4" w:space="0" w:color="auto"/>
              <w:bottom w:val="single" w:sz="4" w:space="0" w:color="auto"/>
              <w:right w:val="single" w:sz="4" w:space="0" w:color="auto"/>
            </w:tcBorders>
            <w:hideMark/>
          </w:tcPr>
          <w:p w14:paraId="769BC487" w14:textId="77777777" w:rsidR="006B5EBD" w:rsidRPr="0088761F" w:rsidRDefault="006B5EBD" w:rsidP="0036082A">
            <w:pPr>
              <w:pStyle w:val="TAC"/>
            </w:pPr>
            <w:r w:rsidRPr="0088761F">
              <w:t>535450</w:t>
            </w:r>
          </w:p>
        </w:tc>
        <w:tc>
          <w:tcPr>
            <w:tcW w:w="709" w:type="dxa"/>
            <w:tcBorders>
              <w:top w:val="single" w:sz="4" w:space="0" w:color="auto"/>
              <w:left w:val="single" w:sz="4" w:space="0" w:color="auto"/>
              <w:bottom w:val="single" w:sz="4" w:space="0" w:color="auto"/>
              <w:right w:val="single" w:sz="4" w:space="0" w:color="auto"/>
            </w:tcBorders>
            <w:hideMark/>
          </w:tcPr>
          <w:p w14:paraId="50CF5984" w14:textId="77777777" w:rsidR="006B5EBD" w:rsidRPr="0088761F" w:rsidRDefault="006B5EBD" w:rsidP="0036082A">
            <w:pPr>
              <w:pStyle w:val="TAC"/>
            </w:pPr>
            <w:r w:rsidRPr="0088761F">
              <w:t>4</w:t>
            </w:r>
          </w:p>
        </w:tc>
        <w:tc>
          <w:tcPr>
            <w:tcW w:w="851" w:type="dxa"/>
            <w:tcBorders>
              <w:top w:val="single" w:sz="4" w:space="0" w:color="auto"/>
              <w:left w:val="single" w:sz="4" w:space="0" w:color="auto"/>
              <w:bottom w:val="single" w:sz="4" w:space="0" w:color="auto"/>
              <w:right w:val="single" w:sz="4" w:space="0" w:color="auto"/>
            </w:tcBorders>
            <w:hideMark/>
          </w:tcPr>
          <w:p w14:paraId="3DA9FB23"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3D1453EB"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4FE42EEB" w14:textId="77777777" w:rsidR="006B5EBD" w:rsidRPr="0088761F" w:rsidRDefault="006B5EBD" w:rsidP="0036082A">
            <w:pPr>
              <w:pStyle w:val="TAC"/>
            </w:pPr>
            <w:r w:rsidRPr="0088761F">
              <w:t>504</w:t>
            </w:r>
          </w:p>
        </w:tc>
      </w:tr>
      <w:tr w:rsidR="006B5EBD" w:rsidRPr="0088761F" w14:paraId="5A436F5D" w14:textId="77777777" w:rsidTr="0036082A">
        <w:tc>
          <w:tcPr>
            <w:tcW w:w="788" w:type="dxa"/>
            <w:tcBorders>
              <w:top w:val="nil"/>
              <w:left w:val="single" w:sz="4" w:space="0" w:color="auto"/>
              <w:bottom w:val="nil"/>
              <w:right w:val="single" w:sz="4" w:space="0" w:color="auto"/>
            </w:tcBorders>
          </w:tcPr>
          <w:p w14:paraId="21B342D5"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7517AB95"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81E7AE7"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345DA87D"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0815A293" w14:textId="77777777" w:rsidR="006B5EBD" w:rsidRPr="0088761F" w:rsidRDefault="006B5EBD" w:rsidP="0036082A">
            <w:pPr>
              <w:pStyle w:val="TAC"/>
            </w:pPr>
            <w:r w:rsidRPr="0088761F">
              <w:t>2507.5</w:t>
            </w:r>
          </w:p>
        </w:tc>
        <w:tc>
          <w:tcPr>
            <w:tcW w:w="992" w:type="dxa"/>
            <w:tcBorders>
              <w:top w:val="single" w:sz="4" w:space="0" w:color="auto"/>
              <w:left w:val="single" w:sz="4" w:space="0" w:color="auto"/>
              <w:bottom w:val="single" w:sz="4" w:space="0" w:color="auto"/>
              <w:right w:val="single" w:sz="4" w:space="0" w:color="auto"/>
            </w:tcBorders>
            <w:hideMark/>
          </w:tcPr>
          <w:p w14:paraId="410A88BD" w14:textId="77777777" w:rsidR="006B5EBD" w:rsidRPr="0088761F" w:rsidRDefault="006B5EBD" w:rsidP="0036082A">
            <w:pPr>
              <w:pStyle w:val="TAC"/>
            </w:pPr>
            <w:r w:rsidRPr="0088761F">
              <w:t>501500</w:t>
            </w:r>
          </w:p>
        </w:tc>
        <w:tc>
          <w:tcPr>
            <w:tcW w:w="993" w:type="dxa"/>
            <w:tcBorders>
              <w:top w:val="single" w:sz="4" w:space="0" w:color="auto"/>
              <w:left w:val="single" w:sz="4" w:space="0" w:color="auto"/>
              <w:bottom w:val="single" w:sz="4" w:space="0" w:color="auto"/>
              <w:right w:val="single" w:sz="4" w:space="0" w:color="auto"/>
            </w:tcBorders>
            <w:hideMark/>
          </w:tcPr>
          <w:p w14:paraId="4C2CA25C" w14:textId="77777777" w:rsidR="006B5EBD" w:rsidRPr="0088761F" w:rsidRDefault="006B5EBD" w:rsidP="0036082A">
            <w:pPr>
              <w:pStyle w:val="TAC"/>
            </w:pPr>
            <w:r w:rsidRPr="0088761F">
              <w:t>2500.39</w:t>
            </w:r>
          </w:p>
        </w:tc>
        <w:tc>
          <w:tcPr>
            <w:tcW w:w="992" w:type="dxa"/>
            <w:tcBorders>
              <w:top w:val="single" w:sz="4" w:space="0" w:color="auto"/>
              <w:left w:val="single" w:sz="4" w:space="0" w:color="auto"/>
              <w:bottom w:val="single" w:sz="4" w:space="0" w:color="auto"/>
              <w:right w:val="single" w:sz="4" w:space="0" w:color="auto"/>
            </w:tcBorders>
            <w:hideMark/>
          </w:tcPr>
          <w:p w14:paraId="675D8C3F" w14:textId="77777777" w:rsidR="006B5EBD" w:rsidRPr="0088761F" w:rsidRDefault="006B5EBD" w:rsidP="0036082A">
            <w:pPr>
              <w:pStyle w:val="TAC"/>
            </w:pPr>
            <w:r w:rsidRPr="0088761F">
              <w:t>500078</w:t>
            </w:r>
          </w:p>
        </w:tc>
        <w:tc>
          <w:tcPr>
            <w:tcW w:w="992" w:type="dxa"/>
            <w:tcBorders>
              <w:top w:val="single" w:sz="4" w:space="0" w:color="auto"/>
              <w:left w:val="single" w:sz="4" w:space="0" w:color="auto"/>
              <w:bottom w:val="single" w:sz="4" w:space="0" w:color="auto"/>
              <w:right w:val="single" w:sz="4" w:space="0" w:color="auto"/>
            </w:tcBorders>
            <w:hideMark/>
          </w:tcPr>
          <w:p w14:paraId="0ADA2B26"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6EB6179C"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5AB4AE7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6095C932"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6D546551"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59BFD2AE"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F023999"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3687B00" w14:textId="77777777" w:rsidR="006B5EBD" w:rsidRPr="0088761F" w:rsidRDefault="006B5EBD" w:rsidP="0036082A">
            <w:pPr>
              <w:pStyle w:val="TAC"/>
            </w:pPr>
            <w:r w:rsidRPr="0088761F">
              <w:t>-</w:t>
            </w:r>
          </w:p>
        </w:tc>
      </w:tr>
      <w:tr w:rsidR="006B5EBD" w:rsidRPr="0088761F" w14:paraId="2A627492" w14:textId="77777777" w:rsidTr="0036082A">
        <w:tc>
          <w:tcPr>
            <w:tcW w:w="788" w:type="dxa"/>
            <w:tcBorders>
              <w:top w:val="nil"/>
              <w:left w:val="single" w:sz="4" w:space="0" w:color="auto"/>
              <w:bottom w:val="nil"/>
              <w:right w:val="single" w:sz="4" w:space="0" w:color="auto"/>
            </w:tcBorders>
          </w:tcPr>
          <w:p w14:paraId="68141DBF"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6C615DB"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58415AD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477DC4"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77B0ABDB"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4FBDE0BA"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42631643" w14:textId="77777777" w:rsidR="006B5EBD" w:rsidRPr="0088761F" w:rsidRDefault="006B5EBD" w:rsidP="0036082A">
            <w:pPr>
              <w:pStyle w:val="TAC"/>
            </w:pPr>
            <w:r w:rsidRPr="0088761F">
              <w:t>2437.17</w:t>
            </w:r>
          </w:p>
        </w:tc>
        <w:tc>
          <w:tcPr>
            <w:tcW w:w="992" w:type="dxa"/>
            <w:tcBorders>
              <w:top w:val="single" w:sz="4" w:space="0" w:color="auto"/>
              <w:left w:val="single" w:sz="4" w:space="0" w:color="auto"/>
              <w:bottom w:val="single" w:sz="4" w:space="0" w:color="auto"/>
              <w:right w:val="single" w:sz="4" w:space="0" w:color="auto"/>
            </w:tcBorders>
            <w:hideMark/>
          </w:tcPr>
          <w:p w14:paraId="6E59E83F" w14:textId="77777777" w:rsidR="006B5EBD" w:rsidRPr="0088761F" w:rsidRDefault="006B5EBD" w:rsidP="0036082A">
            <w:pPr>
              <w:pStyle w:val="TAC"/>
            </w:pPr>
            <w:r w:rsidRPr="0088761F">
              <w:t>487434</w:t>
            </w:r>
          </w:p>
        </w:tc>
        <w:tc>
          <w:tcPr>
            <w:tcW w:w="992" w:type="dxa"/>
            <w:tcBorders>
              <w:top w:val="single" w:sz="4" w:space="0" w:color="auto"/>
              <w:left w:val="single" w:sz="4" w:space="0" w:color="auto"/>
              <w:bottom w:val="single" w:sz="4" w:space="0" w:color="auto"/>
              <w:right w:val="single" w:sz="4" w:space="0" w:color="auto"/>
            </w:tcBorders>
            <w:hideMark/>
          </w:tcPr>
          <w:p w14:paraId="0A2FA5E9"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60FC9A35"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B4D6CB"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15A10709"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5D979D37"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1C77229F"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177E6DC"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FE04923" w14:textId="77777777" w:rsidR="006B5EBD" w:rsidRPr="0088761F" w:rsidRDefault="006B5EBD" w:rsidP="0036082A">
            <w:pPr>
              <w:pStyle w:val="TAC"/>
            </w:pPr>
            <w:r w:rsidRPr="0088761F">
              <w:t>-</w:t>
            </w:r>
          </w:p>
        </w:tc>
      </w:tr>
      <w:tr w:rsidR="006B5EBD" w:rsidRPr="0088761F" w14:paraId="2DE266CE" w14:textId="77777777" w:rsidTr="0036082A">
        <w:tc>
          <w:tcPr>
            <w:tcW w:w="788" w:type="dxa"/>
            <w:tcBorders>
              <w:top w:val="nil"/>
              <w:left w:val="single" w:sz="4" w:space="0" w:color="auto"/>
              <w:bottom w:val="single" w:sz="4" w:space="0" w:color="auto"/>
              <w:right w:val="single" w:sz="4" w:space="0" w:color="auto"/>
            </w:tcBorders>
          </w:tcPr>
          <w:p w14:paraId="1E1EC900"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1E11D52D"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D2BE076"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4EE2CA"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785F23A4" w14:textId="77777777" w:rsidR="006B5EBD" w:rsidRPr="0088761F" w:rsidRDefault="006B5EBD" w:rsidP="0036082A">
            <w:pPr>
              <w:pStyle w:val="TAC"/>
            </w:pPr>
            <w:r w:rsidRPr="0088761F">
              <w:t>2562.5</w:t>
            </w:r>
          </w:p>
        </w:tc>
        <w:tc>
          <w:tcPr>
            <w:tcW w:w="992" w:type="dxa"/>
            <w:tcBorders>
              <w:top w:val="single" w:sz="4" w:space="0" w:color="auto"/>
              <w:left w:val="single" w:sz="4" w:space="0" w:color="auto"/>
              <w:bottom w:val="single" w:sz="4" w:space="0" w:color="auto"/>
              <w:right w:val="single" w:sz="4" w:space="0" w:color="auto"/>
            </w:tcBorders>
            <w:hideMark/>
          </w:tcPr>
          <w:p w14:paraId="74E7369F" w14:textId="77777777" w:rsidR="006B5EBD" w:rsidRPr="0088761F" w:rsidRDefault="006B5EBD" w:rsidP="0036082A">
            <w:pPr>
              <w:pStyle w:val="TAC"/>
            </w:pPr>
            <w:r w:rsidRPr="0088761F">
              <w:t>512500</w:t>
            </w:r>
          </w:p>
        </w:tc>
        <w:tc>
          <w:tcPr>
            <w:tcW w:w="993" w:type="dxa"/>
            <w:tcBorders>
              <w:top w:val="single" w:sz="4" w:space="0" w:color="auto"/>
              <w:left w:val="single" w:sz="4" w:space="0" w:color="auto"/>
              <w:bottom w:val="single" w:sz="4" w:space="0" w:color="auto"/>
              <w:right w:val="single" w:sz="4" w:space="0" w:color="auto"/>
            </w:tcBorders>
            <w:hideMark/>
          </w:tcPr>
          <w:p w14:paraId="65276F44" w14:textId="77777777" w:rsidR="006B5EBD" w:rsidRPr="0088761F" w:rsidRDefault="006B5EBD" w:rsidP="0036082A">
            <w:pPr>
              <w:pStyle w:val="TAC"/>
            </w:pPr>
            <w:r w:rsidRPr="0088761F">
              <w:t>2554.31</w:t>
            </w:r>
          </w:p>
        </w:tc>
        <w:tc>
          <w:tcPr>
            <w:tcW w:w="992" w:type="dxa"/>
            <w:tcBorders>
              <w:top w:val="single" w:sz="4" w:space="0" w:color="auto"/>
              <w:left w:val="single" w:sz="4" w:space="0" w:color="auto"/>
              <w:bottom w:val="single" w:sz="4" w:space="0" w:color="auto"/>
              <w:right w:val="single" w:sz="4" w:space="0" w:color="auto"/>
            </w:tcBorders>
            <w:hideMark/>
          </w:tcPr>
          <w:p w14:paraId="34E46722" w14:textId="77777777" w:rsidR="006B5EBD" w:rsidRPr="0088761F" w:rsidRDefault="006B5EBD" w:rsidP="0036082A">
            <w:pPr>
              <w:pStyle w:val="TAC"/>
            </w:pPr>
            <w:r w:rsidRPr="0088761F">
              <w:t>510862</w:t>
            </w:r>
          </w:p>
        </w:tc>
        <w:tc>
          <w:tcPr>
            <w:tcW w:w="992" w:type="dxa"/>
            <w:tcBorders>
              <w:top w:val="single" w:sz="4" w:space="0" w:color="auto"/>
              <w:left w:val="single" w:sz="4" w:space="0" w:color="auto"/>
              <w:bottom w:val="single" w:sz="4" w:space="0" w:color="auto"/>
              <w:right w:val="single" w:sz="4" w:space="0" w:color="auto"/>
            </w:tcBorders>
            <w:hideMark/>
          </w:tcPr>
          <w:p w14:paraId="39555E9D"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1B1B9005"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70C14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7FB34968"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1C1416B7"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49B82EBD"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39E5F4B5"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5E99ABF" w14:textId="77777777" w:rsidR="006B5EBD" w:rsidRPr="0088761F" w:rsidRDefault="006B5EBD" w:rsidP="0036082A">
            <w:pPr>
              <w:pStyle w:val="TAC"/>
            </w:pPr>
            <w:r w:rsidRPr="0088761F">
              <w:t>-</w:t>
            </w:r>
          </w:p>
        </w:tc>
      </w:tr>
      <w:tr w:rsidR="006B5EBD" w:rsidRPr="0088761F" w14:paraId="35475F52" w14:textId="77777777" w:rsidTr="0036082A">
        <w:tc>
          <w:tcPr>
            <w:tcW w:w="788" w:type="dxa"/>
            <w:tcBorders>
              <w:top w:val="single" w:sz="4" w:space="0" w:color="auto"/>
              <w:left w:val="single" w:sz="4" w:space="0" w:color="auto"/>
              <w:bottom w:val="nil"/>
              <w:right w:val="single" w:sz="4" w:space="0" w:color="auto"/>
            </w:tcBorders>
            <w:hideMark/>
          </w:tcPr>
          <w:p w14:paraId="618EC95F" w14:textId="77777777" w:rsidR="006B5EBD" w:rsidRPr="0088761F" w:rsidRDefault="006B5EBD" w:rsidP="0036082A">
            <w:pPr>
              <w:pStyle w:val="TAC"/>
            </w:pPr>
            <w:r w:rsidRPr="0088761F">
              <w:t>20</w:t>
            </w:r>
          </w:p>
        </w:tc>
        <w:tc>
          <w:tcPr>
            <w:tcW w:w="849" w:type="dxa"/>
            <w:tcBorders>
              <w:top w:val="single" w:sz="4" w:space="0" w:color="auto"/>
              <w:left w:val="single" w:sz="4" w:space="0" w:color="auto"/>
              <w:bottom w:val="nil"/>
              <w:right w:val="single" w:sz="4" w:space="0" w:color="auto"/>
            </w:tcBorders>
            <w:hideMark/>
          </w:tcPr>
          <w:p w14:paraId="3DD027DD" w14:textId="77777777" w:rsidR="006B5EBD" w:rsidRPr="0088761F" w:rsidRDefault="006B5EBD" w:rsidP="0036082A">
            <w:pPr>
              <w:pStyle w:val="TAC"/>
            </w:pPr>
            <w:r w:rsidRPr="0088761F">
              <w:t>106</w:t>
            </w:r>
          </w:p>
        </w:tc>
        <w:tc>
          <w:tcPr>
            <w:tcW w:w="1133" w:type="dxa"/>
            <w:tcBorders>
              <w:top w:val="single" w:sz="4" w:space="0" w:color="auto"/>
              <w:left w:val="single" w:sz="4" w:space="0" w:color="auto"/>
              <w:bottom w:val="nil"/>
              <w:right w:val="single" w:sz="4" w:space="0" w:color="auto"/>
            </w:tcBorders>
            <w:hideMark/>
          </w:tcPr>
          <w:p w14:paraId="759627C4"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1C808C48"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0A926639" w14:textId="77777777" w:rsidR="006B5EBD" w:rsidRPr="0088761F" w:rsidRDefault="006B5EBD" w:rsidP="0036082A">
            <w:pPr>
              <w:pStyle w:val="TAC"/>
            </w:pPr>
            <w:r w:rsidRPr="0088761F">
              <w:t>2630</w:t>
            </w:r>
          </w:p>
        </w:tc>
        <w:tc>
          <w:tcPr>
            <w:tcW w:w="992" w:type="dxa"/>
            <w:tcBorders>
              <w:top w:val="single" w:sz="4" w:space="0" w:color="auto"/>
              <w:left w:val="single" w:sz="4" w:space="0" w:color="auto"/>
              <w:bottom w:val="single" w:sz="4" w:space="0" w:color="auto"/>
              <w:right w:val="single" w:sz="4" w:space="0" w:color="auto"/>
            </w:tcBorders>
            <w:hideMark/>
          </w:tcPr>
          <w:p w14:paraId="2D6857CC" w14:textId="77777777" w:rsidR="006B5EBD" w:rsidRPr="0088761F" w:rsidRDefault="006B5EBD" w:rsidP="0036082A">
            <w:pPr>
              <w:pStyle w:val="TAC"/>
            </w:pPr>
            <w:r w:rsidRPr="0088761F">
              <w:t>526000</w:t>
            </w:r>
          </w:p>
        </w:tc>
        <w:tc>
          <w:tcPr>
            <w:tcW w:w="993" w:type="dxa"/>
            <w:tcBorders>
              <w:top w:val="single" w:sz="4" w:space="0" w:color="auto"/>
              <w:left w:val="single" w:sz="4" w:space="0" w:color="auto"/>
              <w:bottom w:val="single" w:sz="4" w:space="0" w:color="auto"/>
              <w:right w:val="single" w:sz="4" w:space="0" w:color="auto"/>
            </w:tcBorders>
            <w:hideMark/>
          </w:tcPr>
          <w:p w14:paraId="16FD04B4" w14:textId="77777777" w:rsidR="006B5EBD" w:rsidRPr="0088761F" w:rsidRDefault="006B5EBD" w:rsidP="0036082A">
            <w:pPr>
              <w:pStyle w:val="TAC"/>
            </w:pPr>
            <w:r w:rsidRPr="0088761F">
              <w:t>2620.46</w:t>
            </w:r>
          </w:p>
        </w:tc>
        <w:tc>
          <w:tcPr>
            <w:tcW w:w="992" w:type="dxa"/>
            <w:tcBorders>
              <w:top w:val="single" w:sz="4" w:space="0" w:color="auto"/>
              <w:left w:val="single" w:sz="4" w:space="0" w:color="auto"/>
              <w:bottom w:val="single" w:sz="4" w:space="0" w:color="auto"/>
              <w:right w:val="single" w:sz="4" w:space="0" w:color="auto"/>
            </w:tcBorders>
            <w:hideMark/>
          </w:tcPr>
          <w:p w14:paraId="03AA2DD5" w14:textId="77777777" w:rsidR="006B5EBD" w:rsidRPr="0088761F" w:rsidRDefault="006B5EBD" w:rsidP="0036082A">
            <w:pPr>
              <w:pStyle w:val="TAC"/>
            </w:pPr>
            <w:r w:rsidRPr="0088761F">
              <w:t>524092</w:t>
            </w:r>
          </w:p>
        </w:tc>
        <w:tc>
          <w:tcPr>
            <w:tcW w:w="992" w:type="dxa"/>
            <w:tcBorders>
              <w:top w:val="single" w:sz="4" w:space="0" w:color="auto"/>
              <w:left w:val="single" w:sz="4" w:space="0" w:color="auto"/>
              <w:bottom w:val="single" w:sz="4" w:space="0" w:color="auto"/>
              <w:right w:val="single" w:sz="4" w:space="0" w:color="auto"/>
            </w:tcBorders>
            <w:hideMark/>
          </w:tcPr>
          <w:p w14:paraId="32ACFFF3"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31E3D044"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0BB98305" w14:textId="77777777" w:rsidR="006B5EBD" w:rsidRPr="0088761F" w:rsidRDefault="006B5EBD" w:rsidP="0036082A">
            <w:pPr>
              <w:pStyle w:val="TAC"/>
            </w:pPr>
            <w:r w:rsidRPr="0088761F">
              <w:t>6557</w:t>
            </w:r>
          </w:p>
        </w:tc>
        <w:tc>
          <w:tcPr>
            <w:tcW w:w="992" w:type="dxa"/>
            <w:tcBorders>
              <w:top w:val="single" w:sz="4" w:space="0" w:color="auto"/>
              <w:left w:val="single" w:sz="4" w:space="0" w:color="auto"/>
              <w:bottom w:val="single" w:sz="4" w:space="0" w:color="auto"/>
              <w:right w:val="single" w:sz="4" w:space="0" w:color="auto"/>
            </w:tcBorders>
            <w:hideMark/>
          </w:tcPr>
          <w:p w14:paraId="66E400C6" w14:textId="77777777" w:rsidR="006B5EBD" w:rsidRPr="0088761F" w:rsidRDefault="006B5EBD" w:rsidP="0036082A">
            <w:pPr>
              <w:pStyle w:val="TAC"/>
            </w:pPr>
            <w:r w:rsidRPr="0088761F">
              <w:t>524650</w:t>
            </w:r>
          </w:p>
        </w:tc>
        <w:tc>
          <w:tcPr>
            <w:tcW w:w="709" w:type="dxa"/>
            <w:tcBorders>
              <w:top w:val="single" w:sz="4" w:space="0" w:color="auto"/>
              <w:left w:val="single" w:sz="4" w:space="0" w:color="auto"/>
              <w:bottom w:val="single" w:sz="4" w:space="0" w:color="auto"/>
              <w:right w:val="single" w:sz="4" w:space="0" w:color="auto"/>
            </w:tcBorders>
            <w:hideMark/>
          </w:tcPr>
          <w:p w14:paraId="53FEA157" w14:textId="77777777" w:rsidR="006B5EBD" w:rsidRPr="0088761F" w:rsidRDefault="006B5EBD" w:rsidP="0036082A">
            <w:pPr>
              <w:pStyle w:val="TAC"/>
            </w:pPr>
            <w:r w:rsidRPr="0088761F">
              <w:t>6</w:t>
            </w:r>
          </w:p>
        </w:tc>
        <w:tc>
          <w:tcPr>
            <w:tcW w:w="851" w:type="dxa"/>
            <w:tcBorders>
              <w:top w:val="single" w:sz="4" w:space="0" w:color="auto"/>
              <w:left w:val="single" w:sz="4" w:space="0" w:color="auto"/>
              <w:bottom w:val="single" w:sz="4" w:space="0" w:color="auto"/>
              <w:right w:val="single" w:sz="4" w:space="0" w:color="auto"/>
            </w:tcBorders>
            <w:hideMark/>
          </w:tcPr>
          <w:p w14:paraId="6A8078A5" w14:textId="77777777" w:rsidR="006B5EBD" w:rsidRPr="0088761F" w:rsidRDefault="006B5EBD" w:rsidP="0036082A">
            <w:pPr>
              <w:pStyle w:val="TAC"/>
            </w:pPr>
            <w:r w:rsidRPr="0088761F">
              <w:t>1</w:t>
            </w:r>
          </w:p>
        </w:tc>
        <w:tc>
          <w:tcPr>
            <w:tcW w:w="850" w:type="dxa"/>
            <w:tcBorders>
              <w:top w:val="single" w:sz="4" w:space="0" w:color="auto"/>
              <w:left w:val="single" w:sz="4" w:space="0" w:color="auto"/>
              <w:bottom w:val="single" w:sz="4" w:space="0" w:color="auto"/>
              <w:right w:val="single" w:sz="4" w:space="0" w:color="auto"/>
            </w:tcBorders>
            <w:hideMark/>
          </w:tcPr>
          <w:p w14:paraId="5DA13D50" w14:textId="77777777" w:rsidR="006B5EBD" w:rsidRPr="0088761F" w:rsidRDefault="006B5EBD" w:rsidP="0036082A">
            <w:pPr>
              <w:pStyle w:val="TAC"/>
            </w:pPr>
            <w:r w:rsidRPr="0088761F">
              <w:t>2 (4)</w:t>
            </w:r>
          </w:p>
        </w:tc>
        <w:tc>
          <w:tcPr>
            <w:tcW w:w="992" w:type="dxa"/>
            <w:tcBorders>
              <w:top w:val="single" w:sz="4" w:space="0" w:color="auto"/>
              <w:left w:val="single" w:sz="4" w:space="0" w:color="auto"/>
              <w:bottom w:val="single" w:sz="4" w:space="0" w:color="auto"/>
              <w:right w:val="single" w:sz="4" w:space="0" w:color="auto"/>
            </w:tcBorders>
            <w:hideMark/>
          </w:tcPr>
          <w:p w14:paraId="0DBA0B12" w14:textId="77777777" w:rsidR="006B5EBD" w:rsidRPr="0088761F" w:rsidRDefault="006B5EBD" w:rsidP="0036082A">
            <w:pPr>
              <w:pStyle w:val="TAC"/>
            </w:pPr>
            <w:r w:rsidRPr="0088761F">
              <w:t>5</w:t>
            </w:r>
          </w:p>
        </w:tc>
      </w:tr>
      <w:tr w:rsidR="006B5EBD" w:rsidRPr="0088761F" w14:paraId="43EB1143" w14:textId="77777777" w:rsidTr="0036082A">
        <w:tc>
          <w:tcPr>
            <w:tcW w:w="788" w:type="dxa"/>
            <w:tcBorders>
              <w:top w:val="nil"/>
              <w:left w:val="single" w:sz="4" w:space="0" w:color="auto"/>
              <w:bottom w:val="nil"/>
              <w:right w:val="single" w:sz="4" w:space="0" w:color="auto"/>
            </w:tcBorders>
          </w:tcPr>
          <w:p w14:paraId="0E20A5F5"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158B6154"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1F218545"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0272EB"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4CFF8CD1"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02CA19E7"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1E505C95" w14:textId="77777777" w:rsidR="006B5EBD" w:rsidRPr="0088761F" w:rsidRDefault="006B5EBD" w:rsidP="0036082A">
            <w:pPr>
              <w:pStyle w:val="TAC"/>
            </w:pPr>
            <w:r w:rsidRPr="0088761F">
              <w:t>2627.1</w:t>
            </w:r>
          </w:p>
        </w:tc>
        <w:tc>
          <w:tcPr>
            <w:tcW w:w="992" w:type="dxa"/>
            <w:tcBorders>
              <w:top w:val="single" w:sz="4" w:space="0" w:color="auto"/>
              <w:left w:val="single" w:sz="4" w:space="0" w:color="auto"/>
              <w:bottom w:val="single" w:sz="4" w:space="0" w:color="auto"/>
              <w:right w:val="single" w:sz="4" w:space="0" w:color="auto"/>
            </w:tcBorders>
            <w:hideMark/>
          </w:tcPr>
          <w:p w14:paraId="0BFC7350" w14:textId="77777777" w:rsidR="006B5EBD" w:rsidRPr="0088761F" w:rsidRDefault="006B5EBD" w:rsidP="0036082A">
            <w:pPr>
              <w:pStyle w:val="TAC"/>
            </w:pPr>
            <w:r w:rsidRPr="0088761F">
              <w:t>525420</w:t>
            </w:r>
          </w:p>
        </w:tc>
        <w:tc>
          <w:tcPr>
            <w:tcW w:w="992" w:type="dxa"/>
            <w:tcBorders>
              <w:top w:val="single" w:sz="4" w:space="0" w:color="auto"/>
              <w:left w:val="single" w:sz="4" w:space="0" w:color="auto"/>
              <w:bottom w:val="single" w:sz="4" w:space="0" w:color="auto"/>
              <w:right w:val="single" w:sz="4" w:space="0" w:color="auto"/>
            </w:tcBorders>
            <w:hideMark/>
          </w:tcPr>
          <w:p w14:paraId="6EE06A80"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3262914F"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6D5141" w14:textId="77777777" w:rsidR="006B5EBD" w:rsidRPr="0088761F" w:rsidRDefault="006B5EBD" w:rsidP="0036082A">
            <w:pPr>
              <w:pStyle w:val="TAC"/>
            </w:pPr>
            <w:r w:rsidRPr="0088761F">
              <w:t>6618</w:t>
            </w:r>
          </w:p>
        </w:tc>
        <w:tc>
          <w:tcPr>
            <w:tcW w:w="992" w:type="dxa"/>
            <w:tcBorders>
              <w:top w:val="single" w:sz="4" w:space="0" w:color="auto"/>
              <w:left w:val="single" w:sz="4" w:space="0" w:color="auto"/>
              <w:bottom w:val="single" w:sz="4" w:space="0" w:color="auto"/>
              <w:right w:val="single" w:sz="4" w:space="0" w:color="auto"/>
            </w:tcBorders>
            <w:hideMark/>
          </w:tcPr>
          <w:p w14:paraId="1ED2DE04" w14:textId="77777777" w:rsidR="006B5EBD" w:rsidRPr="0088761F" w:rsidRDefault="006B5EBD" w:rsidP="0036082A">
            <w:pPr>
              <w:pStyle w:val="TAC"/>
            </w:pPr>
            <w:r w:rsidRPr="0088761F">
              <w:t>529470</w:t>
            </w:r>
          </w:p>
        </w:tc>
        <w:tc>
          <w:tcPr>
            <w:tcW w:w="709" w:type="dxa"/>
            <w:tcBorders>
              <w:top w:val="single" w:sz="4" w:space="0" w:color="auto"/>
              <w:left w:val="single" w:sz="4" w:space="0" w:color="auto"/>
              <w:bottom w:val="single" w:sz="4" w:space="0" w:color="auto"/>
              <w:right w:val="single" w:sz="4" w:space="0" w:color="auto"/>
            </w:tcBorders>
            <w:hideMark/>
          </w:tcPr>
          <w:p w14:paraId="1A9C0A29" w14:textId="77777777" w:rsidR="006B5EBD" w:rsidRPr="0088761F" w:rsidRDefault="006B5EBD" w:rsidP="0036082A">
            <w:pPr>
              <w:pStyle w:val="TAC"/>
            </w:pPr>
            <w:r w:rsidRPr="0088761F">
              <w:t>6</w:t>
            </w:r>
          </w:p>
        </w:tc>
        <w:tc>
          <w:tcPr>
            <w:tcW w:w="851" w:type="dxa"/>
            <w:tcBorders>
              <w:top w:val="single" w:sz="4" w:space="0" w:color="auto"/>
              <w:left w:val="single" w:sz="4" w:space="0" w:color="auto"/>
              <w:bottom w:val="single" w:sz="4" w:space="0" w:color="auto"/>
              <w:right w:val="single" w:sz="4" w:space="0" w:color="auto"/>
            </w:tcBorders>
            <w:hideMark/>
          </w:tcPr>
          <w:p w14:paraId="6F3E7E0A"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4B7639D9"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hideMark/>
          </w:tcPr>
          <w:p w14:paraId="1196092F" w14:textId="77777777" w:rsidR="006B5EBD" w:rsidRPr="0088761F" w:rsidRDefault="006B5EBD" w:rsidP="0036082A">
            <w:pPr>
              <w:pStyle w:val="TAC"/>
            </w:pPr>
            <w:r w:rsidRPr="0088761F">
              <w:t>102</w:t>
            </w:r>
          </w:p>
        </w:tc>
      </w:tr>
      <w:tr w:rsidR="006B5EBD" w:rsidRPr="0088761F" w14:paraId="788ACA47" w14:textId="77777777" w:rsidTr="0036082A">
        <w:tc>
          <w:tcPr>
            <w:tcW w:w="788" w:type="dxa"/>
            <w:tcBorders>
              <w:top w:val="nil"/>
              <w:left w:val="single" w:sz="4" w:space="0" w:color="auto"/>
              <w:bottom w:val="nil"/>
              <w:right w:val="single" w:sz="4" w:space="0" w:color="auto"/>
            </w:tcBorders>
          </w:tcPr>
          <w:p w14:paraId="2C02123B"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6822192"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94ECA76"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B9E456"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4C799E6B" w14:textId="77777777" w:rsidR="006B5EBD" w:rsidRPr="0088761F" w:rsidRDefault="006B5EBD" w:rsidP="0036082A">
            <w:pPr>
              <w:pStyle w:val="TAC"/>
            </w:pPr>
            <w:r w:rsidRPr="0088761F">
              <w:t>2680</w:t>
            </w:r>
          </w:p>
        </w:tc>
        <w:tc>
          <w:tcPr>
            <w:tcW w:w="992" w:type="dxa"/>
            <w:tcBorders>
              <w:top w:val="single" w:sz="4" w:space="0" w:color="auto"/>
              <w:left w:val="single" w:sz="4" w:space="0" w:color="auto"/>
              <w:bottom w:val="single" w:sz="4" w:space="0" w:color="auto"/>
              <w:right w:val="single" w:sz="4" w:space="0" w:color="auto"/>
            </w:tcBorders>
            <w:hideMark/>
          </w:tcPr>
          <w:p w14:paraId="70BF4D47" w14:textId="77777777" w:rsidR="006B5EBD" w:rsidRPr="0088761F" w:rsidRDefault="006B5EBD" w:rsidP="0036082A">
            <w:pPr>
              <w:pStyle w:val="TAC"/>
            </w:pPr>
            <w:r w:rsidRPr="0088761F">
              <w:t>536000</w:t>
            </w:r>
          </w:p>
        </w:tc>
        <w:tc>
          <w:tcPr>
            <w:tcW w:w="993" w:type="dxa"/>
            <w:tcBorders>
              <w:top w:val="single" w:sz="4" w:space="0" w:color="auto"/>
              <w:left w:val="single" w:sz="4" w:space="0" w:color="auto"/>
              <w:bottom w:val="single" w:sz="4" w:space="0" w:color="auto"/>
              <w:right w:val="single" w:sz="4" w:space="0" w:color="auto"/>
            </w:tcBorders>
            <w:hideMark/>
          </w:tcPr>
          <w:p w14:paraId="760497E6" w14:textId="77777777" w:rsidR="006B5EBD" w:rsidRPr="0088761F" w:rsidRDefault="006B5EBD" w:rsidP="0036082A">
            <w:pPr>
              <w:pStyle w:val="TAC"/>
            </w:pPr>
            <w:r w:rsidRPr="0088761F">
              <w:t>2579.74</w:t>
            </w:r>
          </w:p>
        </w:tc>
        <w:tc>
          <w:tcPr>
            <w:tcW w:w="992" w:type="dxa"/>
            <w:tcBorders>
              <w:top w:val="single" w:sz="4" w:space="0" w:color="auto"/>
              <w:left w:val="single" w:sz="4" w:space="0" w:color="auto"/>
              <w:bottom w:val="single" w:sz="4" w:space="0" w:color="auto"/>
              <w:right w:val="single" w:sz="4" w:space="0" w:color="auto"/>
            </w:tcBorders>
            <w:hideMark/>
          </w:tcPr>
          <w:p w14:paraId="29443D2E" w14:textId="77777777" w:rsidR="006B5EBD" w:rsidRPr="0088761F" w:rsidRDefault="006B5EBD" w:rsidP="0036082A">
            <w:pPr>
              <w:pStyle w:val="TAC"/>
            </w:pPr>
            <w:r w:rsidRPr="0088761F">
              <w:t>515948</w:t>
            </w:r>
          </w:p>
        </w:tc>
        <w:tc>
          <w:tcPr>
            <w:tcW w:w="992" w:type="dxa"/>
            <w:tcBorders>
              <w:top w:val="single" w:sz="4" w:space="0" w:color="auto"/>
              <w:left w:val="single" w:sz="4" w:space="0" w:color="auto"/>
              <w:bottom w:val="single" w:sz="4" w:space="0" w:color="auto"/>
              <w:right w:val="single" w:sz="4" w:space="0" w:color="auto"/>
            </w:tcBorders>
            <w:hideMark/>
          </w:tcPr>
          <w:p w14:paraId="39EBD378"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271C808E"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7C98E3" w14:textId="77777777" w:rsidR="006B5EBD" w:rsidRPr="0088761F" w:rsidRDefault="006B5EBD" w:rsidP="0036082A">
            <w:pPr>
              <w:pStyle w:val="TAC"/>
            </w:pPr>
            <w:r w:rsidRPr="0088761F">
              <w:t>6682</w:t>
            </w:r>
          </w:p>
        </w:tc>
        <w:tc>
          <w:tcPr>
            <w:tcW w:w="992" w:type="dxa"/>
            <w:tcBorders>
              <w:top w:val="single" w:sz="4" w:space="0" w:color="auto"/>
              <w:left w:val="single" w:sz="4" w:space="0" w:color="auto"/>
              <w:bottom w:val="single" w:sz="4" w:space="0" w:color="auto"/>
              <w:right w:val="single" w:sz="4" w:space="0" w:color="auto"/>
            </w:tcBorders>
            <w:hideMark/>
          </w:tcPr>
          <w:p w14:paraId="4601F303" w14:textId="77777777" w:rsidR="006B5EBD" w:rsidRPr="0088761F" w:rsidRDefault="006B5EBD" w:rsidP="0036082A">
            <w:pPr>
              <w:pStyle w:val="TAC"/>
            </w:pPr>
            <w:r w:rsidRPr="0088761F">
              <w:t>534530</w:t>
            </w:r>
          </w:p>
        </w:tc>
        <w:tc>
          <w:tcPr>
            <w:tcW w:w="709" w:type="dxa"/>
            <w:tcBorders>
              <w:top w:val="single" w:sz="4" w:space="0" w:color="auto"/>
              <w:left w:val="single" w:sz="4" w:space="0" w:color="auto"/>
              <w:bottom w:val="single" w:sz="4" w:space="0" w:color="auto"/>
              <w:right w:val="single" w:sz="4" w:space="0" w:color="auto"/>
            </w:tcBorders>
            <w:hideMark/>
          </w:tcPr>
          <w:p w14:paraId="53D49CEB"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1E94D39E"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4E870B9F" w14:textId="77777777" w:rsidR="006B5EBD" w:rsidRPr="0088761F" w:rsidRDefault="006B5EBD" w:rsidP="0036082A">
            <w:pPr>
              <w:pStyle w:val="TAC"/>
            </w:pPr>
            <w:r w:rsidRPr="0088761F">
              <w:t>1 (2)</w:t>
            </w:r>
          </w:p>
        </w:tc>
        <w:tc>
          <w:tcPr>
            <w:tcW w:w="992" w:type="dxa"/>
            <w:tcBorders>
              <w:top w:val="single" w:sz="4" w:space="0" w:color="auto"/>
              <w:left w:val="single" w:sz="4" w:space="0" w:color="auto"/>
              <w:bottom w:val="single" w:sz="4" w:space="0" w:color="auto"/>
              <w:right w:val="single" w:sz="4" w:space="0" w:color="auto"/>
            </w:tcBorders>
            <w:hideMark/>
          </w:tcPr>
          <w:p w14:paraId="2DD5A795" w14:textId="77777777" w:rsidR="006B5EBD" w:rsidRPr="0088761F" w:rsidRDefault="006B5EBD" w:rsidP="0036082A">
            <w:pPr>
              <w:pStyle w:val="TAC"/>
            </w:pPr>
            <w:r w:rsidRPr="0088761F">
              <w:t>506</w:t>
            </w:r>
          </w:p>
        </w:tc>
      </w:tr>
      <w:tr w:rsidR="006B5EBD" w:rsidRPr="0088761F" w14:paraId="00481E86" w14:textId="77777777" w:rsidTr="0036082A">
        <w:tc>
          <w:tcPr>
            <w:tcW w:w="788" w:type="dxa"/>
            <w:tcBorders>
              <w:top w:val="nil"/>
              <w:left w:val="single" w:sz="4" w:space="0" w:color="auto"/>
              <w:bottom w:val="nil"/>
              <w:right w:val="single" w:sz="4" w:space="0" w:color="auto"/>
            </w:tcBorders>
          </w:tcPr>
          <w:p w14:paraId="7F7F0D1C"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826ED2C"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18659085"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0B660880"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6460C33B" w14:textId="77777777" w:rsidR="006B5EBD" w:rsidRPr="0088761F" w:rsidRDefault="006B5EBD" w:rsidP="0036082A">
            <w:pPr>
              <w:pStyle w:val="TAC"/>
            </w:pPr>
            <w:r w:rsidRPr="0088761F">
              <w:t>2510</w:t>
            </w:r>
          </w:p>
        </w:tc>
        <w:tc>
          <w:tcPr>
            <w:tcW w:w="992" w:type="dxa"/>
            <w:tcBorders>
              <w:top w:val="single" w:sz="4" w:space="0" w:color="auto"/>
              <w:left w:val="single" w:sz="4" w:space="0" w:color="auto"/>
              <w:bottom w:val="single" w:sz="4" w:space="0" w:color="auto"/>
              <w:right w:val="single" w:sz="4" w:space="0" w:color="auto"/>
            </w:tcBorders>
            <w:hideMark/>
          </w:tcPr>
          <w:p w14:paraId="6F2E9921" w14:textId="77777777" w:rsidR="006B5EBD" w:rsidRPr="0088761F" w:rsidRDefault="006B5EBD" w:rsidP="0036082A">
            <w:pPr>
              <w:pStyle w:val="TAC"/>
            </w:pPr>
            <w:r w:rsidRPr="0088761F">
              <w:t>502000</w:t>
            </w:r>
          </w:p>
        </w:tc>
        <w:tc>
          <w:tcPr>
            <w:tcW w:w="993" w:type="dxa"/>
            <w:tcBorders>
              <w:top w:val="single" w:sz="4" w:space="0" w:color="auto"/>
              <w:left w:val="single" w:sz="4" w:space="0" w:color="auto"/>
              <w:bottom w:val="single" w:sz="4" w:space="0" w:color="auto"/>
              <w:right w:val="single" w:sz="4" w:space="0" w:color="auto"/>
            </w:tcBorders>
            <w:hideMark/>
          </w:tcPr>
          <w:p w14:paraId="69B57A00" w14:textId="77777777" w:rsidR="006B5EBD" w:rsidRPr="0088761F" w:rsidRDefault="006B5EBD" w:rsidP="0036082A">
            <w:pPr>
              <w:pStyle w:val="TAC"/>
            </w:pPr>
            <w:r w:rsidRPr="0088761F">
              <w:t>2500.46</w:t>
            </w:r>
          </w:p>
        </w:tc>
        <w:tc>
          <w:tcPr>
            <w:tcW w:w="992" w:type="dxa"/>
            <w:tcBorders>
              <w:top w:val="single" w:sz="4" w:space="0" w:color="auto"/>
              <w:left w:val="single" w:sz="4" w:space="0" w:color="auto"/>
              <w:bottom w:val="single" w:sz="4" w:space="0" w:color="auto"/>
              <w:right w:val="single" w:sz="4" w:space="0" w:color="auto"/>
            </w:tcBorders>
            <w:hideMark/>
          </w:tcPr>
          <w:p w14:paraId="72164B4E" w14:textId="77777777" w:rsidR="006B5EBD" w:rsidRPr="0088761F" w:rsidRDefault="006B5EBD" w:rsidP="0036082A">
            <w:pPr>
              <w:pStyle w:val="TAC"/>
            </w:pPr>
            <w:r w:rsidRPr="0088761F">
              <w:t>500092</w:t>
            </w:r>
          </w:p>
        </w:tc>
        <w:tc>
          <w:tcPr>
            <w:tcW w:w="992" w:type="dxa"/>
            <w:tcBorders>
              <w:top w:val="single" w:sz="4" w:space="0" w:color="auto"/>
              <w:left w:val="single" w:sz="4" w:space="0" w:color="auto"/>
              <w:bottom w:val="single" w:sz="4" w:space="0" w:color="auto"/>
              <w:right w:val="single" w:sz="4" w:space="0" w:color="auto"/>
            </w:tcBorders>
            <w:hideMark/>
          </w:tcPr>
          <w:p w14:paraId="5C53F276"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1B896DEA"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024A63B5"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7ADFC4FB"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7594D428"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699C06ED"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1C2B0CE"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505883B" w14:textId="77777777" w:rsidR="006B5EBD" w:rsidRPr="0088761F" w:rsidRDefault="006B5EBD" w:rsidP="0036082A">
            <w:pPr>
              <w:pStyle w:val="TAC"/>
            </w:pPr>
            <w:r w:rsidRPr="0088761F">
              <w:t>-</w:t>
            </w:r>
          </w:p>
        </w:tc>
      </w:tr>
      <w:tr w:rsidR="006B5EBD" w:rsidRPr="0088761F" w14:paraId="4FB2E4ED" w14:textId="77777777" w:rsidTr="0036082A">
        <w:tc>
          <w:tcPr>
            <w:tcW w:w="788" w:type="dxa"/>
            <w:tcBorders>
              <w:top w:val="nil"/>
              <w:left w:val="single" w:sz="4" w:space="0" w:color="auto"/>
              <w:bottom w:val="nil"/>
              <w:right w:val="single" w:sz="4" w:space="0" w:color="auto"/>
            </w:tcBorders>
          </w:tcPr>
          <w:p w14:paraId="69C79B0C"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2994072F"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2EE4668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3EE5D9"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07047945"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51AD11D3"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7791A99C" w14:textId="77777777" w:rsidR="006B5EBD" w:rsidRPr="0088761F" w:rsidRDefault="006B5EBD" w:rsidP="0036082A">
            <w:pPr>
              <w:pStyle w:val="TAC"/>
            </w:pPr>
            <w:r w:rsidRPr="0088761F">
              <w:t>2434.74</w:t>
            </w:r>
          </w:p>
        </w:tc>
        <w:tc>
          <w:tcPr>
            <w:tcW w:w="992" w:type="dxa"/>
            <w:tcBorders>
              <w:top w:val="single" w:sz="4" w:space="0" w:color="auto"/>
              <w:left w:val="single" w:sz="4" w:space="0" w:color="auto"/>
              <w:bottom w:val="single" w:sz="4" w:space="0" w:color="auto"/>
              <w:right w:val="single" w:sz="4" w:space="0" w:color="auto"/>
            </w:tcBorders>
            <w:hideMark/>
          </w:tcPr>
          <w:p w14:paraId="2A24BD56" w14:textId="77777777" w:rsidR="006B5EBD" w:rsidRPr="0088761F" w:rsidRDefault="006B5EBD" w:rsidP="0036082A">
            <w:pPr>
              <w:pStyle w:val="TAC"/>
            </w:pPr>
            <w:r w:rsidRPr="0088761F">
              <w:t>486948</w:t>
            </w:r>
          </w:p>
        </w:tc>
        <w:tc>
          <w:tcPr>
            <w:tcW w:w="992" w:type="dxa"/>
            <w:tcBorders>
              <w:top w:val="single" w:sz="4" w:space="0" w:color="auto"/>
              <w:left w:val="single" w:sz="4" w:space="0" w:color="auto"/>
              <w:bottom w:val="single" w:sz="4" w:space="0" w:color="auto"/>
              <w:right w:val="single" w:sz="4" w:space="0" w:color="auto"/>
            </w:tcBorders>
            <w:hideMark/>
          </w:tcPr>
          <w:p w14:paraId="5E8042DD"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79920215"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66CBBF"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FA362CA"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0A11915D"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5F02562E"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77B101CB"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C9EB5D7" w14:textId="77777777" w:rsidR="006B5EBD" w:rsidRPr="0088761F" w:rsidRDefault="006B5EBD" w:rsidP="0036082A">
            <w:pPr>
              <w:pStyle w:val="TAC"/>
            </w:pPr>
            <w:r w:rsidRPr="0088761F">
              <w:t>-</w:t>
            </w:r>
          </w:p>
        </w:tc>
      </w:tr>
      <w:tr w:rsidR="006B5EBD" w:rsidRPr="0088761F" w14:paraId="4713F34A" w14:textId="77777777" w:rsidTr="0036082A">
        <w:tc>
          <w:tcPr>
            <w:tcW w:w="788" w:type="dxa"/>
            <w:tcBorders>
              <w:top w:val="nil"/>
              <w:left w:val="single" w:sz="4" w:space="0" w:color="auto"/>
              <w:bottom w:val="single" w:sz="4" w:space="0" w:color="auto"/>
              <w:right w:val="single" w:sz="4" w:space="0" w:color="auto"/>
            </w:tcBorders>
          </w:tcPr>
          <w:p w14:paraId="1D05408D"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6D8A1CA3"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66799AFD"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3BCCD3"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2B2DB097" w14:textId="77777777" w:rsidR="006B5EBD" w:rsidRPr="0088761F" w:rsidRDefault="006B5EBD" w:rsidP="0036082A">
            <w:pPr>
              <w:pStyle w:val="TAC"/>
            </w:pPr>
            <w:r w:rsidRPr="0088761F">
              <w:t>2560</w:t>
            </w:r>
          </w:p>
        </w:tc>
        <w:tc>
          <w:tcPr>
            <w:tcW w:w="992" w:type="dxa"/>
            <w:tcBorders>
              <w:top w:val="single" w:sz="4" w:space="0" w:color="auto"/>
              <w:left w:val="single" w:sz="4" w:space="0" w:color="auto"/>
              <w:bottom w:val="single" w:sz="4" w:space="0" w:color="auto"/>
              <w:right w:val="single" w:sz="4" w:space="0" w:color="auto"/>
            </w:tcBorders>
            <w:hideMark/>
          </w:tcPr>
          <w:p w14:paraId="12DC66F3" w14:textId="77777777" w:rsidR="006B5EBD" w:rsidRPr="0088761F" w:rsidRDefault="006B5EBD" w:rsidP="0036082A">
            <w:pPr>
              <w:pStyle w:val="TAC"/>
            </w:pPr>
            <w:r w:rsidRPr="0088761F">
              <w:t>512000</w:t>
            </w:r>
          </w:p>
        </w:tc>
        <w:tc>
          <w:tcPr>
            <w:tcW w:w="993" w:type="dxa"/>
            <w:tcBorders>
              <w:top w:val="single" w:sz="4" w:space="0" w:color="auto"/>
              <w:left w:val="single" w:sz="4" w:space="0" w:color="auto"/>
              <w:bottom w:val="single" w:sz="4" w:space="0" w:color="auto"/>
              <w:right w:val="single" w:sz="4" w:space="0" w:color="auto"/>
            </w:tcBorders>
            <w:hideMark/>
          </w:tcPr>
          <w:p w14:paraId="2C6646CE" w14:textId="77777777" w:rsidR="006B5EBD" w:rsidRPr="0088761F" w:rsidRDefault="006B5EBD" w:rsidP="0036082A">
            <w:pPr>
              <w:pStyle w:val="TAC"/>
            </w:pPr>
            <w:r w:rsidRPr="0088761F">
              <w:t>2549.38</w:t>
            </w:r>
          </w:p>
        </w:tc>
        <w:tc>
          <w:tcPr>
            <w:tcW w:w="992" w:type="dxa"/>
            <w:tcBorders>
              <w:top w:val="single" w:sz="4" w:space="0" w:color="auto"/>
              <w:left w:val="single" w:sz="4" w:space="0" w:color="auto"/>
              <w:bottom w:val="single" w:sz="4" w:space="0" w:color="auto"/>
              <w:right w:val="single" w:sz="4" w:space="0" w:color="auto"/>
            </w:tcBorders>
            <w:hideMark/>
          </w:tcPr>
          <w:p w14:paraId="6AB70E19" w14:textId="77777777" w:rsidR="006B5EBD" w:rsidRPr="0088761F" w:rsidRDefault="006B5EBD" w:rsidP="0036082A">
            <w:pPr>
              <w:pStyle w:val="TAC"/>
            </w:pPr>
            <w:r w:rsidRPr="0088761F">
              <w:t>509876</w:t>
            </w:r>
          </w:p>
        </w:tc>
        <w:tc>
          <w:tcPr>
            <w:tcW w:w="992" w:type="dxa"/>
            <w:tcBorders>
              <w:top w:val="single" w:sz="4" w:space="0" w:color="auto"/>
              <w:left w:val="single" w:sz="4" w:space="0" w:color="auto"/>
              <w:bottom w:val="single" w:sz="4" w:space="0" w:color="auto"/>
              <w:right w:val="single" w:sz="4" w:space="0" w:color="auto"/>
            </w:tcBorders>
            <w:hideMark/>
          </w:tcPr>
          <w:p w14:paraId="0BA4B6F1"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490AF791"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C86279"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6768BE8"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1CE215DB"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286D2C7B"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7F502DD1"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1FAA18A" w14:textId="77777777" w:rsidR="006B5EBD" w:rsidRPr="0088761F" w:rsidRDefault="006B5EBD" w:rsidP="0036082A">
            <w:pPr>
              <w:pStyle w:val="TAC"/>
            </w:pPr>
            <w:r w:rsidRPr="0088761F">
              <w:t>-</w:t>
            </w:r>
          </w:p>
        </w:tc>
      </w:tr>
      <w:tr w:rsidR="006B5EBD" w:rsidRPr="0088761F" w14:paraId="41A1307C" w14:textId="77777777" w:rsidTr="0036082A">
        <w:tc>
          <w:tcPr>
            <w:tcW w:w="788" w:type="dxa"/>
            <w:tcBorders>
              <w:top w:val="single" w:sz="4" w:space="0" w:color="auto"/>
              <w:left w:val="single" w:sz="4" w:space="0" w:color="auto"/>
              <w:bottom w:val="nil"/>
              <w:right w:val="single" w:sz="4" w:space="0" w:color="auto"/>
            </w:tcBorders>
          </w:tcPr>
          <w:p w14:paraId="636934A6" w14:textId="77777777" w:rsidR="006B5EBD" w:rsidRPr="0088761F" w:rsidRDefault="006B5EBD" w:rsidP="0036082A">
            <w:pPr>
              <w:pStyle w:val="TAC"/>
            </w:pPr>
            <w:r w:rsidRPr="0088761F">
              <w:t>25</w:t>
            </w:r>
          </w:p>
        </w:tc>
        <w:tc>
          <w:tcPr>
            <w:tcW w:w="849" w:type="dxa"/>
            <w:tcBorders>
              <w:top w:val="single" w:sz="4" w:space="0" w:color="auto"/>
              <w:left w:val="single" w:sz="4" w:space="0" w:color="auto"/>
              <w:bottom w:val="nil"/>
              <w:right w:val="single" w:sz="4" w:space="0" w:color="auto"/>
            </w:tcBorders>
          </w:tcPr>
          <w:p w14:paraId="5615AB2E" w14:textId="77777777" w:rsidR="006B5EBD" w:rsidRPr="0088761F" w:rsidRDefault="006B5EBD" w:rsidP="0036082A">
            <w:pPr>
              <w:pStyle w:val="TAC"/>
            </w:pPr>
            <w:r w:rsidRPr="0088761F">
              <w:t>133</w:t>
            </w:r>
          </w:p>
        </w:tc>
        <w:tc>
          <w:tcPr>
            <w:tcW w:w="1133" w:type="dxa"/>
            <w:tcBorders>
              <w:top w:val="single" w:sz="4" w:space="0" w:color="auto"/>
              <w:left w:val="single" w:sz="4" w:space="0" w:color="auto"/>
              <w:bottom w:val="nil"/>
              <w:right w:val="single" w:sz="4" w:space="0" w:color="auto"/>
            </w:tcBorders>
          </w:tcPr>
          <w:p w14:paraId="1854EC9D"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tcPr>
          <w:p w14:paraId="0D0601E7"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3A83BD9B" w14:textId="77777777" w:rsidR="006B5EBD" w:rsidRPr="0088761F" w:rsidRDefault="006B5EBD" w:rsidP="0036082A">
            <w:pPr>
              <w:pStyle w:val="TAC"/>
            </w:pPr>
            <w:r w:rsidRPr="0088761F">
              <w:t>2632.5</w:t>
            </w:r>
          </w:p>
        </w:tc>
        <w:tc>
          <w:tcPr>
            <w:tcW w:w="992" w:type="dxa"/>
            <w:tcBorders>
              <w:top w:val="single" w:sz="4" w:space="0" w:color="auto"/>
              <w:left w:val="single" w:sz="4" w:space="0" w:color="auto"/>
              <w:bottom w:val="single" w:sz="4" w:space="0" w:color="auto"/>
              <w:right w:val="single" w:sz="4" w:space="0" w:color="auto"/>
            </w:tcBorders>
          </w:tcPr>
          <w:p w14:paraId="6B0DB01C" w14:textId="77777777" w:rsidR="006B5EBD" w:rsidRPr="0088761F" w:rsidRDefault="006B5EBD" w:rsidP="0036082A">
            <w:pPr>
              <w:pStyle w:val="TAC"/>
            </w:pPr>
            <w:r w:rsidRPr="0088761F">
              <w:t>526500</w:t>
            </w:r>
          </w:p>
        </w:tc>
        <w:tc>
          <w:tcPr>
            <w:tcW w:w="993" w:type="dxa"/>
            <w:tcBorders>
              <w:top w:val="single" w:sz="4" w:space="0" w:color="auto"/>
              <w:left w:val="single" w:sz="4" w:space="0" w:color="auto"/>
              <w:bottom w:val="single" w:sz="4" w:space="0" w:color="auto"/>
              <w:right w:val="single" w:sz="4" w:space="0" w:color="auto"/>
            </w:tcBorders>
          </w:tcPr>
          <w:p w14:paraId="072A02FC" w14:textId="77777777" w:rsidR="006B5EBD" w:rsidRPr="0088761F" w:rsidRDefault="006B5EBD" w:rsidP="0036082A">
            <w:pPr>
              <w:pStyle w:val="TAC"/>
            </w:pPr>
            <w:r w:rsidRPr="0088761F">
              <w:t>2620.53</w:t>
            </w:r>
          </w:p>
        </w:tc>
        <w:tc>
          <w:tcPr>
            <w:tcW w:w="992" w:type="dxa"/>
            <w:tcBorders>
              <w:top w:val="single" w:sz="4" w:space="0" w:color="auto"/>
              <w:left w:val="single" w:sz="4" w:space="0" w:color="auto"/>
              <w:bottom w:val="single" w:sz="4" w:space="0" w:color="auto"/>
              <w:right w:val="single" w:sz="4" w:space="0" w:color="auto"/>
            </w:tcBorders>
          </w:tcPr>
          <w:p w14:paraId="71C124BB" w14:textId="77777777" w:rsidR="006B5EBD" w:rsidRPr="0088761F" w:rsidRDefault="006B5EBD" w:rsidP="0036082A">
            <w:pPr>
              <w:pStyle w:val="TAC"/>
            </w:pPr>
            <w:r w:rsidRPr="0088761F">
              <w:t>524106</w:t>
            </w:r>
          </w:p>
        </w:tc>
        <w:tc>
          <w:tcPr>
            <w:tcW w:w="992" w:type="dxa"/>
            <w:tcBorders>
              <w:top w:val="single" w:sz="4" w:space="0" w:color="auto"/>
              <w:left w:val="single" w:sz="4" w:space="0" w:color="auto"/>
              <w:bottom w:val="single" w:sz="4" w:space="0" w:color="auto"/>
              <w:right w:val="single" w:sz="4" w:space="0" w:color="auto"/>
            </w:tcBorders>
          </w:tcPr>
          <w:p w14:paraId="19AB1A10"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5413A2AA"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tcPr>
          <w:p w14:paraId="10543F35" w14:textId="77777777" w:rsidR="006B5EBD" w:rsidRPr="0088761F" w:rsidRDefault="006B5EBD" w:rsidP="0036082A">
            <w:pPr>
              <w:pStyle w:val="TAC"/>
            </w:pPr>
            <w:r w:rsidRPr="0088761F">
              <w:t>6558</w:t>
            </w:r>
          </w:p>
        </w:tc>
        <w:tc>
          <w:tcPr>
            <w:tcW w:w="992" w:type="dxa"/>
            <w:tcBorders>
              <w:top w:val="single" w:sz="4" w:space="0" w:color="auto"/>
              <w:left w:val="single" w:sz="4" w:space="0" w:color="auto"/>
              <w:bottom w:val="single" w:sz="4" w:space="0" w:color="auto"/>
              <w:right w:val="single" w:sz="4" w:space="0" w:color="auto"/>
            </w:tcBorders>
          </w:tcPr>
          <w:p w14:paraId="0B0999DE" w14:textId="77777777" w:rsidR="006B5EBD" w:rsidRPr="0088761F" w:rsidRDefault="006B5EBD" w:rsidP="0036082A">
            <w:pPr>
              <w:pStyle w:val="TAC"/>
            </w:pPr>
            <w:r w:rsidRPr="0088761F">
              <w:t>524670</w:t>
            </w:r>
          </w:p>
        </w:tc>
        <w:tc>
          <w:tcPr>
            <w:tcW w:w="709" w:type="dxa"/>
            <w:tcBorders>
              <w:top w:val="single" w:sz="4" w:space="0" w:color="auto"/>
              <w:left w:val="single" w:sz="4" w:space="0" w:color="auto"/>
              <w:bottom w:val="single" w:sz="4" w:space="0" w:color="auto"/>
              <w:right w:val="single" w:sz="4" w:space="0" w:color="auto"/>
            </w:tcBorders>
          </w:tcPr>
          <w:p w14:paraId="0A608350" w14:textId="77777777" w:rsidR="006B5EBD" w:rsidRPr="0088761F" w:rsidRDefault="006B5EBD" w:rsidP="0036082A">
            <w:pPr>
              <w:pStyle w:val="TAC"/>
            </w:pPr>
            <w:r w:rsidRPr="0088761F">
              <w:t>8</w:t>
            </w:r>
          </w:p>
        </w:tc>
        <w:tc>
          <w:tcPr>
            <w:tcW w:w="851" w:type="dxa"/>
            <w:tcBorders>
              <w:top w:val="single" w:sz="4" w:space="0" w:color="auto"/>
              <w:left w:val="single" w:sz="4" w:space="0" w:color="auto"/>
              <w:bottom w:val="single" w:sz="4" w:space="0" w:color="auto"/>
              <w:right w:val="single" w:sz="4" w:space="0" w:color="auto"/>
            </w:tcBorders>
          </w:tcPr>
          <w:p w14:paraId="339A473D" w14:textId="77777777" w:rsidR="006B5EBD" w:rsidRPr="0088761F" w:rsidRDefault="006B5EBD" w:rsidP="0036082A">
            <w:pPr>
              <w:pStyle w:val="TAC"/>
            </w:pPr>
            <w:r w:rsidRPr="0088761F">
              <w:t>1</w:t>
            </w:r>
          </w:p>
        </w:tc>
        <w:tc>
          <w:tcPr>
            <w:tcW w:w="850" w:type="dxa"/>
            <w:tcBorders>
              <w:top w:val="single" w:sz="4" w:space="0" w:color="auto"/>
              <w:left w:val="single" w:sz="4" w:space="0" w:color="auto"/>
              <w:bottom w:val="single" w:sz="4" w:space="0" w:color="auto"/>
              <w:right w:val="single" w:sz="4" w:space="0" w:color="auto"/>
            </w:tcBorders>
          </w:tcPr>
          <w:p w14:paraId="40ABCB52" w14:textId="77777777" w:rsidR="006B5EBD" w:rsidRPr="0088761F" w:rsidRDefault="006B5EBD" w:rsidP="0036082A">
            <w:pPr>
              <w:pStyle w:val="TAC"/>
            </w:pPr>
            <w:r w:rsidRPr="0088761F">
              <w:t>2 (4)</w:t>
            </w:r>
          </w:p>
        </w:tc>
        <w:tc>
          <w:tcPr>
            <w:tcW w:w="992" w:type="dxa"/>
            <w:tcBorders>
              <w:top w:val="single" w:sz="4" w:space="0" w:color="auto"/>
              <w:left w:val="single" w:sz="4" w:space="0" w:color="auto"/>
              <w:bottom w:val="single" w:sz="4" w:space="0" w:color="auto"/>
              <w:right w:val="single" w:sz="4" w:space="0" w:color="auto"/>
            </w:tcBorders>
          </w:tcPr>
          <w:p w14:paraId="19A3F2AA" w14:textId="77777777" w:rsidR="006B5EBD" w:rsidRPr="0088761F" w:rsidRDefault="006B5EBD" w:rsidP="0036082A">
            <w:pPr>
              <w:pStyle w:val="TAC"/>
            </w:pPr>
            <w:r w:rsidRPr="0088761F">
              <w:t>5</w:t>
            </w:r>
          </w:p>
        </w:tc>
      </w:tr>
      <w:tr w:rsidR="006B5EBD" w:rsidRPr="0088761F" w14:paraId="54D8EA11" w14:textId="77777777" w:rsidTr="0036082A">
        <w:tc>
          <w:tcPr>
            <w:tcW w:w="788" w:type="dxa"/>
            <w:tcBorders>
              <w:top w:val="nil"/>
              <w:left w:val="single" w:sz="4" w:space="0" w:color="auto"/>
              <w:bottom w:val="nil"/>
              <w:right w:val="single" w:sz="4" w:space="0" w:color="auto"/>
            </w:tcBorders>
          </w:tcPr>
          <w:p w14:paraId="5FCDDEE2"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77EC7C22"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4663241B"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46CEE1B"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41F77AE5"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4E326B0C"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tcPr>
          <w:p w14:paraId="7F418C9D" w14:textId="77777777" w:rsidR="006B5EBD" w:rsidRPr="0088761F" w:rsidRDefault="006B5EBD" w:rsidP="0036082A">
            <w:pPr>
              <w:pStyle w:val="TAC"/>
            </w:pPr>
            <w:r w:rsidRPr="0088761F">
              <w:t>2624.67</w:t>
            </w:r>
          </w:p>
        </w:tc>
        <w:tc>
          <w:tcPr>
            <w:tcW w:w="992" w:type="dxa"/>
            <w:tcBorders>
              <w:top w:val="single" w:sz="4" w:space="0" w:color="auto"/>
              <w:left w:val="single" w:sz="4" w:space="0" w:color="auto"/>
              <w:bottom w:val="single" w:sz="4" w:space="0" w:color="auto"/>
              <w:right w:val="single" w:sz="4" w:space="0" w:color="auto"/>
            </w:tcBorders>
          </w:tcPr>
          <w:p w14:paraId="10BC5A66" w14:textId="77777777" w:rsidR="006B5EBD" w:rsidRPr="0088761F" w:rsidRDefault="006B5EBD" w:rsidP="0036082A">
            <w:pPr>
              <w:pStyle w:val="TAC"/>
            </w:pPr>
            <w:r w:rsidRPr="0088761F">
              <w:t>524934</w:t>
            </w:r>
          </w:p>
        </w:tc>
        <w:tc>
          <w:tcPr>
            <w:tcW w:w="992" w:type="dxa"/>
            <w:tcBorders>
              <w:top w:val="single" w:sz="4" w:space="0" w:color="auto"/>
              <w:left w:val="single" w:sz="4" w:space="0" w:color="auto"/>
              <w:bottom w:val="single" w:sz="4" w:space="0" w:color="auto"/>
              <w:right w:val="single" w:sz="4" w:space="0" w:color="auto"/>
            </w:tcBorders>
          </w:tcPr>
          <w:p w14:paraId="24E4BC2B"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7613918A" w14:textId="77777777" w:rsidR="006B5EBD" w:rsidRPr="0088761F" w:rsidRDefault="006B5EBD" w:rsidP="0036082A">
            <w:pPr>
              <w:pStyle w:val="TAC"/>
            </w:pPr>
            <w:del w:id="5"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67C345C1" w14:textId="77777777" w:rsidR="006B5EBD" w:rsidRPr="0088761F" w:rsidRDefault="006B5EBD" w:rsidP="0036082A">
            <w:pPr>
              <w:pStyle w:val="TAC"/>
            </w:pPr>
            <w:r w:rsidRPr="0088761F">
              <w:t>6612</w:t>
            </w:r>
          </w:p>
        </w:tc>
        <w:tc>
          <w:tcPr>
            <w:tcW w:w="992" w:type="dxa"/>
            <w:tcBorders>
              <w:top w:val="single" w:sz="4" w:space="0" w:color="auto"/>
              <w:left w:val="single" w:sz="4" w:space="0" w:color="auto"/>
              <w:bottom w:val="single" w:sz="4" w:space="0" w:color="auto"/>
              <w:right w:val="single" w:sz="4" w:space="0" w:color="auto"/>
            </w:tcBorders>
          </w:tcPr>
          <w:p w14:paraId="4957E93C" w14:textId="77777777" w:rsidR="006B5EBD" w:rsidRPr="0088761F" w:rsidRDefault="006B5EBD" w:rsidP="0036082A">
            <w:pPr>
              <w:pStyle w:val="TAC"/>
            </w:pPr>
            <w:r w:rsidRPr="0088761F">
              <w:t>528990</w:t>
            </w:r>
          </w:p>
        </w:tc>
        <w:tc>
          <w:tcPr>
            <w:tcW w:w="709" w:type="dxa"/>
            <w:tcBorders>
              <w:top w:val="single" w:sz="4" w:space="0" w:color="auto"/>
              <w:left w:val="single" w:sz="4" w:space="0" w:color="auto"/>
              <w:bottom w:val="single" w:sz="4" w:space="0" w:color="auto"/>
              <w:right w:val="single" w:sz="4" w:space="0" w:color="auto"/>
            </w:tcBorders>
          </w:tcPr>
          <w:p w14:paraId="4C9B80C2" w14:textId="77777777" w:rsidR="006B5EBD" w:rsidRPr="0088761F" w:rsidRDefault="006B5EBD" w:rsidP="0036082A">
            <w:pPr>
              <w:pStyle w:val="TAC"/>
            </w:pPr>
            <w:r w:rsidRPr="0088761F">
              <w:t>8</w:t>
            </w:r>
          </w:p>
        </w:tc>
        <w:tc>
          <w:tcPr>
            <w:tcW w:w="851" w:type="dxa"/>
            <w:tcBorders>
              <w:top w:val="single" w:sz="4" w:space="0" w:color="auto"/>
              <w:left w:val="single" w:sz="4" w:space="0" w:color="auto"/>
              <w:bottom w:val="single" w:sz="4" w:space="0" w:color="auto"/>
              <w:right w:val="single" w:sz="4" w:space="0" w:color="auto"/>
            </w:tcBorders>
          </w:tcPr>
          <w:p w14:paraId="04A763C7"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24AB7FD8"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tcPr>
          <w:p w14:paraId="62543DEF" w14:textId="77777777" w:rsidR="006B5EBD" w:rsidRPr="0088761F" w:rsidRDefault="006B5EBD" w:rsidP="0036082A">
            <w:pPr>
              <w:pStyle w:val="TAC"/>
            </w:pPr>
            <w:r w:rsidRPr="0088761F">
              <w:t>102</w:t>
            </w:r>
          </w:p>
        </w:tc>
      </w:tr>
      <w:tr w:rsidR="006B5EBD" w:rsidRPr="0088761F" w14:paraId="342629CF" w14:textId="77777777" w:rsidTr="0036082A">
        <w:tc>
          <w:tcPr>
            <w:tcW w:w="788" w:type="dxa"/>
            <w:tcBorders>
              <w:top w:val="nil"/>
              <w:left w:val="single" w:sz="4" w:space="0" w:color="auto"/>
              <w:bottom w:val="nil"/>
              <w:right w:val="single" w:sz="4" w:space="0" w:color="auto"/>
            </w:tcBorders>
          </w:tcPr>
          <w:p w14:paraId="20986BC3"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126AECA9"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B05DA8D"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A9E0DD2"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3C84E66A" w14:textId="77777777" w:rsidR="006B5EBD" w:rsidRPr="0088761F" w:rsidRDefault="006B5EBD" w:rsidP="0036082A">
            <w:pPr>
              <w:pStyle w:val="TAC"/>
            </w:pPr>
            <w:r w:rsidRPr="0088761F">
              <w:t>2677.5</w:t>
            </w:r>
          </w:p>
        </w:tc>
        <w:tc>
          <w:tcPr>
            <w:tcW w:w="992" w:type="dxa"/>
            <w:tcBorders>
              <w:top w:val="single" w:sz="4" w:space="0" w:color="auto"/>
              <w:left w:val="single" w:sz="4" w:space="0" w:color="auto"/>
              <w:bottom w:val="single" w:sz="4" w:space="0" w:color="auto"/>
              <w:right w:val="single" w:sz="4" w:space="0" w:color="auto"/>
            </w:tcBorders>
          </w:tcPr>
          <w:p w14:paraId="51884207" w14:textId="77777777" w:rsidR="006B5EBD" w:rsidRPr="0088761F" w:rsidRDefault="006B5EBD" w:rsidP="0036082A">
            <w:pPr>
              <w:pStyle w:val="TAC"/>
            </w:pPr>
            <w:r w:rsidRPr="0088761F">
              <w:t>535500</w:t>
            </w:r>
          </w:p>
        </w:tc>
        <w:tc>
          <w:tcPr>
            <w:tcW w:w="993" w:type="dxa"/>
            <w:tcBorders>
              <w:top w:val="single" w:sz="4" w:space="0" w:color="auto"/>
              <w:left w:val="single" w:sz="4" w:space="0" w:color="auto"/>
              <w:bottom w:val="single" w:sz="4" w:space="0" w:color="auto"/>
              <w:right w:val="single" w:sz="4" w:space="0" w:color="auto"/>
            </w:tcBorders>
          </w:tcPr>
          <w:p w14:paraId="7359F85B" w14:textId="77777777" w:rsidR="006B5EBD" w:rsidRPr="0088761F" w:rsidRDefault="006B5EBD" w:rsidP="0036082A">
            <w:pPr>
              <w:pStyle w:val="TAC"/>
            </w:pPr>
            <w:r w:rsidRPr="0088761F">
              <w:t>2574.81</w:t>
            </w:r>
          </w:p>
        </w:tc>
        <w:tc>
          <w:tcPr>
            <w:tcW w:w="992" w:type="dxa"/>
            <w:tcBorders>
              <w:top w:val="single" w:sz="4" w:space="0" w:color="auto"/>
              <w:left w:val="single" w:sz="4" w:space="0" w:color="auto"/>
              <w:bottom w:val="single" w:sz="4" w:space="0" w:color="auto"/>
              <w:right w:val="single" w:sz="4" w:space="0" w:color="auto"/>
            </w:tcBorders>
          </w:tcPr>
          <w:p w14:paraId="5D99B7E3" w14:textId="77777777" w:rsidR="006B5EBD" w:rsidRPr="0088761F" w:rsidRDefault="006B5EBD" w:rsidP="0036082A">
            <w:pPr>
              <w:pStyle w:val="TAC"/>
            </w:pPr>
            <w:r w:rsidRPr="0088761F">
              <w:t>514962</w:t>
            </w:r>
          </w:p>
        </w:tc>
        <w:tc>
          <w:tcPr>
            <w:tcW w:w="992" w:type="dxa"/>
            <w:tcBorders>
              <w:top w:val="single" w:sz="4" w:space="0" w:color="auto"/>
              <w:left w:val="single" w:sz="4" w:space="0" w:color="auto"/>
              <w:bottom w:val="single" w:sz="4" w:space="0" w:color="auto"/>
              <w:right w:val="single" w:sz="4" w:space="0" w:color="auto"/>
            </w:tcBorders>
          </w:tcPr>
          <w:p w14:paraId="6D3070FB"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766B2E23" w14:textId="77777777" w:rsidR="006B5EBD" w:rsidRPr="0088761F" w:rsidRDefault="006B5EBD" w:rsidP="0036082A">
            <w:pPr>
              <w:pStyle w:val="TAC"/>
            </w:pPr>
            <w:del w:id="6"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08D5F6B8" w14:textId="77777777" w:rsidR="006B5EBD" w:rsidRPr="0088761F" w:rsidRDefault="006B5EBD" w:rsidP="0036082A">
            <w:pPr>
              <w:pStyle w:val="TAC"/>
            </w:pPr>
            <w:r w:rsidRPr="0088761F">
              <w:t>6669</w:t>
            </w:r>
          </w:p>
        </w:tc>
        <w:tc>
          <w:tcPr>
            <w:tcW w:w="992" w:type="dxa"/>
            <w:tcBorders>
              <w:top w:val="single" w:sz="4" w:space="0" w:color="auto"/>
              <w:left w:val="single" w:sz="4" w:space="0" w:color="auto"/>
              <w:bottom w:val="single" w:sz="4" w:space="0" w:color="auto"/>
              <w:right w:val="single" w:sz="4" w:space="0" w:color="auto"/>
            </w:tcBorders>
          </w:tcPr>
          <w:p w14:paraId="1366AA04" w14:textId="77777777" w:rsidR="006B5EBD" w:rsidRPr="0088761F" w:rsidRDefault="006B5EBD" w:rsidP="0036082A">
            <w:pPr>
              <w:pStyle w:val="TAC"/>
            </w:pPr>
            <w:r w:rsidRPr="0088761F">
              <w:t>533550</w:t>
            </w:r>
          </w:p>
        </w:tc>
        <w:tc>
          <w:tcPr>
            <w:tcW w:w="709" w:type="dxa"/>
            <w:tcBorders>
              <w:top w:val="single" w:sz="4" w:space="0" w:color="auto"/>
              <w:left w:val="single" w:sz="4" w:space="0" w:color="auto"/>
              <w:bottom w:val="single" w:sz="4" w:space="0" w:color="auto"/>
              <w:right w:val="single" w:sz="4" w:space="0" w:color="auto"/>
            </w:tcBorders>
          </w:tcPr>
          <w:p w14:paraId="649525A1" w14:textId="77777777" w:rsidR="006B5EBD" w:rsidRPr="0088761F" w:rsidRDefault="006B5EBD" w:rsidP="0036082A">
            <w:pPr>
              <w:pStyle w:val="TAC"/>
            </w:pPr>
            <w:r w:rsidRPr="0088761F">
              <w:t>4</w:t>
            </w:r>
          </w:p>
        </w:tc>
        <w:tc>
          <w:tcPr>
            <w:tcW w:w="851" w:type="dxa"/>
            <w:tcBorders>
              <w:top w:val="single" w:sz="4" w:space="0" w:color="auto"/>
              <w:left w:val="single" w:sz="4" w:space="0" w:color="auto"/>
              <w:bottom w:val="single" w:sz="4" w:space="0" w:color="auto"/>
              <w:right w:val="single" w:sz="4" w:space="0" w:color="auto"/>
            </w:tcBorders>
          </w:tcPr>
          <w:p w14:paraId="48D18AF2"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29CC509D" w14:textId="77777777" w:rsidR="006B5EBD" w:rsidRPr="0088761F" w:rsidRDefault="006B5EBD" w:rsidP="0036082A">
            <w:pPr>
              <w:pStyle w:val="TAC"/>
            </w:pPr>
            <w:r w:rsidRPr="0088761F">
              <w:t>1 (2)</w:t>
            </w:r>
          </w:p>
        </w:tc>
        <w:tc>
          <w:tcPr>
            <w:tcW w:w="992" w:type="dxa"/>
            <w:tcBorders>
              <w:top w:val="single" w:sz="4" w:space="0" w:color="auto"/>
              <w:left w:val="single" w:sz="4" w:space="0" w:color="auto"/>
              <w:bottom w:val="single" w:sz="4" w:space="0" w:color="auto"/>
              <w:right w:val="single" w:sz="4" w:space="0" w:color="auto"/>
            </w:tcBorders>
          </w:tcPr>
          <w:p w14:paraId="1E3D63B0" w14:textId="77777777" w:rsidR="006B5EBD" w:rsidRPr="0088761F" w:rsidRDefault="006B5EBD" w:rsidP="0036082A">
            <w:pPr>
              <w:pStyle w:val="TAC"/>
            </w:pPr>
            <w:r w:rsidRPr="0088761F">
              <w:t>506</w:t>
            </w:r>
          </w:p>
        </w:tc>
      </w:tr>
      <w:tr w:rsidR="006B5EBD" w:rsidRPr="0088761F" w14:paraId="27DBB16A" w14:textId="77777777" w:rsidTr="0036082A">
        <w:tc>
          <w:tcPr>
            <w:tcW w:w="788" w:type="dxa"/>
            <w:tcBorders>
              <w:top w:val="nil"/>
              <w:left w:val="single" w:sz="4" w:space="0" w:color="auto"/>
              <w:bottom w:val="nil"/>
              <w:right w:val="single" w:sz="4" w:space="0" w:color="auto"/>
            </w:tcBorders>
          </w:tcPr>
          <w:p w14:paraId="371EBFFE"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31B84C4A"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065384A2"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tcPr>
          <w:p w14:paraId="4D13F4D8"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11A4F2F0" w14:textId="77777777" w:rsidR="006B5EBD" w:rsidRPr="0088761F" w:rsidRDefault="006B5EBD" w:rsidP="0036082A">
            <w:pPr>
              <w:pStyle w:val="TAC"/>
            </w:pPr>
            <w:r w:rsidRPr="0088761F">
              <w:t>2512.5</w:t>
            </w:r>
          </w:p>
        </w:tc>
        <w:tc>
          <w:tcPr>
            <w:tcW w:w="992" w:type="dxa"/>
            <w:tcBorders>
              <w:top w:val="single" w:sz="4" w:space="0" w:color="auto"/>
              <w:left w:val="single" w:sz="4" w:space="0" w:color="auto"/>
              <w:bottom w:val="single" w:sz="4" w:space="0" w:color="auto"/>
              <w:right w:val="single" w:sz="4" w:space="0" w:color="auto"/>
            </w:tcBorders>
          </w:tcPr>
          <w:p w14:paraId="0008AD52" w14:textId="77777777" w:rsidR="006B5EBD" w:rsidRPr="0088761F" w:rsidRDefault="006B5EBD" w:rsidP="0036082A">
            <w:pPr>
              <w:pStyle w:val="TAC"/>
            </w:pPr>
            <w:r w:rsidRPr="0088761F">
              <w:t>502500</w:t>
            </w:r>
          </w:p>
        </w:tc>
        <w:tc>
          <w:tcPr>
            <w:tcW w:w="993" w:type="dxa"/>
            <w:tcBorders>
              <w:top w:val="single" w:sz="4" w:space="0" w:color="auto"/>
              <w:left w:val="single" w:sz="4" w:space="0" w:color="auto"/>
              <w:bottom w:val="single" w:sz="4" w:space="0" w:color="auto"/>
              <w:right w:val="single" w:sz="4" w:space="0" w:color="auto"/>
            </w:tcBorders>
          </w:tcPr>
          <w:p w14:paraId="67EDC4E1" w14:textId="77777777" w:rsidR="006B5EBD" w:rsidRPr="0088761F" w:rsidRDefault="006B5EBD" w:rsidP="0036082A">
            <w:pPr>
              <w:pStyle w:val="TAC"/>
            </w:pPr>
            <w:r w:rsidRPr="0088761F">
              <w:t>2500.53</w:t>
            </w:r>
          </w:p>
        </w:tc>
        <w:tc>
          <w:tcPr>
            <w:tcW w:w="992" w:type="dxa"/>
            <w:tcBorders>
              <w:top w:val="single" w:sz="4" w:space="0" w:color="auto"/>
              <w:left w:val="single" w:sz="4" w:space="0" w:color="auto"/>
              <w:bottom w:val="single" w:sz="4" w:space="0" w:color="auto"/>
              <w:right w:val="single" w:sz="4" w:space="0" w:color="auto"/>
            </w:tcBorders>
          </w:tcPr>
          <w:p w14:paraId="27A6DE62" w14:textId="77777777" w:rsidR="006B5EBD" w:rsidRPr="0088761F" w:rsidRDefault="006B5EBD" w:rsidP="0036082A">
            <w:pPr>
              <w:pStyle w:val="TAC"/>
            </w:pPr>
            <w:r w:rsidRPr="0088761F">
              <w:t>500106</w:t>
            </w:r>
          </w:p>
        </w:tc>
        <w:tc>
          <w:tcPr>
            <w:tcW w:w="992" w:type="dxa"/>
            <w:tcBorders>
              <w:top w:val="single" w:sz="4" w:space="0" w:color="auto"/>
              <w:left w:val="single" w:sz="4" w:space="0" w:color="auto"/>
              <w:bottom w:val="single" w:sz="4" w:space="0" w:color="auto"/>
              <w:right w:val="single" w:sz="4" w:space="0" w:color="auto"/>
            </w:tcBorders>
          </w:tcPr>
          <w:p w14:paraId="47AE1344"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7C260459"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5981B2B5"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5FB1A4A4"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3D060E15"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2C5701B0"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20E89069"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14F8CCF6" w14:textId="77777777" w:rsidR="006B5EBD" w:rsidRPr="0088761F" w:rsidRDefault="006B5EBD" w:rsidP="0036082A">
            <w:pPr>
              <w:pStyle w:val="TAC"/>
            </w:pPr>
            <w:r w:rsidRPr="0088761F">
              <w:t>-</w:t>
            </w:r>
          </w:p>
        </w:tc>
      </w:tr>
      <w:tr w:rsidR="006B5EBD" w:rsidRPr="0088761F" w14:paraId="32E301C6" w14:textId="77777777" w:rsidTr="0036082A">
        <w:tc>
          <w:tcPr>
            <w:tcW w:w="788" w:type="dxa"/>
            <w:tcBorders>
              <w:top w:val="nil"/>
              <w:left w:val="single" w:sz="4" w:space="0" w:color="auto"/>
              <w:bottom w:val="nil"/>
              <w:right w:val="single" w:sz="4" w:space="0" w:color="auto"/>
            </w:tcBorders>
          </w:tcPr>
          <w:p w14:paraId="32320441"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3D9F5CC"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1BB77831"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88AA48C"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29D78A45"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4CE032C3"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tcPr>
          <w:p w14:paraId="5008376F" w14:textId="77777777" w:rsidR="006B5EBD" w:rsidRPr="0088761F" w:rsidRDefault="006B5EBD" w:rsidP="0036082A">
            <w:pPr>
              <w:pStyle w:val="TAC"/>
            </w:pPr>
            <w:r w:rsidRPr="0088761F">
              <w:t>2432.31</w:t>
            </w:r>
          </w:p>
        </w:tc>
        <w:tc>
          <w:tcPr>
            <w:tcW w:w="992" w:type="dxa"/>
            <w:tcBorders>
              <w:top w:val="single" w:sz="4" w:space="0" w:color="auto"/>
              <w:left w:val="single" w:sz="4" w:space="0" w:color="auto"/>
              <w:bottom w:val="single" w:sz="4" w:space="0" w:color="auto"/>
              <w:right w:val="single" w:sz="4" w:space="0" w:color="auto"/>
            </w:tcBorders>
          </w:tcPr>
          <w:p w14:paraId="664379EF" w14:textId="77777777" w:rsidR="006B5EBD" w:rsidRPr="0088761F" w:rsidRDefault="006B5EBD" w:rsidP="0036082A">
            <w:pPr>
              <w:pStyle w:val="TAC"/>
            </w:pPr>
            <w:r w:rsidRPr="0088761F">
              <w:t>486462</w:t>
            </w:r>
          </w:p>
        </w:tc>
        <w:tc>
          <w:tcPr>
            <w:tcW w:w="992" w:type="dxa"/>
            <w:tcBorders>
              <w:top w:val="single" w:sz="4" w:space="0" w:color="auto"/>
              <w:left w:val="single" w:sz="4" w:space="0" w:color="auto"/>
              <w:bottom w:val="single" w:sz="4" w:space="0" w:color="auto"/>
              <w:right w:val="single" w:sz="4" w:space="0" w:color="auto"/>
            </w:tcBorders>
          </w:tcPr>
          <w:p w14:paraId="45A9B325"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1A4A6CCF" w14:textId="77777777" w:rsidR="006B5EBD" w:rsidRPr="0088761F" w:rsidRDefault="006B5EBD" w:rsidP="0036082A">
            <w:pPr>
              <w:pStyle w:val="TAC"/>
            </w:pPr>
            <w:del w:id="7"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343CF6ED"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21D99EA4"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34A7CA6D"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240D9110"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3782E802"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340B5C5C" w14:textId="77777777" w:rsidR="006B5EBD" w:rsidRPr="0088761F" w:rsidRDefault="006B5EBD" w:rsidP="0036082A">
            <w:pPr>
              <w:pStyle w:val="TAC"/>
            </w:pPr>
            <w:r w:rsidRPr="0088761F">
              <w:t>-</w:t>
            </w:r>
          </w:p>
        </w:tc>
      </w:tr>
      <w:tr w:rsidR="006B5EBD" w:rsidRPr="0088761F" w14:paraId="01125CF3" w14:textId="77777777" w:rsidTr="0036082A">
        <w:tc>
          <w:tcPr>
            <w:tcW w:w="788" w:type="dxa"/>
            <w:tcBorders>
              <w:top w:val="nil"/>
              <w:left w:val="single" w:sz="4" w:space="0" w:color="auto"/>
              <w:bottom w:val="single" w:sz="4" w:space="0" w:color="auto"/>
              <w:right w:val="single" w:sz="4" w:space="0" w:color="auto"/>
            </w:tcBorders>
          </w:tcPr>
          <w:p w14:paraId="49C7E64A"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14DA8B2A"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F197B6A"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2FA04AFB"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33693EE0" w14:textId="77777777" w:rsidR="006B5EBD" w:rsidRPr="0088761F" w:rsidRDefault="006B5EBD" w:rsidP="0036082A">
            <w:pPr>
              <w:pStyle w:val="TAC"/>
            </w:pPr>
            <w:r w:rsidRPr="0088761F">
              <w:t>2557.5</w:t>
            </w:r>
          </w:p>
        </w:tc>
        <w:tc>
          <w:tcPr>
            <w:tcW w:w="992" w:type="dxa"/>
            <w:tcBorders>
              <w:top w:val="single" w:sz="4" w:space="0" w:color="auto"/>
              <w:left w:val="single" w:sz="4" w:space="0" w:color="auto"/>
              <w:bottom w:val="single" w:sz="4" w:space="0" w:color="auto"/>
              <w:right w:val="single" w:sz="4" w:space="0" w:color="auto"/>
            </w:tcBorders>
          </w:tcPr>
          <w:p w14:paraId="679DD9FC" w14:textId="77777777" w:rsidR="006B5EBD" w:rsidRPr="0088761F" w:rsidRDefault="006B5EBD" w:rsidP="0036082A">
            <w:pPr>
              <w:pStyle w:val="TAC"/>
            </w:pPr>
            <w:r w:rsidRPr="0088761F">
              <w:t>511500</w:t>
            </w:r>
          </w:p>
        </w:tc>
        <w:tc>
          <w:tcPr>
            <w:tcW w:w="993" w:type="dxa"/>
            <w:tcBorders>
              <w:top w:val="single" w:sz="4" w:space="0" w:color="auto"/>
              <w:left w:val="single" w:sz="4" w:space="0" w:color="auto"/>
              <w:bottom w:val="single" w:sz="4" w:space="0" w:color="auto"/>
              <w:right w:val="single" w:sz="4" w:space="0" w:color="auto"/>
            </w:tcBorders>
          </w:tcPr>
          <w:p w14:paraId="2DC084BF" w14:textId="77777777" w:rsidR="006B5EBD" w:rsidRPr="0088761F" w:rsidRDefault="006B5EBD" w:rsidP="0036082A">
            <w:pPr>
              <w:pStyle w:val="TAC"/>
            </w:pPr>
            <w:r w:rsidRPr="0088761F">
              <w:t>2544.45</w:t>
            </w:r>
          </w:p>
        </w:tc>
        <w:tc>
          <w:tcPr>
            <w:tcW w:w="992" w:type="dxa"/>
            <w:tcBorders>
              <w:top w:val="single" w:sz="4" w:space="0" w:color="auto"/>
              <w:left w:val="single" w:sz="4" w:space="0" w:color="auto"/>
              <w:bottom w:val="single" w:sz="4" w:space="0" w:color="auto"/>
              <w:right w:val="single" w:sz="4" w:space="0" w:color="auto"/>
            </w:tcBorders>
          </w:tcPr>
          <w:p w14:paraId="4DB151F4" w14:textId="77777777" w:rsidR="006B5EBD" w:rsidRPr="0088761F" w:rsidRDefault="006B5EBD" w:rsidP="0036082A">
            <w:pPr>
              <w:pStyle w:val="TAC"/>
            </w:pPr>
            <w:r w:rsidRPr="0088761F">
              <w:t>508890</w:t>
            </w:r>
          </w:p>
        </w:tc>
        <w:tc>
          <w:tcPr>
            <w:tcW w:w="992" w:type="dxa"/>
            <w:tcBorders>
              <w:top w:val="single" w:sz="4" w:space="0" w:color="auto"/>
              <w:left w:val="single" w:sz="4" w:space="0" w:color="auto"/>
              <w:bottom w:val="single" w:sz="4" w:space="0" w:color="auto"/>
              <w:right w:val="single" w:sz="4" w:space="0" w:color="auto"/>
            </w:tcBorders>
          </w:tcPr>
          <w:p w14:paraId="26A1CAD2"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27EE9137" w14:textId="77777777" w:rsidR="006B5EBD" w:rsidRPr="0088761F" w:rsidRDefault="006B5EBD" w:rsidP="0036082A">
            <w:pPr>
              <w:pStyle w:val="TAC"/>
            </w:pPr>
            <w:del w:id="8"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0645A3EE"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38AE96BC"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1CD989C2"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60869AB0"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26E92928"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59DCA77D" w14:textId="77777777" w:rsidR="006B5EBD" w:rsidRPr="0088761F" w:rsidRDefault="006B5EBD" w:rsidP="0036082A">
            <w:pPr>
              <w:pStyle w:val="TAC"/>
            </w:pPr>
            <w:r w:rsidRPr="0088761F">
              <w:t>-</w:t>
            </w:r>
          </w:p>
        </w:tc>
      </w:tr>
      <w:tr w:rsidR="00707E94" w:rsidRPr="0088761F" w14:paraId="6111F4D9"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 w:author="Adan Toril" w:date="2023-10-16T11:39:00Z"/>
        </w:trPr>
        <w:tc>
          <w:tcPr>
            <w:tcW w:w="788" w:type="dxa"/>
            <w:vMerge w:val="restart"/>
            <w:tcBorders>
              <w:top w:val="nil"/>
              <w:left w:val="single" w:sz="4" w:space="0" w:color="auto"/>
              <w:right w:val="single" w:sz="4" w:space="0" w:color="auto"/>
            </w:tcBorders>
            <w:tcPrChange w:id="11" w:author="Adan Toril" w:date="2023-10-16T11:58:00Z">
              <w:tcPr>
                <w:tcW w:w="788" w:type="dxa"/>
                <w:vMerge w:val="restart"/>
                <w:tcBorders>
                  <w:top w:val="nil"/>
                  <w:left w:val="single" w:sz="4" w:space="0" w:color="auto"/>
                  <w:right w:val="single" w:sz="4" w:space="0" w:color="auto"/>
                </w:tcBorders>
              </w:tcPr>
            </w:tcPrChange>
          </w:tcPr>
          <w:p w14:paraId="3F85D1C8" w14:textId="649D39E6" w:rsidR="00707E94" w:rsidRPr="0088761F" w:rsidRDefault="00707E94" w:rsidP="00707E94">
            <w:pPr>
              <w:pStyle w:val="TAC"/>
              <w:rPr>
                <w:ins w:id="12" w:author="Adan Toril" w:date="2023-10-16T11:39:00Z"/>
              </w:rPr>
            </w:pPr>
            <w:ins w:id="13" w:author="Adan Toril" w:date="2023-10-16T11:54:00Z">
              <w:r w:rsidRPr="0088761F">
                <w:t>30</w:t>
              </w:r>
            </w:ins>
          </w:p>
        </w:tc>
        <w:tc>
          <w:tcPr>
            <w:tcW w:w="849" w:type="dxa"/>
            <w:vMerge w:val="restart"/>
            <w:tcBorders>
              <w:top w:val="nil"/>
              <w:left w:val="single" w:sz="4" w:space="0" w:color="auto"/>
              <w:right w:val="single" w:sz="4" w:space="0" w:color="auto"/>
            </w:tcBorders>
            <w:tcPrChange w:id="14" w:author="Adan Toril" w:date="2023-10-16T11:58:00Z">
              <w:tcPr>
                <w:tcW w:w="849" w:type="dxa"/>
                <w:vMerge w:val="restart"/>
                <w:tcBorders>
                  <w:top w:val="nil"/>
                  <w:left w:val="single" w:sz="4" w:space="0" w:color="auto"/>
                  <w:right w:val="single" w:sz="4" w:space="0" w:color="auto"/>
                </w:tcBorders>
              </w:tcPr>
            </w:tcPrChange>
          </w:tcPr>
          <w:p w14:paraId="0BCDC0C6" w14:textId="688F463B" w:rsidR="00707E94" w:rsidRPr="0088761F" w:rsidRDefault="00707E94" w:rsidP="00707E94">
            <w:pPr>
              <w:pStyle w:val="TAC"/>
              <w:rPr>
                <w:ins w:id="15" w:author="Adan Toril" w:date="2023-10-16T11:39:00Z"/>
              </w:rPr>
            </w:pPr>
            <w:ins w:id="16" w:author="Adan Toril" w:date="2023-10-16T11:54:00Z">
              <w:r w:rsidRPr="0088761F">
                <w:t>160</w:t>
              </w:r>
            </w:ins>
          </w:p>
        </w:tc>
        <w:tc>
          <w:tcPr>
            <w:tcW w:w="1133" w:type="dxa"/>
            <w:vMerge w:val="restart"/>
            <w:tcBorders>
              <w:top w:val="nil"/>
              <w:left w:val="single" w:sz="4" w:space="0" w:color="auto"/>
              <w:right w:val="single" w:sz="4" w:space="0" w:color="auto"/>
            </w:tcBorders>
            <w:tcPrChange w:id="17" w:author="Adan Toril" w:date="2023-10-16T11:58:00Z">
              <w:tcPr>
                <w:tcW w:w="1133" w:type="dxa"/>
                <w:vMerge w:val="restart"/>
                <w:tcBorders>
                  <w:top w:val="nil"/>
                  <w:left w:val="single" w:sz="4" w:space="0" w:color="auto"/>
                  <w:right w:val="single" w:sz="4" w:space="0" w:color="auto"/>
                </w:tcBorders>
              </w:tcPr>
            </w:tcPrChange>
          </w:tcPr>
          <w:p w14:paraId="409782F3" w14:textId="77777777" w:rsidR="00707E94" w:rsidRPr="0088761F" w:rsidRDefault="00707E94" w:rsidP="00707E94">
            <w:pPr>
              <w:pStyle w:val="TAC"/>
              <w:rPr>
                <w:ins w:id="18" w:author="Adan Toril" w:date="2023-10-16T11:54:00Z"/>
              </w:rPr>
            </w:pPr>
            <w:ins w:id="19" w:author="Adan Toril" w:date="2023-10-16T11:54:00Z">
              <w:r w:rsidRPr="0088761F">
                <w:t>Downlink</w:t>
              </w:r>
            </w:ins>
          </w:p>
          <w:p w14:paraId="6F691A9C" w14:textId="46658B22" w:rsidR="00707E94" w:rsidRPr="0088761F" w:rsidRDefault="00707E94" w:rsidP="00707E94">
            <w:pPr>
              <w:pStyle w:val="TAC"/>
              <w:rPr>
                <w:ins w:id="20"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1"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2E2EB2BB" w14:textId="3466C74A" w:rsidR="00707E94" w:rsidRPr="0088761F" w:rsidRDefault="00707E94" w:rsidP="00707E94">
            <w:pPr>
              <w:pStyle w:val="TAC"/>
              <w:rPr>
                <w:ins w:id="22" w:author="Adan Toril" w:date="2023-10-16T11:39:00Z"/>
              </w:rPr>
            </w:pPr>
            <w:ins w:id="23"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24"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08B84AD" w14:textId="295A4B1F" w:rsidR="00707E94" w:rsidRPr="0088761F" w:rsidRDefault="00707E94" w:rsidP="00707E94">
            <w:pPr>
              <w:pStyle w:val="TAC"/>
              <w:rPr>
                <w:ins w:id="25" w:author="Adan Toril" w:date="2023-10-16T11:39:00Z"/>
                <w:rFonts w:cs="Arial"/>
                <w:szCs w:val="18"/>
              </w:rPr>
            </w:pPr>
            <w:ins w:id="26" w:author="Adan Toril" w:date="2023-10-16T11:57:00Z">
              <w:r w:rsidRPr="0088761F">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2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136DCB66" w14:textId="0800B0B1" w:rsidR="00707E94" w:rsidRPr="0088761F" w:rsidRDefault="00707E94" w:rsidP="00707E94">
            <w:pPr>
              <w:pStyle w:val="TAC"/>
              <w:rPr>
                <w:ins w:id="28" w:author="Adan Toril" w:date="2023-10-16T11:39:00Z"/>
                <w:rFonts w:cs="Arial"/>
                <w:szCs w:val="18"/>
              </w:rPr>
            </w:pPr>
            <w:ins w:id="29" w:author="Adan Toril" w:date="2023-10-16T11:57:00Z">
              <w:r w:rsidRPr="0088761F">
                <w:rPr>
                  <w:rFonts w:cs="Arial"/>
                  <w:color w:val="000000"/>
                  <w:szCs w:val="18"/>
                </w:rPr>
                <w:t>527000</w:t>
              </w:r>
            </w:ins>
          </w:p>
        </w:tc>
        <w:tc>
          <w:tcPr>
            <w:tcW w:w="993" w:type="dxa"/>
            <w:tcBorders>
              <w:top w:val="single" w:sz="4" w:space="0" w:color="auto"/>
              <w:left w:val="single" w:sz="4" w:space="0" w:color="auto"/>
              <w:bottom w:val="single" w:sz="4" w:space="0" w:color="auto"/>
              <w:right w:val="single" w:sz="4" w:space="0" w:color="auto"/>
            </w:tcBorders>
            <w:vAlign w:val="bottom"/>
            <w:tcPrChange w:id="30"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7620C6C4" w14:textId="1D873445" w:rsidR="00707E94" w:rsidRPr="0088761F" w:rsidRDefault="00707E94" w:rsidP="00707E94">
            <w:pPr>
              <w:pStyle w:val="TAC"/>
              <w:rPr>
                <w:ins w:id="31" w:author="Adan Toril" w:date="2023-10-16T11:39:00Z"/>
                <w:rFonts w:cs="Arial"/>
                <w:szCs w:val="18"/>
              </w:rPr>
            </w:pPr>
            <w:ins w:id="32" w:author="Adan Toril" w:date="2023-10-16T11:57:00Z">
              <w:r w:rsidRPr="0088761F">
                <w:rPr>
                  <w:rFonts w:cs="Arial"/>
                  <w:color w:val="000000"/>
                  <w:szCs w:val="18"/>
                </w:rPr>
                <w:t>2620.6</w:t>
              </w:r>
            </w:ins>
          </w:p>
        </w:tc>
        <w:tc>
          <w:tcPr>
            <w:tcW w:w="992" w:type="dxa"/>
            <w:tcBorders>
              <w:top w:val="single" w:sz="4" w:space="0" w:color="auto"/>
              <w:left w:val="single" w:sz="4" w:space="0" w:color="auto"/>
              <w:bottom w:val="single" w:sz="4" w:space="0" w:color="auto"/>
              <w:right w:val="single" w:sz="4" w:space="0" w:color="auto"/>
            </w:tcBorders>
            <w:vAlign w:val="bottom"/>
            <w:tcPrChange w:id="3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62764EAD" w14:textId="66ECF6DB" w:rsidR="00707E94" w:rsidRPr="0088761F" w:rsidRDefault="00707E94" w:rsidP="00707E94">
            <w:pPr>
              <w:pStyle w:val="TAC"/>
              <w:rPr>
                <w:ins w:id="34" w:author="Adan Toril" w:date="2023-10-16T11:39:00Z"/>
                <w:rFonts w:cs="Arial"/>
                <w:szCs w:val="18"/>
              </w:rPr>
            </w:pPr>
            <w:ins w:id="35" w:author="Adan Toril" w:date="2023-10-16T11:57:00Z">
              <w:r w:rsidRPr="0088761F">
                <w:rPr>
                  <w:rFonts w:cs="Arial"/>
                  <w:color w:val="000000"/>
                  <w:szCs w:val="18"/>
                </w:rPr>
                <w:t>524120</w:t>
              </w:r>
            </w:ins>
          </w:p>
        </w:tc>
        <w:tc>
          <w:tcPr>
            <w:tcW w:w="992" w:type="dxa"/>
            <w:tcBorders>
              <w:top w:val="single" w:sz="4" w:space="0" w:color="auto"/>
              <w:left w:val="single" w:sz="4" w:space="0" w:color="auto"/>
              <w:bottom w:val="single" w:sz="4" w:space="0" w:color="auto"/>
              <w:right w:val="single" w:sz="4" w:space="0" w:color="auto"/>
            </w:tcBorders>
            <w:vAlign w:val="bottom"/>
            <w:tcPrChange w:id="36"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6FB53E41" w14:textId="2BC72DD0" w:rsidR="00707E94" w:rsidRPr="0088761F" w:rsidRDefault="00707E94" w:rsidP="00707E94">
            <w:pPr>
              <w:pStyle w:val="TAC"/>
              <w:rPr>
                <w:ins w:id="37" w:author="Adan Toril" w:date="2023-10-16T11:39:00Z"/>
                <w:rFonts w:cs="Arial"/>
                <w:szCs w:val="18"/>
              </w:rPr>
            </w:pPr>
            <w:ins w:id="38" w:author="Adan Toril" w:date="2023-10-16T11:57: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39" w:author="Adan Toril" w:date="2023-10-16T11:58:00Z">
              <w:tcPr>
                <w:tcW w:w="851" w:type="dxa"/>
                <w:vMerge w:val="restart"/>
                <w:tcBorders>
                  <w:top w:val="nil"/>
                  <w:left w:val="single" w:sz="4" w:space="0" w:color="auto"/>
                  <w:right w:val="single" w:sz="4" w:space="0" w:color="auto"/>
                </w:tcBorders>
              </w:tcPr>
            </w:tcPrChange>
          </w:tcPr>
          <w:p w14:paraId="172223AD" w14:textId="769AE677" w:rsidR="00707E94" w:rsidRPr="0088761F" w:rsidRDefault="00707E94" w:rsidP="00707E94">
            <w:pPr>
              <w:pStyle w:val="TAC"/>
              <w:rPr>
                <w:ins w:id="40" w:author="Adan Toril" w:date="2023-10-16T11:39:00Z"/>
                <w:rFonts w:cs="Arial"/>
                <w:szCs w:val="18"/>
              </w:rPr>
            </w:pPr>
            <w:ins w:id="41" w:author="Adan Toril" w:date="2023-10-16T11:57:00Z">
              <w:r w:rsidRPr="0088761F">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vAlign w:val="bottom"/>
            <w:tcPrChange w:id="42"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3BF523B" w14:textId="6D5A2152" w:rsidR="00707E94" w:rsidRPr="0088761F" w:rsidRDefault="00707E94" w:rsidP="00707E94">
            <w:pPr>
              <w:pStyle w:val="TAC"/>
              <w:rPr>
                <w:ins w:id="43" w:author="Adan Toril" w:date="2023-10-16T11:39:00Z"/>
                <w:rFonts w:cs="Arial"/>
                <w:szCs w:val="18"/>
              </w:rPr>
            </w:pPr>
            <w:ins w:id="44" w:author="Adan Toril" w:date="2023-10-16T11:58:00Z">
              <w:r w:rsidRPr="0088761F">
                <w:rPr>
                  <w:rFonts w:cs="Arial"/>
                  <w:color w:val="000000"/>
                  <w:szCs w:val="18"/>
                </w:rPr>
                <w:t>6559</w:t>
              </w:r>
            </w:ins>
          </w:p>
        </w:tc>
        <w:tc>
          <w:tcPr>
            <w:tcW w:w="992" w:type="dxa"/>
            <w:tcBorders>
              <w:top w:val="single" w:sz="4" w:space="0" w:color="auto"/>
              <w:left w:val="single" w:sz="4" w:space="0" w:color="auto"/>
              <w:bottom w:val="single" w:sz="4" w:space="0" w:color="auto"/>
              <w:right w:val="single" w:sz="4" w:space="0" w:color="auto"/>
            </w:tcBorders>
            <w:vAlign w:val="bottom"/>
            <w:tcPrChange w:id="45"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DC2659F" w14:textId="35BD3F33" w:rsidR="00707E94" w:rsidRPr="0088761F" w:rsidRDefault="00707E94" w:rsidP="00707E94">
            <w:pPr>
              <w:pStyle w:val="TAC"/>
              <w:rPr>
                <w:ins w:id="46" w:author="Adan Toril" w:date="2023-10-16T11:39:00Z"/>
                <w:rFonts w:cs="Arial"/>
                <w:szCs w:val="18"/>
              </w:rPr>
            </w:pPr>
            <w:ins w:id="47" w:author="Adan Toril" w:date="2023-10-16T11:58:00Z">
              <w:r w:rsidRPr="0088761F">
                <w:rPr>
                  <w:rFonts w:cs="Arial"/>
                  <w:color w:val="000000"/>
                  <w:szCs w:val="18"/>
                </w:rPr>
                <w:t>524690</w:t>
              </w:r>
            </w:ins>
          </w:p>
        </w:tc>
        <w:tc>
          <w:tcPr>
            <w:tcW w:w="709" w:type="dxa"/>
            <w:tcBorders>
              <w:top w:val="single" w:sz="4" w:space="0" w:color="auto"/>
              <w:left w:val="single" w:sz="4" w:space="0" w:color="auto"/>
              <w:bottom w:val="single" w:sz="4" w:space="0" w:color="auto"/>
              <w:right w:val="single" w:sz="4" w:space="0" w:color="auto"/>
            </w:tcBorders>
            <w:vAlign w:val="bottom"/>
            <w:tcPrChange w:id="48"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15C1437B" w14:textId="382E5D79" w:rsidR="00707E94" w:rsidRPr="0088761F" w:rsidRDefault="00707E94" w:rsidP="00707E94">
            <w:pPr>
              <w:pStyle w:val="TAC"/>
              <w:rPr>
                <w:ins w:id="49" w:author="Adan Toril" w:date="2023-10-16T11:39:00Z"/>
                <w:rFonts w:cs="Arial"/>
                <w:szCs w:val="18"/>
              </w:rPr>
            </w:pPr>
            <w:ins w:id="50" w:author="Adan Toril" w:date="2023-10-16T11:58:00Z">
              <w:r w:rsidRPr="0088761F">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bottom"/>
            <w:tcPrChange w:id="51"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32467A6F" w14:textId="65C4AB8B" w:rsidR="00707E94" w:rsidRPr="0088761F" w:rsidRDefault="00707E94" w:rsidP="00707E94">
            <w:pPr>
              <w:pStyle w:val="TAC"/>
              <w:rPr>
                <w:ins w:id="52" w:author="Adan Toril" w:date="2023-10-16T11:39:00Z"/>
                <w:rFonts w:cs="Arial"/>
                <w:szCs w:val="18"/>
              </w:rPr>
            </w:pPr>
            <w:ins w:id="53" w:author="Adan Toril" w:date="2023-10-16T11:58:00Z">
              <w:r w:rsidRPr="0088761F">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54"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54D3C95E" w14:textId="44F5E35D" w:rsidR="00707E94" w:rsidRPr="0088761F" w:rsidRDefault="00707E94" w:rsidP="00707E94">
            <w:pPr>
              <w:pStyle w:val="TAC"/>
              <w:rPr>
                <w:ins w:id="55" w:author="Adan Toril" w:date="2023-10-16T11:39:00Z"/>
                <w:rFonts w:cs="Arial"/>
                <w:szCs w:val="18"/>
              </w:rPr>
            </w:pPr>
            <w:ins w:id="56" w:author="Adan Toril" w:date="2023-10-16T11:58:00Z">
              <w:r w:rsidRPr="0088761F">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5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BE0FB35" w14:textId="282047E5" w:rsidR="00707E94" w:rsidRPr="0088761F" w:rsidRDefault="00707E94" w:rsidP="00707E94">
            <w:pPr>
              <w:pStyle w:val="TAC"/>
              <w:rPr>
                <w:ins w:id="58" w:author="Adan Toril" w:date="2023-10-16T11:39:00Z"/>
                <w:rFonts w:cs="Arial"/>
                <w:szCs w:val="18"/>
              </w:rPr>
            </w:pPr>
            <w:ins w:id="59" w:author="Adan Toril" w:date="2023-10-16T11:58:00Z">
              <w:r w:rsidRPr="0088761F">
                <w:rPr>
                  <w:rFonts w:cs="Arial"/>
                  <w:color w:val="000000"/>
                  <w:szCs w:val="18"/>
                </w:rPr>
                <w:t>5</w:t>
              </w:r>
            </w:ins>
          </w:p>
        </w:tc>
      </w:tr>
      <w:tr w:rsidR="00707E94" w:rsidRPr="0088761F" w14:paraId="488704A4"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 w:author="Adan Toril" w:date="2023-10-16T11:39:00Z"/>
        </w:trPr>
        <w:tc>
          <w:tcPr>
            <w:tcW w:w="788" w:type="dxa"/>
            <w:vMerge/>
            <w:tcBorders>
              <w:left w:val="single" w:sz="4" w:space="0" w:color="auto"/>
              <w:right w:val="single" w:sz="4" w:space="0" w:color="auto"/>
            </w:tcBorders>
            <w:tcPrChange w:id="62" w:author="Adan Toril" w:date="2023-10-16T11:58:00Z">
              <w:tcPr>
                <w:tcW w:w="788" w:type="dxa"/>
                <w:vMerge/>
                <w:tcBorders>
                  <w:left w:val="single" w:sz="4" w:space="0" w:color="auto"/>
                  <w:right w:val="single" w:sz="4" w:space="0" w:color="auto"/>
                </w:tcBorders>
              </w:tcPr>
            </w:tcPrChange>
          </w:tcPr>
          <w:p w14:paraId="08EB0572" w14:textId="77777777" w:rsidR="00707E94" w:rsidRPr="0088761F" w:rsidRDefault="00707E94" w:rsidP="00707E94">
            <w:pPr>
              <w:pStyle w:val="TAC"/>
              <w:rPr>
                <w:ins w:id="63" w:author="Adan Toril" w:date="2023-10-16T11:39:00Z"/>
              </w:rPr>
            </w:pPr>
          </w:p>
        </w:tc>
        <w:tc>
          <w:tcPr>
            <w:tcW w:w="849" w:type="dxa"/>
            <w:vMerge/>
            <w:tcBorders>
              <w:left w:val="single" w:sz="4" w:space="0" w:color="auto"/>
              <w:right w:val="single" w:sz="4" w:space="0" w:color="auto"/>
            </w:tcBorders>
            <w:tcPrChange w:id="64" w:author="Adan Toril" w:date="2023-10-16T11:58:00Z">
              <w:tcPr>
                <w:tcW w:w="849" w:type="dxa"/>
                <w:vMerge/>
                <w:tcBorders>
                  <w:left w:val="single" w:sz="4" w:space="0" w:color="auto"/>
                  <w:right w:val="single" w:sz="4" w:space="0" w:color="auto"/>
                </w:tcBorders>
              </w:tcPr>
            </w:tcPrChange>
          </w:tcPr>
          <w:p w14:paraId="3B3CAD5F" w14:textId="77777777" w:rsidR="00707E94" w:rsidRPr="0088761F" w:rsidRDefault="00707E94" w:rsidP="00707E94">
            <w:pPr>
              <w:pStyle w:val="TAC"/>
              <w:rPr>
                <w:ins w:id="65" w:author="Adan Toril" w:date="2023-10-16T11:39:00Z"/>
              </w:rPr>
            </w:pPr>
          </w:p>
        </w:tc>
        <w:tc>
          <w:tcPr>
            <w:tcW w:w="1133" w:type="dxa"/>
            <w:vMerge/>
            <w:tcBorders>
              <w:left w:val="single" w:sz="4" w:space="0" w:color="auto"/>
              <w:right w:val="single" w:sz="4" w:space="0" w:color="auto"/>
            </w:tcBorders>
            <w:tcPrChange w:id="66" w:author="Adan Toril" w:date="2023-10-16T11:58:00Z">
              <w:tcPr>
                <w:tcW w:w="1133" w:type="dxa"/>
                <w:vMerge/>
                <w:tcBorders>
                  <w:left w:val="single" w:sz="4" w:space="0" w:color="auto"/>
                  <w:right w:val="single" w:sz="4" w:space="0" w:color="auto"/>
                </w:tcBorders>
              </w:tcPr>
            </w:tcPrChange>
          </w:tcPr>
          <w:p w14:paraId="21D3EFE1" w14:textId="77777777" w:rsidR="00707E94" w:rsidRPr="0088761F" w:rsidRDefault="00707E94" w:rsidP="00707E94">
            <w:pPr>
              <w:pStyle w:val="TAC"/>
              <w:rPr>
                <w:ins w:id="67"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68"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5AA64076" w14:textId="65F833ED" w:rsidR="00707E94" w:rsidRPr="0088761F" w:rsidRDefault="00707E94" w:rsidP="00707E94">
            <w:pPr>
              <w:pStyle w:val="TAC"/>
              <w:rPr>
                <w:ins w:id="69" w:author="Adan Toril" w:date="2023-10-16T11:39:00Z"/>
              </w:rPr>
            </w:pPr>
            <w:ins w:id="70"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71"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703D1C6" w14:textId="133560E1" w:rsidR="00707E94" w:rsidRPr="0088761F" w:rsidRDefault="00707E94" w:rsidP="00707E94">
            <w:pPr>
              <w:pStyle w:val="TAC"/>
              <w:rPr>
                <w:ins w:id="72" w:author="Adan Toril" w:date="2023-10-16T11:39:00Z"/>
                <w:rFonts w:cs="Arial"/>
                <w:szCs w:val="18"/>
              </w:rPr>
            </w:pPr>
            <w:ins w:id="73" w:author="Adan Toril" w:date="2023-10-16T11:57:00Z">
              <w:r w:rsidRPr="0088761F">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74"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89369C7" w14:textId="01D242D4" w:rsidR="00707E94" w:rsidRPr="0088761F" w:rsidRDefault="00707E94" w:rsidP="00707E94">
            <w:pPr>
              <w:pStyle w:val="TAC"/>
              <w:rPr>
                <w:ins w:id="75" w:author="Adan Toril" w:date="2023-10-16T11:39:00Z"/>
                <w:rFonts w:cs="Arial"/>
                <w:szCs w:val="18"/>
              </w:rPr>
            </w:pPr>
            <w:ins w:id="76" w:author="Adan Toril" w:date="2023-10-16T11:57:00Z">
              <w:r w:rsidRPr="0088761F">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77"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3A4DD0C2" w14:textId="7A5A5D22" w:rsidR="00707E94" w:rsidRPr="0088761F" w:rsidRDefault="00707E94" w:rsidP="00707E94">
            <w:pPr>
              <w:pStyle w:val="TAC"/>
              <w:rPr>
                <w:ins w:id="78" w:author="Adan Toril" w:date="2023-10-16T11:39:00Z"/>
                <w:rFonts w:cs="Arial"/>
                <w:szCs w:val="18"/>
              </w:rPr>
            </w:pPr>
            <w:ins w:id="79" w:author="Adan Toril" w:date="2023-10-16T11:57:00Z">
              <w:r w:rsidRPr="0088761F">
                <w:rPr>
                  <w:rFonts w:cs="Arial"/>
                  <w:color w:val="000000"/>
                  <w:szCs w:val="18"/>
                </w:rPr>
                <w:t>2622.24</w:t>
              </w:r>
            </w:ins>
          </w:p>
        </w:tc>
        <w:tc>
          <w:tcPr>
            <w:tcW w:w="992" w:type="dxa"/>
            <w:tcBorders>
              <w:top w:val="single" w:sz="4" w:space="0" w:color="auto"/>
              <w:left w:val="single" w:sz="4" w:space="0" w:color="auto"/>
              <w:bottom w:val="single" w:sz="4" w:space="0" w:color="auto"/>
              <w:right w:val="single" w:sz="4" w:space="0" w:color="auto"/>
            </w:tcBorders>
            <w:vAlign w:val="bottom"/>
            <w:tcPrChange w:id="80"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64E77AB" w14:textId="77B3E24D" w:rsidR="00707E94" w:rsidRPr="0088761F" w:rsidRDefault="00707E94" w:rsidP="00707E94">
            <w:pPr>
              <w:pStyle w:val="TAC"/>
              <w:rPr>
                <w:ins w:id="81" w:author="Adan Toril" w:date="2023-10-16T11:39:00Z"/>
                <w:rFonts w:cs="Arial"/>
                <w:szCs w:val="18"/>
              </w:rPr>
            </w:pPr>
            <w:ins w:id="82" w:author="Adan Toril" w:date="2023-10-16T11:57:00Z">
              <w:r w:rsidRPr="0088761F">
                <w:rPr>
                  <w:rFonts w:cs="Arial"/>
                  <w:color w:val="000000"/>
                  <w:szCs w:val="18"/>
                </w:rPr>
                <w:t>524448</w:t>
              </w:r>
            </w:ins>
          </w:p>
        </w:tc>
        <w:tc>
          <w:tcPr>
            <w:tcW w:w="992" w:type="dxa"/>
            <w:tcBorders>
              <w:top w:val="single" w:sz="4" w:space="0" w:color="auto"/>
              <w:left w:val="single" w:sz="4" w:space="0" w:color="auto"/>
              <w:bottom w:val="single" w:sz="4" w:space="0" w:color="auto"/>
              <w:right w:val="single" w:sz="4" w:space="0" w:color="auto"/>
            </w:tcBorders>
            <w:vAlign w:val="bottom"/>
            <w:tcPrChange w:id="8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1B51C91E" w14:textId="4AFDABF8" w:rsidR="00707E94" w:rsidRPr="0088761F" w:rsidRDefault="00707E94" w:rsidP="00707E94">
            <w:pPr>
              <w:pStyle w:val="TAC"/>
              <w:rPr>
                <w:ins w:id="84" w:author="Adan Toril" w:date="2023-10-16T11:39:00Z"/>
                <w:rFonts w:cs="Arial"/>
                <w:szCs w:val="18"/>
              </w:rPr>
            </w:pPr>
            <w:ins w:id="85" w:author="Adan Toril" w:date="2023-10-16T11:57:00Z">
              <w:r w:rsidRPr="0088761F">
                <w:rPr>
                  <w:rFonts w:cs="Arial"/>
                  <w:color w:val="000000"/>
                  <w:szCs w:val="18"/>
                </w:rPr>
                <w:t>102</w:t>
              </w:r>
            </w:ins>
          </w:p>
        </w:tc>
        <w:tc>
          <w:tcPr>
            <w:tcW w:w="851" w:type="dxa"/>
            <w:vMerge/>
            <w:tcBorders>
              <w:left w:val="single" w:sz="4" w:space="0" w:color="auto"/>
              <w:right w:val="single" w:sz="4" w:space="0" w:color="auto"/>
            </w:tcBorders>
            <w:tcPrChange w:id="86" w:author="Adan Toril" w:date="2023-10-16T11:58:00Z">
              <w:tcPr>
                <w:tcW w:w="851" w:type="dxa"/>
                <w:vMerge/>
                <w:tcBorders>
                  <w:left w:val="single" w:sz="4" w:space="0" w:color="auto"/>
                  <w:right w:val="single" w:sz="4" w:space="0" w:color="auto"/>
                </w:tcBorders>
              </w:tcPr>
            </w:tcPrChange>
          </w:tcPr>
          <w:p w14:paraId="2B9D5040" w14:textId="77777777" w:rsidR="00707E94" w:rsidRPr="0088761F" w:rsidRDefault="00707E94" w:rsidP="00707E94">
            <w:pPr>
              <w:pStyle w:val="TAC"/>
              <w:rPr>
                <w:ins w:id="87"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88"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4D1C849C" w14:textId="7972DF40" w:rsidR="00707E94" w:rsidRPr="0088761F" w:rsidRDefault="00707E94" w:rsidP="00707E94">
            <w:pPr>
              <w:pStyle w:val="TAC"/>
              <w:rPr>
                <w:ins w:id="89" w:author="Adan Toril" w:date="2023-10-16T11:39:00Z"/>
                <w:rFonts w:cs="Arial"/>
                <w:szCs w:val="18"/>
              </w:rPr>
            </w:pPr>
            <w:ins w:id="90" w:author="Adan Toril" w:date="2023-10-16T11:58:00Z">
              <w:r w:rsidRPr="0088761F">
                <w:rPr>
                  <w:rFonts w:cs="Arial"/>
                  <w:color w:val="000000"/>
                  <w:szCs w:val="18"/>
                </w:rPr>
                <w:t>6606</w:t>
              </w:r>
            </w:ins>
          </w:p>
        </w:tc>
        <w:tc>
          <w:tcPr>
            <w:tcW w:w="992" w:type="dxa"/>
            <w:tcBorders>
              <w:top w:val="single" w:sz="4" w:space="0" w:color="auto"/>
              <w:left w:val="single" w:sz="4" w:space="0" w:color="auto"/>
              <w:bottom w:val="single" w:sz="4" w:space="0" w:color="auto"/>
              <w:right w:val="single" w:sz="4" w:space="0" w:color="auto"/>
            </w:tcBorders>
            <w:vAlign w:val="bottom"/>
            <w:tcPrChange w:id="91"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A183AF3" w14:textId="46EB89E5" w:rsidR="00707E94" w:rsidRPr="0088761F" w:rsidRDefault="00707E94" w:rsidP="00707E94">
            <w:pPr>
              <w:pStyle w:val="TAC"/>
              <w:rPr>
                <w:ins w:id="92" w:author="Adan Toril" w:date="2023-10-16T11:39:00Z"/>
                <w:rFonts w:cs="Arial"/>
                <w:szCs w:val="18"/>
              </w:rPr>
            </w:pPr>
            <w:ins w:id="93" w:author="Adan Toril" w:date="2023-10-16T11:58:00Z">
              <w:r w:rsidRPr="0088761F">
                <w:rPr>
                  <w:rFonts w:cs="Arial"/>
                  <w:color w:val="000000"/>
                  <w:szCs w:val="18"/>
                </w:rPr>
                <w:t>528510</w:t>
              </w:r>
            </w:ins>
          </w:p>
        </w:tc>
        <w:tc>
          <w:tcPr>
            <w:tcW w:w="709" w:type="dxa"/>
            <w:tcBorders>
              <w:top w:val="single" w:sz="4" w:space="0" w:color="auto"/>
              <w:left w:val="single" w:sz="4" w:space="0" w:color="auto"/>
              <w:bottom w:val="single" w:sz="4" w:space="0" w:color="auto"/>
              <w:right w:val="single" w:sz="4" w:space="0" w:color="auto"/>
            </w:tcBorders>
            <w:vAlign w:val="bottom"/>
            <w:tcPrChange w:id="94"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6E9A53CB" w14:textId="5515E28B" w:rsidR="00707E94" w:rsidRPr="0088761F" w:rsidRDefault="00707E94" w:rsidP="00707E94">
            <w:pPr>
              <w:pStyle w:val="TAC"/>
              <w:rPr>
                <w:ins w:id="95" w:author="Adan Toril" w:date="2023-10-16T11:39:00Z"/>
                <w:rFonts w:cs="Arial"/>
                <w:szCs w:val="18"/>
              </w:rPr>
            </w:pPr>
            <w:ins w:id="96" w:author="Adan Toril" w:date="2023-10-16T11:58:00Z">
              <w:r w:rsidRPr="0088761F">
                <w:rPr>
                  <w:rFonts w:cs="Arial"/>
                  <w:color w:val="000000"/>
                  <w:szCs w:val="18"/>
                </w:rPr>
                <w:t>10</w:t>
              </w:r>
            </w:ins>
          </w:p>
        </w:tc>
        <w:tc>
          <w:tcPr>
            <w:tcW w:w="851" w:type="dxa"/>
            <w:tcBorders>
              <w:top w:val="single" w:sz="4" w:space="0" w:color="auto"/>
              <w:left w:val="single" w:sz="4" w:space="0" w:color="auto"/>
              <w:bottom w:val="single" w:sz="4" w:space="0" w:color="auto"/>
              <w:right w:val="single" w:sz="4" w:space="0" w:color="auto"/>
            </w:tcBorders>
            <w:vAlign w:val="bottom"/>
            <w:tcPrChange w:id="97"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318D7295" w14:textId="43A0CBDB" w:rsidR="00707E94" w:rsidRPr="0088761F" w:rsidRDefault="00707E94" w:rsidP="00707E94">
            <w:pPr>
              <w:pStyle w:val="TAC"/>
              <w:rPr>
                <w:ins w:id="98" w:author="Adan Toril" w:date="2023-10-16T11:39:00Z"/>
                <w:rFonts w:cs="Arial"/>
                <w:szCs w:val="18"/>
              </w:rPr>
            </w:pPr>
            <w:ins w:id="99" w:author="Adan Toril" w:date="2023-10-16T11:58: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00"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A717DE5" w14:textId="0AB976D7" w:rsidR="00707E94" w:rsidRPr="0088761F" w:rsidRDefault="00707E94" w:rsidP="00707E94">
            <w:pPr>
              <w:pStyle w:val="TAC"/>
              <w:rPr>
                <w:ins w:id="101" w:author="Adan Toril" w:date="2023-10-16T11:39:00Z"/>
                <w:rFonts w:cs="Arial"/>
                <w:szCs w:val="18"/>
              </w:rPr>
            </w:pPr>
            <w:ins w:id="102" w:author="Adan Toril" w:date="2023-10-16T11:58:00Z">
              <w:r w:rsidRPr="0088761F">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vAlign w:val="bottom"/>
            <w:tcPrChange w:id="103"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0EF783C6" w14:textId="0810C743" w:rsidR="00707E94" w:rsidRPr="0088761F" w:rsidRDefault="00707E94" w:rsidP="00707E94">
            <w:pPr>
              <w:pStyle w:val="TAC"/>
              <w:rPr>
                <w:ins w:id="104" w:author="Adan Toril" w:date="2023-10-16T11:39:00Z"/>
                <w:rFonts w:cs="Arial"/>
                <w:szCs w:val="18"/>
              </w:rPr>
            </w:pPr>
            <w:ins w:id="105" w:author="Adan Toril" w:date="2023-10-16T11:58:00Z">
              <w:r w:rsidRPr="0088761F">
                <w:rPr>
                  <w:rFonts w:cs="Arial"/>
                  <w:color w:val="000000"/>
                  <w:szCs w:val="18"/>
                </w:rPr>
                <w:t>102</w:t>
              </w:r>
            </w:ins>
          </w:p>
        </w:tc>
      </w:tr>
      <w:tr w:rsidR="00707E94" w:rsidRPr="0088761F" w14:paraId="20670FEA" w14:textId="77777777" w:rsidTr="00B86C2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Adan Toril" w:date="2023-10-16T11:5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 w:author="Adan Toril" w:date="2023-10-16T11:39:00Z"/>
        </w:trPr>
        <w:tc>
          <w:tcPr>
            <w:tcW w:w="788" w:type="dxa"/>
            <w:vMerge/>
            <w:tcBorders>
              <w:left w:val="single" w:sz="4" w:space="0" w:color="auto"/>
              <w:right w:val="single" w:sz="4" w:space="0" w:color="auto"/>
            </w:tcBorders>
            <w:tcPrChange w:id="108" w:author="Adan Toril" w:date="2023-10-16T11:58:00Z">
              <w:tcPr>
                <w:tcW w:w="788" w:type="dxa"/>
                <w:vMerge/>
                <w:tcBorders>
                  <w:left w:val="single" w:sz="4" w:space="0" w:color="auto"/>
                  <w:right w:val="single" w:sz="4" w:space="0" w:color="auto"/>
                </w:tcBorders>
              </w:tcPr>
            </w:tcPrChange>
          </w:tcPr>
          <w:p w14:paraId="7EC9ECE1" w14:textId="77777777" w:rsidR="00707E94" w:rsidRPr="0088761F" w:rsidRDefault="00707E94" w:rsidP="00707E94">
            <w:pPr>
              <w:pStyle w:val="TAC"/>
              <w:rPr>
                <w:ins w:id="109" w:author="Adan Toril" w:date="2023-10-16T11:39:00Z"/>
              </w:rPr>
            </w:pPr>
          </w:p>
        </w:tc>
        <w:tc>
          <w:tcPr>
            <w:tcW w:w="849" w:type="dxa"/>
            <w:vMerge/>
            <w:tcBorders>
              <w:left w:val="single" w:sz="4" w:space="0" w:color="auto"/>
              <w:right w:val="single" w:sz="4" w:space="0" w:color="auto"/>
            </w:tcBorders>
            <w:tcPrChange w:id="110" w:author="Adan Toril" w:date="2023-10-16T11:58:00Z">
              <w:tcPr>
                <w:tcW w:w="849" w:type="dxa"/>
                <w:vMerge/>
                <w:tcBorders>
                  <w:left w:val="single" w:sz="4" w:space="0" w:color="auto"/>
                  <w:right w:val="single" w:sz="4" w:space="0" w:color="auto"/>
                </w:tcBorders>
              </w:tcPr>
            </w:tcPrChange>
          </w:tcPr>
          <w:p w14:paraId="239163C2" w14:textId="77777777" w:rsidR="00707E94" w:rsidRPr="0088761F" w:rsidRDefault="00707E94" w:rsidP="00707E94">
            <w:pPr>
              <w:pStyle w:val="TAC"/>
              <w:rPr>
                <w:ins w:id="111" w:author="Adan Toril" w:date="2023-10-16T11:39:00Z"/>
              </w:rPr>
            </w:pPr>
          </w:p>
        </w:tc>
        <w:tc>
          <w:tcPr>
            <w:tcW w:w="1133" w:type="dxa"/>
            <w:vMerge/>
            <w:tcBorders>
              <w:left w:val="single" w:sz="4" w:space="0" w:color="auto"/>
              <w:bottom w:val="single" w:sz="4" w:space="0" w:color="auto"/>
              <w:right w:val="single" w:sz="4" w:space="0" w:color="auto"/>
            </w:tcBorders>
            <w:tcPrChange w:id="112" w:author="Adan Toril" w:date="2023-10-16T11:58:00Z">
              <w:tcPr>
                <w:tcW w:w="1133" w:type="dxa"/>
                <w:vMerge/>
                <w:tcBorders>
                  <w:left w:val="single" w:sz="4" w:space="0" w:color="auto"/>
                  <w:bottom w:val="single" w:sz="4" w:space="0" w:color="auto"/>
                  <w:right w:val="single" w:sz="4" w:space="0" w:color="auto"/>
                </w:tcBorders>
              </w:tcPr>
            </w:tcPrChange>
          </w:tcPr>
          <w:p w14:paraId="1BACD23C" w14:textId="77777777" w:rsidR="00707E94" w:rsidRPr="0088761F" w:rsidRDefault="00707E94" w:rsidP="00707E94">
            <w:pPr>
              <w:pStyle w:val="TAC"/>
              <w:rPr>
                <w:ins w:id="113"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114"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500A0995" w14:textId="7DED0753" w:rsidR="00707E94" w:rsidRPr="0088761F" w:rsidRDefault="00707E94" w:rsidP="00707E94">
            <w:pPr>
              <w:pStyle w:val="TAC"/>
              <w:rPr>
                <w:ins w:id="115" w:author="Adan Toril" w:date="2023-10-16T11:39:00Z"/>
              </w:rPr>
            </w:pPr>
            <w:ins w:id="116"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11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C1E8567" w14:textId="00BB16A6" w:rsidR="00707E94" w:rsidRPr="0088761F" w:rsidRDefault="00707E94" w:rsidP="00707E94">
            <w:pPr>
              <w:pStyle w:val="TAC"/>
              <w:rPr>
                <w:ins w:id="118" w:author="Adan Toril" w:date="2023-10-16T11:39:00Z"/>
                <w:rFonts w:cs="Arial"/>
                <w:szCs w:val="18"/>
              </w:rPr>
            </w:pPr>
            <w:ins w:id="119" w:author="Adan Toril" w:date="2023-10-16T11:57:00Z">
              <w:r w:rsidRPr="0088761F">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120"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29F085F4" w14:textId="246091B5" w:rsidR="00707E94" w:rsidRPr="0088761F" w:rsidRDefault="00707E94" w:rsidP="00707E94">
            <w:pPr>
              <w:pStyle w:val="TAC"/>
              <w:rPr>
                <w:ins w:id="121" w:author="Adan Toril" w:date="2023-10-16T11:39:00Z"/>
                <w:rFonts w:cs="Arial"/>
                <w:szCs w:val="18"/>
              </w:rPr>
            </w:pPr>
            <w:ins w:id="122" w:author="Adan Toril" w:date="2023-10-16T11:57:00Z">
              <w:r w:rsidRPr="0088761F">
                <w:rPr>
                  <w:rFonts w:cs="Arial"/>
                  <w:color w:val="000000"/>
                  <w:szCs w:val="18"/>
                </w:rPr>
                <w:t>535000</w:t>
              </w:r>
            </w:ins>
          </w:p>
        </w:tc>
        <w:tc>
          <w:tcPr>
            <w:tcW w:w="993" w:type="dxa"/>
            <w:tcBorders>
              <w:top w:val="single" w:sz="4" w:space="0" w:color="auto"/>
              <w:left w:val="single" w:sz="4" w:space="0" w:color="auto"/>
              <w:bottom w:val="single" w:sz="4" w:space="0" w:color="auto"/>
              <w:right w:val="single" w:sz="4" w:space="0" w:color="auto"/>
            </w:tcBorders>
            <w:vAlign w:val="bottom"/>
            <w:tcPrChange w:id="123" w:author="Adan Toril" w:date="2023-10-16T11:58:00Z">
              <w:tcPr>
                <w:tcW w:w="993" w:type="dxa"/>
                <w:tcBorders>
                  <w:top w:val="single" w:sz="4" w:space="0" w:color="auto"/>
                  <w:left w:val="single" w:sz="4" w:space="0" w:color="auto"/>
                  <w:bottom w:val="single" w:sz="4" w:space="0" w:color="auto"/>
                  <w:right w:val="single" w:sz="4" w:space="0" w:color="auto"/>
                </w:tcBorders>
              </w:tcPr>
            </w:tcPrChange>
          </w:tcPr>
          <w:p w14:paraId="0B4FAAB3" w14:textId="27C29776" w:rsidR="00707E94" w:rsidRPr="0088761F" w:rsidRDefault="00707E94" w:rsidP="00707E94">
            <w:pPr>
              <w:pStyle w:val="TAC"/>
              <w:rPr>
                <w:ins w:id="124" w:author="Adan Toril" w:date="2023-10-16T11:39:00Z"/>
                <w:rFonts w:cs="Arial"/>
                <w:szCs w:val="18"/>
              </w:rPr>
            </w:pPr>
            <w:ins w:id="125" w:author="Adan Toril" w:date="2023-10-16T11:57:00Z">
              <w:r w:rsidRPr="0088761F">
                <w:rPr>
                  <w:rFonts w:cs="Arial"/>
                  <w:color w:val="000000"/>
                  <w:szCs w:val="18"/>
                </w:rPr>
                <w:t>2569.88</w:t>
              </w:r>
            </w:ins>
          </w:p>
        </w:tc>
        <w:tc>
          <w:tcPr>
            <w:tcW w:w="992" w:type="dxa"/>
            <w:tcBorders>
              <w:top w:val="single" w:sz="4" w:space="0" w:color="auto"/>
              <w:left w:val="single" w:sz="4" w:space="0" w:color="auto"/>
              <w:bottom w:val="single" w:sz="4" w:space="0" w:color="auto"/>
              <w:right w:val="single" w:sz="4" w:space="0" w:color="auto"/>
            </w:tcBorders>
            <w:vAlign w:val="bottom"/>
            <w:tcPrChange w:id="126"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0A544C54" w14:textId="6F394C83" w:rsidR="00707E94" w:rsidRPr="0088761F" w:rsidRDefault="00707E94" w:rsidP="00707E94">
            <w:pPr>
              <w:pStyle w:val="TAC"/>
              <w:rPr>
                <w:ins w:id="127" w:author="Adan Toril" w:date="2023-10-16T11:39:00Z"/>
                <w:rFonts w:cs="Arial"/>
                <w:szCs w:val="18"/>
              </w:rPr>
            </w:pPr>
            <w:ins w:id="128" w:author="Adan Toril" w:date="2023-10-16T11:57:00Z">
              <w:r w:rsidRPr="0088761F">
                <w:rPr>
                  <w:rFonts w:cs="Arial"/>
                  <w:color w:val="000000"/>
                  <w:szCs w:val="18"/>
                </w:rPr>
                <w:t>513976</w:t>
              </w:r>
            </w:ins>
          </w:p>
        </w:tc>
        <w:tc>
          <w:tcPr>
            <w:tcW w:w="992" w:type="dxa"/>
            <w:tcBorders>
              <w:top w:val="single" w:sz="4" w:space="0" w:color="auto"/>
              <w:left w:val="single" w:sz="4" w:space="0" w:color="auto"/>
              <w:bottom w:val="single" w:sz="4" w:space="0" w:color="auto"/>
              <w:right w:val="single" w:sz="4" w:space="0" w:color="auto"/>
            </w:tcBorders>
            <w:vAlign w:val="bottom"/>
            <w:tcPrChange w:id="129"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5F00E7F0" w14:textId="04394075" w:rsidR="00707E94" w:rsidRPr="0088761F" w:rsidRDefault="00707E94" w:rsidP="00707E94">
            <w:pPr>
              <w:pStyle w:val="TAC"/>
              <w:rPr>
                <w:ins w:id="130" w:author="Adan Toril" w:date="2023-10-16T11:39:00Z"/>
                <w:rFonts w:cs="Arial"/>
                <w:szCs w:val="18"/>
              </w:rPr>
            </w:pPr>
            <w:ins w:id="131" w:author="Adan Toril" w:date="2023-10-16T11:57:00Z">
              <w:r w:rsidRPr="0088761F">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132" w:author="Adan Toril" w:date="2023-10-16T11:58:00Z">
              <w:tcPr>
                <w:tcW w:w="851" w:type="dxa"/>
                <w:vMerge/>
                <w:tcBorders>
                  <w:left w:val="single" w:sz="4" w:space="0" w:color="auto"/>
                  <w:bottom w:val="single" w:sz="4" w:space="0" w:color="auto"/>
                  <w:right w:val="single" w:sz="4" w:space="0" w:color="auto"/>
                </w:tcBorders>
              </w:tcPr>
            </w:tcPrChange>
          </w:tcPr>
          <w:p w14:paraId="40CECF95" w14:textId="77777777" w:rsidR="00707E94" w:rsidRPr="0088761F" w:rsidRDefault="00707E94" w:rsidP="00707E94">
            <w:pPr>
              <w:pStyle w:val="TAC"/>
              <w:rPr>
                <w:ins w:id="133"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134"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58FE6876" w14:textId="06B90ED0" w:rsidR="00707E94" w:rsidRPr="0088761F" w:rsidRDefault="00707E94" w:rsidP="00707E94">
            <w:pPr>
              <w:pStyle w:val="TAC"/>
              <w:rPr>
                <w:ins w:id="135" w:author="Adan Toril" w:date="2023-10-16T11:39:00Z"/>
                <w:rFonts w:cs="Arial"/>
                <w:szCs w:val="18"/>
              </w:rPr>
            </w:pPr>
            <w:ins w:id="136" w:author="Adan Toril" w:date="2023-10-16T11:58:00Z">
              <w:r w:rsidRPr="0088761F">
                <w:rPr>
                  <w:rFonts w:cs="Arial"/>
                  <w:color w:val="000000"/>
                  <w:szCs w:val="18"/>
                </w:rPr>
                <w:t>6656</w:t>
              </w:r>
            </w:ins>
          </w:p>
        </w:tc>
        <w:tc>
          <w:tcPr>
            <w:tcW w:w="992" w:type="dxa"/>
            <w:tcBorders>
              <w:top w:val="single" w:sz="4" w:space="0" w:color="auto"/>
              <w:left w:val="single" w:sz="4" w:space="0" w:color="auto"/>
              <w:bottom w:val="single" w:sz="4" w:space="0" w:color="auto"/>
              <w:right w:val="single" w:sz="4" w:space="0" w:color="auto"/>
            </w:tcBorders>
            <w:vAlign w:val="bottom"/>
            <w:tcPrChange w:id="137"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2FA4ED6" w14:textId="047A0141" w:rsidR="00707E94" w:rsidRPr="0088761F" w:rsidRDefault="00707E94" w:rsidP="00707E94">
            <w:pPr>
              <w:pStyle w:val="TAC"/>
              <w:rPr>
                <w:ins w:id="138" w:author="Adan Toril" w:date="2023-10-16T11:39:00Z"/>
                <w:rFonts w:cs="Arial"/>
                <w:szCs w:val="18"/>
              </w:rPr>
            </w:pPr>
            <w:ins w:id="139" w:author="Adan Toril" w:date="2023-10-16T11:58:00Z">
              <w:r w:rsidRPr="0088761F">
                <w:rPr>
                  <w:rFonts w:cs="Arial"/>
                  <w:color w:val="000000"/>
                  <w:szCs w:val="18"/>
                </w:rPr>
                <w:t>532570</w:t>
              </w:r>
            </w:ins>
          </w:p>
        </w:tc>
        <w:tc>
          <w:tcPr>
            <w:tcW w:w="709" w:type="dxa"/>
            <w:tcBorders>
              <w:top w:val="single" w:sz="4" w:space="0" w:color="auto"/>
              <w:left w:val="single" w:sz="4" w:space="0" w:color="auto"/>
              <w:bottom w:val="single" w:sz="4" w:space="0" w:color="auto"/>
              <w:right w:val="single" w:sz="4" w:space="0" w:color="auto"/>
            </w:tcBorders>
            <w:vAlign w:val="bottom"/>
            <w:tcPrChange w:id="140" w:author="Adan Toril" w:date="2023-10-16T11:58:00Z">
              <w:tcPr>
                <w:tcW w:w="709" w:type="dxa"/>
                <w:tcBorders>
                  <w:top w:val="single" w:sz="4" w:space="0" w:color="auto"/>
                  <w:left w:val="single" w:sz="4" w:space="0" w:color="auto"/>
                  <w:bottom w:val="single" w:sz="4" w:space="0" w:color="auto"/>
                  <w:right w:val="single" w:sz="4" w:space="0" w:color="auto"/>
                </w:tcBorders>
              </w:tcPr>
            </w:tcPrChange>
          </w:tcPr>
          <w:p w14:paraId="47AF24A9" w14:textId="578EDD39" w:rsidR="00707E94" w:rsidRPr="0088761F" w:rsidRDefault="00707E94" w:rsidP="00707E94">
            <w:pPr>
              <w:pStyle w:val="TAC"/>
              <w:rPr>
                <w:ins w:id="141" w:author="Adan Toril" w:date="2023-10-16T11:39:00Z"/>
                <w:rFonts w:cs="Arial"/>
                <w:szCs w:val="18"/>
              </w:rPr>
            </w:pPr>
            <w:ins w:id="142" w:author="Adan Toril" w:date="2023-10-16T11:58:00Z">
              <w:r w:rsidRPr="0088761F">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143" w:author="Adan Toril" w:date="2023-10-16T11:58:00Z">
              <w:tcPr>
                <w:tcW w:w="851" w:type="dxa"/>
                <w:tcBorders>
                  <w:top w:val="single" w:sz="4" w:space="0" w:color="auto"/>
                  <w:left w:val="single" w:sz="4" w:space="0" w:color="auto"/>
                  <w:bottom w:val="single" w:sz="4" w:space="0" w:color="auto"/>
                  <w:right w:val="single" w:sz="4" w:space="0" w:color="auto"/>
                </w:tcBorders>
              </w:tcPr>
            </w:tcPrChange>
          </w:tcPr>
          <w:p w14:paraId="251E34B9" w14:textId="1EC9BFE8" w:rsidR="00707E94" w:rsidRPr="0088761F" w:rsidRDefault="00707E94" w:rsidP="00707E94">
            <w:pPr>
              <w:pStyle w:val="TAC"/>
              <w:rPr>
                <w:ins w:id="144" w:author="Adan Toril" w:date="2023-10-16T11:39:00Z"/>
                <w:rFonts w:cs="Arial"/>
                <w:szCs w:val="18"/>
              </w:rPr>
            </w:pPr>
            <w:ins w:id="145" w:author="Adan Toril" w:date="2023-10-16T11:58: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46" w:author="Adan Toril" w:date="2023-10-16T11:58:00Z">
              <w:tcPr>
                <w:tcW w:w="850" w:type="dxa"/>
                <w:tcBorders>
                  <w:top w:val="single" w:sz="4" w:space="0" w:color="auto"/>
                  <w:left w:val="single" w:sz="4" w:space="0" w:color="auto"/>
                  <w:bottom w:val="single" w:sz="4" w:space="0" w:color="auto"/>
                  <w:right w:val="single" w:sz="4" w:space="0" w:color="auto"/>
                </w:tcBorders>
              </w:tcPr>
            </w:tcPrChange>
          </w:tcPr>
          <w:p w14:paraId="12D96212" w14:textId="3CD3E5D9" w:rsidR="00707E94" w:rsidRPr="0088761F" w:rsidRDefault="00707E94" w:rsidP="00707E94">
            <w:pPr>
              <w:pStyle w:val="TAC"/>
              <w:rPr>
                <w:ins w:id="147" w:author="Adan Toril" w:date="2023-10-16T11:39:00Z"/>
                <w:rFonts w:cs="Arial"/>
                <w:szCs w:val="18"/>
              </w:rPr>
            </w:pPr>
            <w:ins w:id="148" w:author="Adan Toril" w:date="2023-10-16T11:58:00Z">
              <w:r w:rsidRPr="0088761F">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vAlign w:val="bottom"/>
            <w:tcPrChange w:id="149" w:author="Adan Toril" w:date="2023-10-16T11:58:00Z">
              <w:tcPr>
                <w:tcW w:w="992" w:type="dxa"/>
                <w:tcBorders>
                  <w:top w:val="single" w:sz="4" w:space="0" w:color="auto"/>
                  <w:left w:val="single" w:sz="4" w:space="0" w:color="auto"/>
                  <w:bottom w:val="single" w:sz="4" w:space="0" w:color="auto"/>
                  <w:right w:val="single" w:sz="4" w:space="0" w:color="auto"/>
                </w:tcBorders>
              </w:tcPr>
            </w:tcPrChange>
          </w:tcPr>
          <w:p w14:paraId="3893FD3E" w14:textId="28258303" w:rsidR="00707E94" w:rsidRPr="0088761F" w:rsidRDefault="00707E94" w:rsidP="00707E94">
            <w:pPr>
              <w:pStyle w:val="TAC"/>
              <w:rPr>
                <w:ins w:id="150" w:author="Adan Toril" w:date="2023-10-16T11:39:00Z"/>
                <w:rFonts w:cs="Arial"/>
                <w:szCs w:val="18"/>
              </w:rPr>
            </w:pPr>
            <w:ins w:id="151" w:author="Adan Toril" w:date="2023-10-16T11:58:00Z">
              <w:r w:rsidRPr="0088761F">
                <w:rPr>
                  <w:rFonts w:cs="Arial"/>
                  <w:color w:val="000000"/>
                  <w:szCs w:val="18"/>
                </w:rPr>
                <w:t>506</w:t>
              </w:r>
            </w:ins>
          </w:p>
        </w:tc>
      </w:tr>
      <w:tr w:rsidR="00E942F8" w:rsidRPr="0088761F" w14:paraId="6CC53D2B"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 w:author="Adan Toril" w:date="2023-10-16T11:39:00Z"/>
        </w:trPr>
        <w:tc>
          <w:tcPr>
            <w:tcW w:w="788" w:type="dxa"/>
            <w:vMerge/>
            <w:tcBorders>
              <w:left w:val="single" w:sz="4" w:space="0" w:color="auto"/>
              <w:right w:val="single" w:sz="4" w:space="0" w:color="auto"/>
            </w:tcBorders>
            <w:tcPrChange w:id="154" w:author="Adan Toril" w:date="2023-10-16T11:57:00Z">
              <w:tcPr>
                <w:tcW w:w="788" w:type="dxa"/>
                <w:vMerge/>
                <w:tcBorders>
                  <w:left w:val="single" w:sz="4" w:space="0" w:color="auto"/>
                  <w:right w:val="single" w:sz="4" w:space="0" w:color="auto"/>
                </w:tcBorders>
              </w:tcPr>
            </w:tcPrChange>
          </w:tcPr>
          <w:p w14:paraId="2CDA3610" w14:textId="77777777" w:rsidR="00E942F8" w:rsidRPr="0088761F" w:rsidRDefault="00E942F8" w:rsidP="00E942F8">
            <w:pPr>
              <w:pStyle w:val="TAC"/>
              <w:rPr>
                <w:ins w:id="155" w:author="Adan Toril" w:date="2023-10-16T11:39:00Z"/>
              </w:rPr>
            </w:pPr>
          </w:p>
        </w:tc>
        <w:tc>
          <w:tcPr>
            <w:tcW w:w="849" w:type="dxa"/>
            <w:vMerge/>
            <w:tcBorders>
              <w:left w:val="single" w:sz="4" w:space="0" w:color="auto"/>
              <w:right w:val="single" w:sz="4" w:space="0" w:color="auto"/>
            </w:tcBorders>
            <w:tcPrChange w:id="156" w:author="Adan Toril" w:date="2023-10-16T11:57:00Z">
              <w:tcPr>
                <w:tcW w:w="849" w:type="dxa"/>
                <w:vMerge/>
                <w:tcBorders>
                  <w:left w:val="single" w:sz="4" w:space="0" w:color="auto"/>
                  <w:right w:val="single" w:sz="4" w:space="0" w:color="auto"/>
                </w:tcBorders>
              </w:tcPr>
            </w:tcPrChange>
          </w:tcPr>
          <w:p w14:paraId="4A58C42D" w14:textId="77777777" w:rsidR="00E942F8" w:rsidRPr="0088761F" w:rsidRDefault="00E942F8" w:rsidP="00E942F8">
            <w:pPr>
              <w:pStyle w:val="TAC"/>
              <w:rPr>
                <w:ins w:id="157" w:author="Adan Toril" w:date="2023-10-16T11:39:00Z"/>
              </w:rPr>
            </w:pPr>
          </w:p>
        </w:tc>
        <w:tc>
          <w:tcPr>
            <w:tcW w:w="1133" w:type="dxa"/>
            <w:vMerge w:val="restart"/>
            <w:tcBorders>
              <w:top w:val="nil"/>
              <w:left w:val="single" w:sz="4" w:space="0" w:color="auto"/>
              <w:right w:val="single" w:sz="4" w:space="0" w:color="auto"/>
            </w:tcBorders>
            <w:tcPrChange w:id="158" w:author="Adan Toril" w:date="2023-10-16T11:57:00Z">
              <w:tcPr>
                <w:tcW w:w="1133" w:type="dxa"/>
                <w:vMerge w:val="restart"/>
                <w:tcBorders>
                  <w:top w:val="nil"/>
                  <w:left w:val="single" w:sz="4" w:space="0" w:color="auto"/>
                  <w:right w:val="single" w:sz="4" w:space="0" w:color="auto"/>
                </w:tcBorders>
              </w:tcPr>
            </w:tcPrChange>
          </w:tcPr>
          <w:p w14:paraId="4A6ACD4F" w14:textId="0F8777D3" w:rsidR="00E942F8" w:rsidRPr="0088761F" w:rsidRDefault="00E942F8" w:rsidP="00E942F8">
            <w:pPr>
              <w:pStyle w:val="TAC"/>
              <w:rPr>
                <w:ins w:id="159" w:author="Adan Toril" w:date="2023-10-16T11:39:00Z"/>
              </w:rPr>
            </w:pPr>
            <w:ins w:id="160" w:author="Adan Toril" w:date="2023-10-16T11:54:00Z">
              <w:r w:rsidRPr="0088761F">
                <w:t>Uplink</w:t>
              </w:r>
            </w:ins>
          </w:p>
        </w:tc>
        <w:tc>
          <w:tcPr>
            <w:tcW w:w="709" w:type="dxa"/>
            <w:tcBorders>
              <w:top w:val="single" w:sz="4" w:space="0" w:color="auto"/>
              <w:left w:val="single" w:sz="4" w:space="0" w:color="auto"/>
              <w:bottom w:val="single" w:sz="4" w:space="0" w:color="auto"/>
              <w:right w:val="single" w:sz="4" w:space="0" w:color="auto"/>
            </w:tcBorders>
            <w:tcPrChange w:id="161"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7E533D2A" w14:textId="093F0181" w:rsidR="00E942F8" w:rsidRPr="0088761F" w:rsidRDefault="00E942F8" w:rsidP="00E942F8">
            <w:pPr>
              <w:pStyle w:val="TAC"/>
              <w:rPr>
                <w:ins w:id="162" w:author="Adan Toril" w:date="2023-10-16T11:39:00Z"/>
              </w:rPr>
            </w:pPr>
            <w:ins w:id="163"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164"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A5E82EC" w14:textId="236A71F1" w:rsidR="00E942F8" w:rsidRPr="0088761F" w:rsidRDefault="00E942F8" w:rsidP="00E942F8">
            <w:pPr>
              <w:pStyle w:val="TAC"/>
              <w:rPr>
                <w:ins w:id="165" w:author="Adan Toril" w:date="2023-10-16T11:39:00Z"/>
                <w:rFonts w:cs="Arial"/>
                <w:szCs w:val="18"/>
              </w:rPr>
            </w:pPr>
            <w:ins w:id="166" w:author="Adan Toril" w:date="2023-10-16T11:57:00Z">
              <w:r w:rsidRPr="0088761F">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16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76D16B93" w14:textId="45A1EF2F" w:rsidR="00E942F8" w:rsidRPr="0088761F" w:rsidRDefault="00E942F8" w:rsidP="00E942F8">
            <w:pPr>
              <w:pStyle w:val="TAC"/>
              <w:rPr>
                <w:ins w:id="168" w:author="Adan Toril" w:date="2023-10-16T11:39:00Z"/>
                <w:rFonts w:cs="Arial"/>
                <w:szCs w:val="18"/>
              </w:rPr>
            </w:pPr>
            <w:ins w:id="169" w:author="Adan Toril" w:date="2023-10-16T11:57:00Z">
              <w:r w:rsidRPr="0088761F">
                <w:rPr>
                  <w:rFonts w:cs="Arial"/>
                  <w:color w:val="000000"/>
                  <w:szCs w:val="18"/>
                </w:rPr>
                <w:t>503000</w:t>
              </w:r>
            </w:ins>
          </w:p>
        </w:tc>
        <w:tc>
          <w:tcPr>
            <w:tcW w:w="993" w:type="dxa"/>
            <w:tcBorders>
              <w:top w:val="single" w:sz="4" w:space="0" w:color="auto"/>
              <w:left w:val="single" w:sz="4" w:space="0" w:color="auto"/>
              <w:bottom w:val="single" w:sz="4" w:space="0" w:color="auto"/>
              <w:right w:val="single" w:sz="4" w:space="0" w:color="auto"/>
            </w:tcBorders>
            <w:vAlign w:val="bottom"/>
            <w:tcPrChange w:id="170"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5B18F06B" w14:textId="7061C699" w:rsidR="00E942F8" w:rsidRPr="0088761F" w:rsidRDefault="00E942F8" w:rsidP="00E942F8">
            <w:pPr>
              <w:pStyle w:val="TAC"/>
              <w:rPr>
                <w:ins w:id="171" w:author="Adan Toril" w:date="2023-10-16T11:39:00Z"/>
                <w:rFonts w:cs="Arial"/>
                <w:szCs w:val="18"/>
              </w:rPr>
            </w:pPr>
            <w:ins w:id="172" w:author="Adan Toril" w:date="2023-10-16T11:57:00Z">
              <w:r w:rsidRPr="0088761F">
                <w:rPr>
                  <w:rFonts w:cs="Arial"/>
                  <w:color w:val="000000"/>
                  <w:szCs w:val="18"/>
                </w:rPr>
                <w:t>2500.6</w:t>
              </w:r>
            </w:ins>
          </w:p>
        </w:tc>
        <w:tc>
          <w:tcPr>
            <w:tcW w:w="992" w:type="dxa"/>
            <w:tcBorders>
              <w:top w:val="single" w:sz="4" w:space="0" w:color="auto"/>
              <w:left w:val="single" w:sz="4" w:space="0" w:color="auto"/>
              <w:bottom w:val="single" w:sz="4" w:space="0" w:color="auto"/>
              <w:right w:val="single" w:sz="4" w:space="0" w:color="auto"/>
            </w:tcBorders>
            <w:vAlign w:val="bottom"/>
            <w:tcPrChange w:id="17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6CC2930" w14:textId="720CC454" w:rsidR="00E942F8" w:rsidRPr="0088761F" w:rsidRDefault="00E942F8" w:rsidP="00E942F8">
            <w:pPr>
              <w:pStyle w:val="TAC"/>
              <w:rPr>
                <w:ins w:id="174" w:author="Adan Toril" w:date="2023-10-16T11:39:00Z"/>
                <w:rFonts w:cs="Arial"/>
                <w:szCs w:val="18"/>
              </w:rPr>
            </w:pPr>
            <w:ins w:id="175" w:author="Adan Toril" w:date="2023-10-16T11:57:00Z">
              <w:r w:rsidRPr="0088761F">
                <w:rPr>
                  <w:rFonts w:cs="Arial"/>
                  <w:color w:val="000000"/>
                  <w:szCs w:val="18"/>
                </w:rPr>
                <w:t>500120</w:t>
              </w:r>
            </w:ins>
          </w:p>
        </w:tc>
        <w:tc>
          <w:tcPr>
            <w:tcW w:w="992" w:type="dxa"/>
            <w:tcBorders>
              <w:top w:val="single" w:sz="4" w:space="0" w:color="auto"/>
              <w:left w:val="single" w:sz="4" w:space="0" w:color="auto"/>
              <w:bottom w:val="single" w:sz="4" w:space="0" w:color="auto"/>
              <w:right w:val="single" w:sz="4" w:space="0" w:color="auto"/>
            </w:tcBorders>
            <w:vAlign w:val="bottom"/>
            <w:tcPrChange w:id="176"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4154FAFE" w14:textId="6ED4C851" w:rsidR="00E942F8" w:rsidRPr="0088761F" w:rsidRDefault="00E942F8" w:rsidP="00E942F8">
            <w:pPr>
              <w:pStyle w:val="TAC"/>
              <w:rPr>
                <w:ins w:id="177" w:author="Adan Toril" w:date="2023-10-16T11:39:00Z"/>
                <w:rFonts w:cs="Arial"/>
                <w:szCs w:val="18"/>
              </w:rPr>
            </w:pPr>
            <w:ins w:id="178" w:author="Adan Toril" w:date="2023-10-16T11:57: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179" w:author="Adan Toril" w:date="2023-10-16T11:57:00Z">
              <w:tcPr>
                <w:tcW w:w="851" w:type="dxa"/>
                <w:vMerge w:val="restart"/>
                <w:tcBorders>
                  <w:top w:val="nil"/>
                  <w:left w:val="single" w:sz="4" w:space="0" w:color="auto"/>
                  <w:right w:val="single" w:sz="4" w:space="0" w:color="auto"/>
                </w:tcBorders>
              </w:tcPr>
            </w:tcPrChange>
          </w:tcPr>
          <w:p w14:paraId="742DB2F8" w14:textId="2C90B26E" w:rsidR="00E942F8" w:rsidRPr="0088761F" w:rsidRDefault="00E942F8" w:rsidP="00E942F8">
            <w:pPr>
              <w:pStyle w:val="TAC"/>
              <w:rPr>
                <w:ins w:id="180" w:author="Adan Toril" w:date="2023-10-16T11:39:00Z"/>
                <w:rFonts w:cs="Arial"/>
                <w:szCs w:val="18"/>
              </w:rPr>
            </w:pPr>
            <w:ins w:id="181"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182"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1837C5FD" w14:textId="271A4488" w:rsidR="00E942F8" w:rsidRPr="0088761F" w:rsidRDefault="00E942F8" w:rsidP="00E942F8">
            <w:pPr>
              <w:pStyle w:val="TAC"/>
              <w:rPr>
                <w:ins w:id="183" w:author="Adan Toril" w:date="2023-10-16T11:39:00Z"/>
                <w:rFonts w:cs="Arial"/>
                <w:szCs w:val="18"/>
              </w:rPr>
            </w:pPr>
            <w:ins w:id="184"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185"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2EB331FC" w14:textId="35C3DD7D" w:rsidR="00E942F8" w:rsidRPr="0088761F" w:rsidRDefault="00E942F8" w:rsidP="00E942F8">
            <w:pPr>
              <w:pStyle w:val="TAC"/>
              <w:rPr>
                <w:ins w:id="186" w:author="Adan Toril" w:date="2023-10-16T11:39:00Z"/>
                <w:rFonts w:cs="Arial"/>
                <w:szCs w:val="18"/>
              </w:rPr>
            </w:pPr>
            <w:ins w:id="187" w:author="Adan Toril" w:date="2023-10-16T11:55:00Z">
              <w:r w:rsidRPr="0088761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188"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2B91576E" w14:textId="3614D436" w:rsidR="00E942F8" w:rsidRPr="0088761F" w:rsidRDefault="00E942F8" w:rsidP="00E942F8">
            <w:pPr>
              <w:pStyle w:val="TAC"/>
              <w:rPr>
                <w:ins w:id="189" w:author="Adan Toril" w:date="2023-10-16T11:39:00Z"/>
                <w:rFonts w:cs="Arial"/>
                <w:szCs w:val="18"/>
              </w:rPr>
            </w:pPr>
            <w:ins w:id="190" w:author="Adan Toril" w:date="2023-10-16T11:55:00Z">
              <w:r w:rsidRPr="0088761F">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191"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01D3EA5C" w14:textId="581DE040" w:rsidR="00E942F8" w:rsidRPr="0088761F" w:rsidRDefault="00E942F8" w:rsidP="00E942F8">
            <w:pPr>
              <w:pStyle w:val="TAC"/>
              <w:rPr>
                <w:ins w:id="192" w:author="Adan Toril" w:date="2023-10-16T11:39:00Z"/>
                <w:rFonts w:cs="Arial"/>
                <w:szCs w:val="18"/>
              </w:rPr>
            </w:pPr>
            <w:ins w:id="193"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194"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39D28544" w14:textId="0D30DFC7" w:rsidR="00E942F8" w:rsidRPr="0088761F" w:rsidRDefault="00E942F8" w:rsidP="00E942F8">
            <w:pPr>
              <w:pStyle w:val="TAC"/>
              <w:rPr>
                <w:ins w:id="195" w:author="Adan Toril" w:date="2023-10-16T11:39:00Z"/>
                <w:rFonts w:cs="Arial"/>
                <w:szCs w:val="18"/>
              </w:rPr>
            </w:pPr>
            <w:ins w:id="196"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19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C4F643C" w14:textId="270597AE" w:rsidR="00E942F8" w:rsidRPr="0088761F" w:rsidRDefault="00E942F8" w:rsidP="00E942F8">
            <w:pPr>
              <w:pStyle w:val="TAC"/>
              <w:rPr>
                <w:ins w:id="198" w:author="Adan Toril" w:date="2023-10-16T11:39:00Z"/>
                <w:rFonts w:cs="Arial"/>
                <w:szCs w:val="18"/>
              </w:rPr>
            </w:pPr>
            <w:ins w:id="199" w:author="Adan Toril" w:date="2023-10-16T11:55:00Z">
              <w:r w:rsidRPr="0088761F">
                <w:rPr>
                  <w:rFonts w:cs="Arial"/>
                  <w:szCs w:val="18"/>
                </w:rPr>
                <w:t>-</w:t>
              </w:r>
            </w:ins>
          </w:p>
        </w:tc>
      </w:tr>
      <w:tr w:rsidR="00E942F8" w:rsidRPr="0088761F" w14:paraId="44AD1DBD"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Adan Toril" w:date="2023-10-16T11:39:00Z"/>
        </w:trPr>
        <w:tc>
          <w:tcPr>
            <w:tcW w:w="788" w:type="dxa"/>
            <w:vMerge/>
            <w:tcBorders>
              <w:left w:val="single" w:sz="4" w:space="0" w:color="auto"/>
              <w:right w:val="single" w:sz="4" w:space="0" w:color="auto"/>
            </w:tcBorders>
            <w:tcPrChange w:id="202" w:author="Adan Toril" w:date="2023-10-16T11:57:00Z">
              <w:tcPr>
                <w:tcW w:w="788" w:type="dxa"/>
                <w:vMerge/>
                <w:tcBorders>
                  <w:left w:val="single" w:sz="4" w:space="0" w:color="auto"/>
                  <w:right w:val="single" w:sz="4" w:space="0" w:color="auto"/>
                </w:tcBorders>
              </w:tcPr>
            </w:tcPrChange>
          </w:tcPr>
          <w:p w14:paraId="65C87F9F" w14:textId="77777777" w:rsidR="00E942F8" w:rsidRPr="0088761F" w:rsidRDefault="00E942F8" w:rsidP="00E942F8">
            <w:pPr>
              <w:pStyle w:val="TAC"/>
              <w:rPr>
                <w:ins w:id="203" w:author="Adan Toril" w:date="2023-10-16T11:39:00Z"/>
              </w:rPr>
            </w:pPr>
          </w:p>
        </w:tc>
        <w:tc>
          <w:tcPr>
            <w:tcW w:w="849" w:type="dxa"/>
            <w:vMerge/>
            <w:tcBorders>
              <w:left w:val="single" w:sz="4" w:space="0" w:color="auto"/>
              <w:right w:val="single" w:sz="4" w:space="0" w:color="auto"/>
            </w:tcBorders>
            <w:tcPrChange w:id="204" w:author="Adan Toril" w:date="2023-10-16T11:57:00Z">
              <w:tcPr>
                <w:tcW w:w="849" w:type="dxa"/>
                <w:vMerge/>
                <w:tcBorders>
                  <w:left w:val="single" w:sz="4" w:space="0" w:color="auto"/>
                  <w:right w:val="single" w:sz="4" w:space="0" w:color="auto"/>
                </w:tcBorders>
              </w:tcPr>
            </w:tcPrChange>
          </w:tcPr>
          <w:p w14:paraId="57D4F145" w14:textId="77777777" w:rsidR="00E942F8" w:rsidRPr="0088761F" w:rsidRDefault="00E942F8" w:rsidP="00E942F8">
            <w:pPr>
              <w:pStyle w:val="TAC"/>
              <w:rPr>
                <w:ins w:id="205" w:author="Adan Toril" w:date="2023-10-16T11:39:00Z"/>
              </w:rPr>
            </w:pPr>
          </w:p>
        </w:tc>
        <w:tc>
          <w:tcPr>
            <w:tcW w:w="1133" w:type="dxa"/>
            <w:vMerge/>
            <w:tcBorders>
              <w:left w:val="single" w:sz="4" w:space="0" w:color="auto"/>
              <w:right w:val="single" w:sz="4" w:space="0" w:color="auto"/>
            </w:tcBorders>
            <w:tcPrChange w:id="206" w:author="Adan Toril" w:date="2023-10-16T11:57:00Z">
              <w:tcPr>
                <w:tcW w:w="1133" w:type="dxa"/>
                <w:vMerge/>
                <w:tcBorders>
                  <w:left w:val="single" w:sz="4" w:space="0" w:color="auto"/>
                  <w:right w:val="single" w:sz="4" w:space="0" w:color="auto"/>
                </w:tcBorders>
              </w:tcPr>
            </w:tcPrChange>
          </w:tcPr>
          <w:p w14:paraId="1F38BD3C" w14:textId="77777777" w:rsidR="00E942F8" w:rsidRPr="0088761F" w:rsidRDefault="00E942F8" w:rsidP="00E942F8">
            <w:pPr>
              <w:pStyle w:val="TAC"/>
              <w:rPr>
                <w:ins w:id="207"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08"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5EC0601E" w14:textId="51295933" w:rsidR="00E942F8" w:rsidRPr="0088761F" w:rsidRDefault="00E942F8" w:rsidP="00E942F8">
            <w:pPr>
              <w:pStyle w:val="TAC"/>
              <w:rPr>
                <w:ins w:id="209" w:author="Adan Toril" w:date="2023-10-16T11:39:00Z"/>
              </w:rPr>
            </w:pPr>
            <w:ins w:id="210"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211"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5343704" w14:textId="7415CABA" w:rsidR="00E942F8" w:rsidRPr="0088761F" w:rsidRDefault="00E942F8" w:rsidP="00E942F8">
            <w:pPr>
              <w:pStyle w:val="TAC"/>
              <w:rPr>
                <w:ins w:id="212" w:author="Adan Toril" w:date="2023-10-16T11:39:00Z"/>
                <w:rFonts w:cs="Arial"/>
                <w:szCs w:val="18"/>
              </w:rPr>
            </w:pPr>
            <w:ins w:id="213" w:author="Adan Toril" w:date="2023-10-16T11:57:00Z">
              <w:r w:rsidRPr="0088761F">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214"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0F2F5F4F" w14:textId="030F32CA" w:rsidR="00E942F8" w:rsidRPr="0088761F" w:rsidRDefault="00E942F8" w:rsidP="00E942F8">
            <w:pPr>
              <w:pStyle w:val="TAC"/>
              <w:rPr>
                <w:ins w:id="215" w:author="Adan Toril" w:date="2023-10-16T11:39:00Z"/>
                <w:rFonts w:cs="Arial"/>
                <w:szCs w:val="18"/>
              </w:rPr>
            </w:pPr>
            <w:ins w:id="216" w:author="Adan Toril" w:date="2023-10-16T11:57:00Z">
              <w:r w:rsidRPr="0088761F">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217"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27681EC9" w14:textId="791C348A" w:rsidR="00E942F8" w:rsidRPr="0088761F" w:rsidRDefault="00E942F8" w:rsidP="00E942F8">
            <w:pPr>
              <w:pStyle w:val="TAC"/>
              <w:rPr>
                <w:ins w:id="218" w:author="Adan Toril" w:date="2023-10-16T11:39:00Z"/>
                <w:rFonts w:cs="Arial"/>
                <w:szCs w:val="18"/>
              </w:rPr>
            </w:pPr>
            <w:ins w:id="219" w:author="Adan Toril" w:date="2023-10-16T11:57:00Z">
              <w:r w:rsidRPr="0088761F">
                <w:rPr>
                  <w:rFonts w:cs="Arial"/>
                  <w:color w:val="000000"/>
                  <w:szCs w:val="18"/>
                </w:rPr>
                <w:t>2429.88</w:t>
              </w:r>
            </w:ins>
          </w:p>
        </w:tc>
        <w:tc>
          <w:tcPr>
            <w:tcW w:w="992" w:type="dxa"/>
            <w:tcBorders>
              <w:top w:val="single" w:sz="4" w:space="0" w:color="auto"/>
              <w:left w:val="single" w:sz="4" w:space="0" w:color="auto"/>
              <w:bottom w:val="single" w:sz="4" w:space="0" w:color="auto"/>
              <w:right w:val="single" w:sz="4" w:space="0" w:color="auto"/>
            </w:tcBorders>
            <w:vAlign w:val="bottom"/>
            <w:tcPrChange w:id="220"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071CAA0" w14:textId="4A188513" w:rsidR="00E942F8" w:rsidRPr="0088761F" w:rsidRDefault="00E942F8" w:rsidP="00E942F8">
            <w:pPr>
              <w:pStyle w:val="TAC"/>
              <w:rPr>
                <w:ins w:id="221" w:author="Adan Toril" w:date="2023-10-16T11:39:00Z"/>
                <w:rFonts w:cs="Arial"/>
                <w:szCs w:val="18"/>
              </w:rPr>
            </w:pPr>
            <w:ins w:id="222" w:author="Adan Toril" w:date="2023-10-16T11:57:00Z">
              <w:r w:rsidRPr="0088761F">
                <w:rPr>
                  <w:rFonts w:cs="Arial"/>
                  <w:color w:val="000000"/>
                  <w:szCs w:val="18"/>
                </w:rPr>
                <w:t>485976</w:t>
              </w:r>
            </w:ins>
          </w:p>
        </w:tc>
        <w:tc>
          <w:tcPr>
            <w:tcW w:w="992" w:type="dxa"/>
            <w:tcBorders>
              <w:top w:val="single" w:sz="4" w:space="0" w:color="auto"/>
              <w:left w:val="single" w:sz="4" w:space="0" w:color="auto"/>
              <w:bottom w:val="single" w:sz="4" w:space="0" w:color="auto"/>
              <w:right w:val="single" w:sz="4" w:space="0" w:color="auto"/>
            </w:tcBorders>
            <w:vAlign w:val="bottom"/>
            <w:tcPrChange w:id="22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08775284" w14:textId="29B60CE2" w:rsidR="00E942F8" w:rsidRPr="0088761F" w:rsidRDefault="00E942F8" w:rsidP="00E942F8">
            <w:pPr>
              <w:pStyle w:val="TAC"/>
              <w:rPr>
                <w:ins w:id="224" w:author="Adan Toril" w:date="2023-10-16T11:39:00Z"/>
                <w:rFonts w:cs="Arial"/>
                <w:szCs w:val="18"/>
              </w:rPr>
            </w:pPr>
            <w:ins w:id="225" w:author="Adan Toril" w:date="2023-10-16T11:57:00Z">
              <w:r w:rsidRPr="0088761F">
                <w:rPr>
                  <w:rFonts w:cs="Arial"/>
                  <w:color w:val="000000"/>
                  <w:szCs w:val="18"/>
                </w:rPr>
                <w:t>504</w:t>
              </w:r>
            </w:ins>
          </w:p>
        </w:tc>
        <w:tc>
          <w:tcPr>
            <w:tcW w:w="851" w:type="dxa"/>
            <w:vMerge/>
            <w:tcBorders>
              <w:left w:val="single" w:sz="4" w:space="0" w:color="auto"/>
              <w:right w:val="single" w:sz="4" w:space="0" w:color="auto"/>
            </w:tcBorders>
            <w:tcPrChange w:id="226" w:author="Adan Toril" w:date="2023-10-16T11:57:00Z">
              <w:tcPr>
                <w:tcW w:w="851" w:type="dxa"/>
                <w:vMerge/>
                <w:tcBorders>
                  <w:left w:val="single" w:sz="4" w:space="0" w:color="auto"/>
                  <w:right w:val="single" w:sz="4" w:space="0" w:color="auto"/>
                </w:tcBorders>
              </w:tcPr>
            </w:tcPrChange>
          </w:tcPr>
          <w:p w14:paraId="64A54521" w14:textId="77777777" w:rsidR="00E942F8" w:rsidRPr="0088761F" w:rsidRDefault="00E942F8" w:rsidP="00E942F8">
            <w:pPr>
              <w:pStyle w:val="TAC"/>
              <w:rPr>
                <w:ins w:id="227"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228"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3359DF27" w14:textId="1C98C581" w:rsidR="00E942F8" w:rsidRPr="0088761F" w:rsidRDefault="00E942F8" w:rsidP="00E942F8">
            <w:pPr>
              <w:pStyle w:val="TAC"/>
              <w:rPr>
                <w:ins w:id="229" w:author="Adan Toril" w:date="2023-10-16T11:39:00Z"/>
                <w:rFonts w:cs="Arial"/>
                <w:szCs w:val="18"/>
              </w:rPr>
            </w:pPr>
            <w:ins w:id="230"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31"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9D29EAE" w14:textId="2BDDB0CB" w:rsidR="00E942F8" w:rsidRPr="0088761F" w:rsidRDefault="00E942F8" w:rsidP="00E942F8">
            <w:pPr>
              <w:pStyle w:val="TAC"/>
              <w:rPr>
                <w:ins w:id="232" w:author="Adan Toril" w:date="2023-10-16T11:39:00Z"/>
                <w:rFonts w:cs="Arial"/>
                <w:szCs w:val="18"/>
              </w:rPr>
            </w:pPr>
            <w:ins w:id="233" w:author="Adan Toril" w:date="2023-10-16T11:55:00Z">
              <w:r w:rsidRPr="0088761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234"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401E45F0" w14:textId="72D427CC" w:rsidR="00E942F8" w:rsidRPr="0088761F" w:rsidRDefault="00E942F8" w:rsidP="00E942F8">
            <w:pPr>
              <w:pStyle w:val="TAC"/>
              <w:rPr>
                <w:ins w:id="235" w:author="Adan Toril" w:date="2023-10-16T11:39:00Z"/>
                <w:rFonts w:cs="Arial"/>
                <w:szCs w:val="18"/>
              </w:rPr>
            </w:pPr>
            <w:ins w:id="236" w:author="Adan Toril" w:date="2023-10-16T11:55:00Z">
              <w:r w:rsidRPr="0088761F">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37"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646DE206" w14:textId="5007A4F6" w:rsidR="00E942F8" w:rsidRPr="0088761F" w:rsidRDefault="00E942F8" w:rsidP="00E942F8">
            <w:pPr>
              <w:pStyle w:val="TAC"/>
              <w:rPr>
                <w:ins w:id="238" w:author="Adan Toril" w:date="2023-10-16T11:39:00Z"/>
                <w:rFonts w:cs="Arial"/>
                <w:szCs w:val="18"/>
              </w:rPr>
            </w:pPr>
            <w:ins w:id="239"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240"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6684F836" w14:textId="505041EA" w:rsidR="00E942F8" w:rsidRPr="0088761F" w:rsidRDefault="00E942F8" w:rsidP="00E942F8">
            <w:pPr>
              <w:pStyle w:val="TAC"/>
              <w:rPr>
                <w:ins w:id="241" w:author="Adan Toril" w:date="2023-10-16T11:39:00Z"/>
                <w:rFonts w:cs="Arial"/>
                <w:szCs w:val="18"/>
              </w:rPr>
            </w:pPr>
            <w:ins w:id="242"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43"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16332F5F" w14:textId="31FD91F7" w:rsidR="00E942F8" w:rsidRPr="0088761F" w:rsidRDefault="00E942F8" w:rsidP="00E942F8">
            <w:pPr>
              <w:pStyle w:val="TAC"/>
              <w:rPr>
                <w:ins w:id="244" w:author="Adan Toril" w:date="2023-10-16T11:39:00Z"/>
                <w:rFonts w:cs="Arial"/>
                <w:szCs w:val="18"/>
              </w:rPr>
            </w:pPr>
            <w:ins w:id="245" w:author="Adan Toril" w:date="2023-10-16T11:55:00Z">
              <w:r w:rsidRPr="0088761F">
                <w:rPr>
                  <w:rFonts w:cs="Arial"/>
                  <w:szCs w:val="18"/>
                </w:rPr>
                <w:t>-</w:t>
              </w:r>
            </w:ins>
          </w:p>
        </w:tc>
      </w:tr>
      <w:tr w:rsidR="00E942F8" w:rsidRPr="0088761F" w14:paraId="19CEFFEB" w14:textId="77777777" w:rsidTr="00A955B8">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Adan Toril" w:date="2023-10-16T11: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7" w:author="Adan Toril" w:date="2023-10-16T11:39:00Z"/>
        </w:trPr>
        <w:tc>
          <w:tcPr>
            <w:tcW w:w="788" w:type="dxa"/>
            <w:vMerge/>
            <w:tcBorders>
              <w:left w:val="single" w:sz="4" w:space="0" w:color="auto"/>
              <w:bottom w:val="single" w:sz="4" w:space="0" w:color="auto"/>
              <w:right w:val="single" w:sz="4" w:space="0" w:color="auto"/>
            </w:tcBorders>
            <w:tcPrChange w:id="248" w:author="Adan Toril" w:date="2023-10-16T11:57:00Z">
              <w:tcPr>
                <w:tcW w:w="788" w:type="dxa"/>
                <w:vMerge/>
                <w:tcBorders>
                  <w:left w:val="single" w:sz="4" w:space="0" w:color="auto"/>
                  <w:bottom w:val="single" w:sz="4" w:space="0" w:color="auto"/>
                  <w:right w:val="single" w:sz="4" w:space="0" w:color="auto"/>
                </w:tcBorders>
              </w:tcPr>
            </w:tcPrChange>
          </w:tcPr>
          <w:p w14:paraId="405AA76A" w14:textId="77777777" w:rsidR="00E942F8" w:rsidRPr="0088761F" w:rsidRDefault="00E942F8" w:rsidP="00E942F8">
            <w:pPr>
              <w:pStyle w:val="TAC"/>
              <w:rPr>
                <w:ins w:id="249" w:author="Adan Toril" w:date="2023-10-16T11:39:00Z"/>
              </w:rPr>
            </w:pPr>
          </w:p>
        </w:tc>
        <w:tc>
          <w:tcPr>
            <w:tcW w:w="849" w:type="dxa"/>
            <w:vMerge/>
            <w:tcBorders>
              <w:left w:val="single" w:sz="4" w:space="0" w:color="auto"/>
              <w:bottom w:val="single" w:sz="4" w:space="0" w:color="auto"/>
              <w:right w:val="single" w:sz="4" w:space="0" w:color="auto"/>
            </w:tcBorders>
            <w:tcPrChange w:id="250" w:author="Adan Toril" w:date="2023-10-16T11:57:00Z">
              <w:tcPr>
                <w:tcW w:w="849" w:type="dxa"/>
                <w:vMerge/>
                <w:tcBorders>
                  <w:left w:val="single" w:sz="4" w:space="0" w:color="auto"/>
                  <w:bottom w:val="single" w:sz="4" w:space="0" w:color="auto"/>
                  <w:right w:val="single" w:sz="4" w:space="0" w:color="auto"/>
                </w:tcBorders>
              </w:tcPr>
            </w:tcPrChange>
          </w:tcPr>
          <w:p w14:paraId="70D5597C" w14:textId="77777777" w:rsidR="00E942F8" w:rsidRPr="0088761F" w:rsidRDefault="00E942F8" w:rsidP="00E942F8">
            <w:pPr>
              <w:pStyle w:val="TAC"/>
              <w:rPr>
                <w:ins w:id="251" w:author="Adan Toril" w:date="2023-10-16T11:39:00Z"/>
              </w:rPr>
            </w:pPr>
          </w:p>
        </w:tc>
        <w:tc>
          <w:tcPr>
            <w:tcW w:w="1133" w:type="dxa"/>
            <w:vMerge/>
            <w:tcBorders>
              <w:left w:val="single" w:sz="4" w:space="0" w:color="auto"/>
              <w:bottom w:val="single" w:sz="4" w:space="0" w:color="auto"/>
              <w:right w:val="single" w:sz="4" w:space="0" w:color="auto"/>
            </w:tcBorders>
            <w:tcPrChange w:id="252" w:author="Adan Toril" w:date="2023-10-16T11:57:00Z">
              <w:tcPr>
                <w:tcW w:w="1133" w:type="dxa"/>
                <w:vMerge/>
                <w:tcBorders>
                  <w:left w:val="single" w:sz="4" w:space="0" w:color="auto"/>
                  <w:bottom w:val="single" w:sz="4" w:space="0" w:color="auto"/>
                  <w:right w:val="single" w:sz="4" w:space="0" w:color="auto"/>
                </w:tcBorders>
              </w:tcPr>
            </w:tcPrChange>
          </w:tcPr>
          <w:p w14:paraId="43D6CAEE" w14:textId="77777777" w:rsidR="00E942F8" w:rsidRPr="0088761F" w:rsidRDefault="00E942F8" w:rsidP="00E942F8">
            <w:pPr>
              <w:pStyle w:val="TAC"/>
              <w:rPr>
                <w:ins w:id="253" w:author="Adan Toril" w:date="2023-10-16T11:39:00Z"/>
              </w:rPr>
            </w:pPr>
          </w:p>
        </w:tc>
        <w:tc>
          <w:tcPr>
            <w:tcW w:w="709" w:type="dxa"/>
            <w:tcBorders>
              <w:top w:val="single" w:sz="4" w:space="0" w:color="auto"/>
              <w:left w:val="single" w:sz="4" w:space="0" w:color="auto"/>
              <w:bottom w:val="single" w:sz="4" w:space="0" w:color="auto"/>
              <w:right w:val="single" w:sz="4" w:space="0" w:color="auto"/>
            </w:tcBorders>
            <w:tcPrChange w:id="254"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2233E10F" w14:textId="3A4FE13B" w:rsidR="00E942F8" w:rsidRPr="0088761F" w:rsidRDefault="00E942F8" w:rsidP="00E942F8">
            <w:pPr>
              <w:pStyle w:val="TAC"/>
              <w:rPr>
                <w:ins w:id="255" w:author="Adan Toril" w:date="2023-10-16T11:39:00Z"/>
              </w:rPr>
            </w:pPr>
            <w:ins w:id="256"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25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3B4DB2B3" w14:textId="481911EB" w:rsidR="00E942F8" w:rsidRPr="0088761F" w:rsidRDefault="00E942F8" w:rsidP="00E942F8">
            <w:pPr>
              <w:pStyle w:val="TAC"/>
              <w:rPr>
                <w:ins w:id="258" w:author="Adan Toril" w:date="2023-10-16T11:39:00Z"/>
                <w:rFonts w:cs="Arial"/>
                <w:szCs w:val="18"/>
              </w:rPr>
            </w:pPr>
            <w:ins w:id="259" w:author="Adan Toril" w:date="2023-10-16T11:57:00Z">
              <w:r w:rsidRPr="0088761F">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260"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2ECD43FC" w14:textId="04D139B8" w:rsidR="00E942F8" w:rsidRPr="0088761F" w:rsidRDefault="00E942F8" w:rsidP="00E942F8">
            <w:pPr>
              <w:pStyle w:val="TAC"/>
              <w:rPr>
                <w:ins w:id="261" w:author="Adan Toril" w:date="2023-10-16T11:39:00Z"/>
                <w:rFonts w:cs="Arial"/>
                <w:szCs w:val="18"/>
              </w:rPr>
            </w:pPr>
            <w:ins w:id="262" w:author="Adan Toril" w:date="2023-10-16T11:57:00Z">
              <w:r w:rsidRPr="0088761F">
                <w:rPr>
                  <w:rFonts w:cs="Arial"/>
                  <w:color w:val="000000"/>
                  <w:szCs w:val="18"/>
                </w:rPr>
                <w:t>511000</w:t>
              </w:r>
            </w:ins>
          </w:p>
        </w:tc>
        <w:tc>
          <w:tcPr>
            <w:tcW w:w="993" w:type="dxa"/>
            <w:tcBorders>
              <w:top w:val="single" w:sz="4" w:space="0" w:color="auto"/>
              <w:left w:val="single" w:sz="4" w:space="0" w:color="auto"/>
              <w:bottom w:val="single" w:sz="4" w:space="0" w:color="auto"/>
              <w:right w:val="single" w:sz="4" w:space="0" w:color="auto"/>
            </w:tcBorders>
            <w:vAlign w:val="bottom"/>
            <w:tcPrChange w:id="263" w:author="Adan Toril" w:date="2023-10-16T11:57:00Z">
              <w:tcPr>
                <w:tcW w:w="993" w:type="dxa"/>
                <w:tcBorders>
                  <w:top w:val="single" w:sz="4" w:space="0" w:color="auto"/>
                  <w:left w:val="single" w:sz="4" w:space="0" w:color="auto"/>
                  <w:bottom w:val="single" w:sz="4" w:space="0" w:color="auto"/>
                  <w:right w:val="single" w:sz="4" w:space="0" w:color="auto"/>
                </w:tcBorders>
              </w:tcPr>
            </w:tcPrChange>
          </w:tcPr>
          <w:p w14:paraId="13B5F4EA" w14:textId="699FF70C" w:rsidR="00E942F8" w:rsidRPr="0088761F" w:rsidRDefault="00E942F8" w:rsidP="00E942F8">
            <w:pPr>
              <w:pStyle w:val="TAC"/>
              <w:rPr>
                <w:ins w:id="264" w:author="Adan Toril" w:date="2023-10-16T11:39:00Z"/>
                <w:rFonts w:cs="Arial"/>
                <w:szCs w:val="18"/>
              </w:rPr>
            </w:pPr>
            <w:ins w:id="265" w:author="Adan Toril" w:date="2023-10-16T11:57:00Z">
              <w:r w:rsidRPr="0088761F">
                <w:rPr>
                  <w:rFonts w:cs="Arial"/>
                  <w:color w:val="000000"/>
                  <w:szCs w:val="18"/>
                </w:rPr>
                <w:t>2539.52</w:t>
              </w:r>
            </w:ins>
          </w:p>
        </w:tc>
        <w:tc>
          <w:tcPr>
            <w:tcW w:w="992" w:type="dxa"/>
            <w:tcBorders>
              <w:top w:val="single" w:sz="4" w:space="0" w:color="auto"/>
              <w:left w:val="single" w:sz="4" w:space="0" w:color="auto"/>
              <w:bottom w:val="single" w:sz="4" w:space="0" w:color="auto"/>
              <w:right w:val="single" w:sz="4" w:space="0" w:color="auto"/>
            </w:tcBorders>
            <w:vAlign w:val="bottom"/>
            <w:tcPrChange w:id="266"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46816ABB" w14:textId="38D571D5" w:rsidR="00E942F8" w:rsidRPr="0088761F" w:rsidRDefault="00E942F8" w:rsidP="00E942F8">
            <w:pPr>
              <w:pStyle w:val="TAC"/>
              <w:rPr>
                <w:ins w:id="267" w:author="Adan Toril" w:date="2023-10-16T11:39:00Z"/>
                <w:rFonts w:cs="Arial"/>
                <w:szCs w:val="18"/>
              </w:rPr>
            </w:pPr>
            <w:ins w:id="268" w:author="Adan Toril" w:date="2023-10-16T11:57:00Z">
              <w:r w:rsidRPr="0088761F">
                <w:rPr>
                  <w:rFonts w:cs="Arial"/>
                  <w:color w:val="000000"/>
                  <w:szCs w:val="18"/>
                </w:rPr>
                <w:t>507904</w:t>
              </w:r>
            </w:ins>
          </w:p>
        </w:tc>
        <w:tc>
          <w:tcPr>
            <w:tcW w:w="992" w:type="dxa"/>
            <w:tcBorders>
              <w:top w:val="single" w:sz="4" w:space="0" w:color="auto"/>
              <w:left w:val="single" w:sz="4" w:space="0" w:color="auto"/>
              <w:bottom w:val="single" w:sz="4" w:space="0" w:color="auto"/>
              <w:right w:val="single" w:sz="4" w:space="0" w:color="auto"/>
            </w:tcBorders>
            <w:vAlign w:val="bottom"/>
            <w:tcPrChange w:id="269"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6DE86AD6" w14:textId="6F7CD67C" w:rsidR="00E942F8" w:rsidRPr="0088761F" w:rsidRDefault="00E942F8" w:rsidP="00E942F8">
            <w:pPr>
              <w:pStyle w:val="TAC"/>
              <w:rPr>
                <w:ins w:id="270" w:author="Adan Toril" w:date="2023-10-16T11:39:00Z"/>
                <w:rFonts w:cs="Arial"/>
                <w:szCs w:val="18"/>
              </w:rPr>
            </w:pPr>
            <w:ins w:id="271" w:author="Adan Toril" w:date="2023-10-16T11:57:00Z">
              <w:r w:rsidRPr="0088761F">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272" w:author="Adan Toril" w:date="2023-10-16T11:57:00Z">
              <w:tcPr>
                <w:tcW w:w="851" w:type="dxa"/>
                <w:vMerge/>
                <w:tcBorders>
                  <w:left w:val="single" w:sz="4" w:space="0" w:color="auto"/>
                  <w:bottom w:val="single" w:sz="4" w:space="0" w:color="auto"/>
                  <w:right w:val="single" w:sz="4" w:space="0" w:color="auto"/>
                </w:tcBorders>
              </w:tcPr>
            </w:tcPrChange>
          </w:tcPr>
          <w:p w14:paraId="08578AF5" w14:textId="77777777" w:rsidR="00E942F8" w:rsidRPr="0088761F" w:rsidRDefault="00E942F8" w:rsidP="00E942F8">
            <w:pPr>
              <w:pStyle w:val="TAC"/>
              <w:rPr>
                <w:ins w:id="273" w:author="Adan Toril" w:date="2023-10-16T11:39: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274"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217A8C2F" w14:textId="67D5700B" w:rsidR="00E942F8" w:rsidRPr="0088761F" w:rsidRDefault="00E942F8" w:rsidP="00E942F8">
            <w:pPr>
              <w:pStyle w:val="TAC"/>
              <w:rPr>
                <w:ins w:id="275" w:author="Adan Toril" w:date="2023-10-16T11:39:00Z"/>
                <w:rFonts w:cs="Arial"/>
                <w:szCs w:val="18"/>
              </w:rPr>
            </w:pPr>
            <w:ins w:id="276"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77"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75609CDF" w14:textId="0238427F" w:rsidR="00E942F8" w:rsidRPr="0088761F" w:rsidRDefault="00E942F8" w:rsidP="00E942F8">
            <w:pPr>
              <w:pStyle w:val="TAC"/>
              <w:rPr>
                <w:ins w:id="278" w:author="Adan Toril" w:date="2023-10-16T11:39:00Z"/>
                <w:rFonts w:cs="Arial"/>
                <w:szCs w:val="18"/>
              </w:rPr>
            </w:pPr>
            <w:ins w:id="279" w:author="Adan Toril" w:date="2023-10-16T11:55:00Z">
              <w:r w:rsidRPr="0088761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280" w:author="Adan Toril" w:date="2023-10-16T11:57:00Z">
              <w:tcPr>
                <w:tcW w:w="709" w:type="dxa"/>
                <w:tcBorders>
                  <w:top w:val="single" w:sz="4" w:space="0" w:color="auto"/>
                  <w:left w:val="single" w:sz="4" w:space="0" w:color="auto"/>
                  <w:bottom w:val="single" w:sz="4" w:space="0" w:color="auto"/>
                  <w:right w:val="single" w:sz="4" w:space="0" w:color="auto"/>
                </w:tcBorders>
              </w:tcPr>
            </w:tcPrChange>
          </w:tcPr>
          <w:p w14:paraId="166F00E3" w14:textId="435BB636" w:rsidR="00E942F8" w:rsidRPr="0088761F" w:rsidRDefault="00E942F8" w:rsidP="00E942F8">
            <w:pPr>
              <w:pStyle w:val="TAC"/>
              <w:rPr>
                <w:ins w:id="281" w:author="Adan Toril" w:date="2023-10-16T11:39:00Z"/>
                <w:rFonts w:cs="Arial"/>
                <w:szCs w:val="18"/>
              </w:rPr>
            </w:pPr>
            <w:ins w:id="282" w:author="Adan Toril" w:date="2023-10-16T11:55:00Z">
              <w:r w:rsidRPr="0088761F">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283" w:author="Adan Toril" w:date="2023-10-16T11:57:00Z">
              <w:tcPr>
                <w:tcW w:w="851" w:type="dxa"/>
                <w:tcBorders>
                  <w:top w:val="single" w:sz="4" w:space="0" w:color="auto"/>
                  <w:left w:val="single" w:sz="4" w:space="0" w:color="auto"/>
                  <w:bottom w:val="single" w:sz="4" w:space="0" w:color="auto"/>
                  <w:right w:val="single" w:sz="4" w:space="0" w:color="auto"/>
                </w:tcBorders>
              </w:tcPr>
            </w:tcPrChange>
          </w:tcPr>
          <w:p w14:paraId="3B81D144" w14:textId="306A18AD" w:rsidR="00E942F8" w:rsidRPr="0088761F" w:rsidRDefault="00E942F8" w:rsidP="00E942F8">
            <w:pPr>
              <w:pStyle w:val="TAC"/>
              <w:rPr>
                <w:ins w:id="284" w:author="Adan Toril" w:date="2023-10-16T11:39:00Z"/>
                <w:rFonts w:cs="Arial"/>
                <w:szCs w:val="18"/>
              </w:rPr>
            </w:pPr>
            <w:ins w:id="285"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286" w:author="Adan Toril" w:date="2023-10-16T11:57:00Z">
              <w:tcPr>
                <w:tcW w:w="850" w:type="dxa"/>
                <w:tcBorders>
                  <w:top w:val="single" w:sz="4" w:space="0" w:color="auto"/>
                  <w:left w:val="single" w:sz="4" w:space="0" w:color="auto"/>
                  <w:bottom w:val="single" w:sz="4" w:space="0" w:color="auto"/>
                  <w:right w:val="single" w:sz="4" w:space="0" w:color="auto"/>
                </w:tcBorders>
              </w:tcPr>
            </w:tcPrChange>
          </w:tcPr>
          <w:p w14:paraId="7E45FE82" w14:textId="71417445" w:rsidR="00E942F8" w:rsidRPr="0088761F" w:rsidRDefault="00E942F8" w:rsidP="00E942F8">
            <w:pPr>
              <w:pStyle w:val="TAC"/>
              <w:rPr>
                <w:ins w:id="287" w:author="Adan Toril" w:date="2023-10-16T11:39:00Z"/>
                <w:rFonts w:cs="Arial"/>
                <w:szCs w:val="18"/>
              </w:rPr>
            </w:pPr>
            <w:ins w:id="288"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289" w:author="Adan Toril" w:date="2023-10-16T11:57:00Z">
              <w:tcPr>
                <w:tcW w:w="992" w:type="dxa"/>
                <w:tcBorders>
                  <w:top w:val="single" w:sz="4" w:space="0" w:color="auto"/>
                  <w:left w:val="single" w:sz="4" w:space="0" w:color="auto"/>
                  <w:bottom w:val="single" w:sz="4" w:space="0" w:color="auto"/>
                  <w:right w:val="single" w:sz="4" w:space="0" w:color="auto"/>
                </w:tcBorders>
              </w:tcPr>
            </w:tcPrChange>
          </w:tcPr>
          <w:p w14:paraId="5E41B524" w14:textId="77166995" w:rsidR="00E942F8" w:rsidRPr="0088761F" w:rsidRDefault="00E942F8" w:rsidP="00E942F8">
            <w:pPr>
              <w:pStyle w:val="TAC"/>
              <w:rPr>
                <w:ins w:id="290" w:author="Adan Toril" w:date="2023-10-16T11:39:00Z"/>
                <w:rFonts w:cs="Arial"/>
                <w:szCs w:val="18"/>
              </w:rPr>
            </w:pPr>
            <w:ins w:id="291" w:author="Adan Toril" w:date="2023-10-16T11:55:00Z">
              <w:r w:rsidRPr="0088761F">
                <w:rPr>
                  <w:rFonts w:cs="Arial"/>
                  <w:szCs w:val="18"/>
                </w:rPr>
                <w:t>-</w:t>
              </w:r>
            </w:ins>
          </w:p>
        </w:tc>
      </w:tr>
      <w:tr w:rsidR="00A01963" w:rsidRPr="0088761F" w14:paraId="63118A70"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3" w:author="Adan Toril" w:date="2023-10-16T11:40:00Z"/>
        </w:trPr>
        <w:tc>
          <w:tcPr>
            <w:tcW w:w="788" w:type="dxa"/>
            <w:vMerge w:val="restart"/>
            <w:tcBorders>
              <w:left w:val="single" w:sz="4" w:space="0" w:color="auto"/>
              <w:right w:val="single" w:sz="4" w:space="0" w:color="auto"/>
            </w:tcBorders>
            <w:tcPrChange w:id="294" w:author="Adan Toril" w:date="2023-10-16T11:59:00Z">
              <w:tcPr>
                <w:tcW w:w="788" w:type="dxa"/>
                <w:vMerge w:val="restart"/>
                <w:tcBorders>
                  <w:left w:val="single" w:sz="4" w:space="0" w:color="auto"/>
                  <w:right w:val="single" w:sz="4" w:space="0" w:color="auto"/>
                </w:tcBorders>
              </w:tcPr>
            </w:tcPrChange>
          </w:tcPr>
          <w:p w14:paraId="5897B45D" w14:textId="224E465E" w:rsidR="00A01963" w:rsidRPr="0088761F" w:rsidRDefault="00A01963" w:rsidP="00A01963">
            <w:pPr>
              <w:pStyle w:val="TAC"/>
              <w:rPr>
                <w:ins w:id="295" w:author="Adan Toril" w:date="2023-10-16T11:40:00Z"/>
              </w:rPr>
            </w:pPr>
            <w:ins w:id="296" w:author="Adan Toril" w:date="2023-10-16T11:54:00Z">
              <w:r w:rsidRPr="0088761F">
                <w:t>40</w:t>
              </w:r>
            </w:ins>
          </w:p>
        </w:tc>
        <w:tc>
          <w:tcPr>
            <w:tcW w:w="849" w:type="dxa"/>
            <w:vMerge w:val="restart"/>
            <w:tcBorders>
              <w:left w:val="single" w:sz="4" w:space="0" w:color="auto"/>
              <w:right w:val="single" w:sz="4" w:space="0" w:color="auto"/>
            </w:tcBorders>
            <w:tcPrChange w:id="297" w:author="Adan Toril" w:date="2023-10-16T11:59:00Z">
              <w:tcPr>
                <w:tcW w:w="849" w:type="dxa"/>
                <w:vMerge w:val="restart"/>
                <w:tcBorders>
                  <w:left w:val="single" w:sz="4" w:space="0" w:color="auto"/>
                  <w:right w:val="single" w:sz="4" w:space="0" w:color="auto"/>
                </w:tcBorders>
              </w:tcPr>
            </w:tcPrChange>
          </w:tcPr>
          <w:p w14:paraId="4EEF278E" w14:textId="24D62F83" w:rsidR="00A01963" w:rsidRPr="0088761F" w:rsidRDefault="00A01963" w:rsidP="00A01963">
            <w:pPr>
              <w:pStyle w:val="TAC"/>
              <w:rPr>
                <w:ins w:id="298" w:author="Adan Toril" w:date="2023-10-16T11:40:00Z"/>
              </w:rPr>
            </w:pPr>
            <w:ins w:id="299" w:author="Adan Toril" w:date="2023-10-16T11:54:00Z">
              <w:r w:rsidRPr="0088761F">
                <w:t>216</w:t>
              </w:r>
            </w:ins>
          </w:p>
        </w:tc>
        <w:tc>
          <w:tcPr>
            <w:tcW w:w="1133" w:type="dxa"/>
            <w:vMerge w:val="restart"/>
            <w:tcBorders>
              <w:left w:val="single" w:sz="4" w:space="0" w:color="auto"/>
              <w:right w:val="single" w:sz="4" w:space="0" w:color="auto"/>
            </w:tcBorders>
            <w:tcPrChange w:id="300" w:author="Adan Toril" w:date="2023-10-16T11:59:00Z">
              <w:tcPr>
                <w:tcW w:w="1133" w:type="dxa"/>
                <w:vMerge w:val="restart"/>
                <w:tcBorders>
                  <w:left w:val="single" w:sz="4" w:space="0" w:color="auto"/>
                  <w:right w:val="single" w:sz="4" w:space="0" w:color="auto"/>
                </w:tcBorders>
              </w:tcPr>
            </w:tcPrChange>
          </w:tcPr>
          <w:p w14:paraId="33AC4FEE" w14:textId="77777777" w:rsidR="00A01963" w:rsidRPr="0088761F" w:rsidRDefault="00A01963" w:rsidP="00A01963">
            <w:pPr>
              <w:pStyle w:val="TAC"/>
              <w:rPr>
                <w:ins w:id="301" w:author="Adan Toril" w:date="2023-10-16T11:54:00Z"/>
              </w:rPr>
            </w:pPr>
            <w:ins w:id="302" w:author="Adan Toril" w:date="2023-10-16T11:54:00Z">
              <w:r w:rsidRPr="0088761F">
                <w:t>Downlink</w:t>
              </w:r>
            </w:ins>
          </w:p>
          <w:p w14:paraId="47CD4F46" w14:textId="53F9DD51" w:rsidR="00A01963" w:rsidRPr="0088761F" w:rsidRDefault="00A01963" w:rsidP="00A01963">
            <w:pPr>
              <w:pStyle w:val="TAC"/>
              <w:rPr>
                <w:ins w:id="303"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04"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2A66FE5B" w14:textId="258056E6" w:rsidR="00A01963" w:rsidRPr="0088761F" w:rsidRDefault="00A01963" w:rsidP="00A01963">
            <w:pPr>
              <w:pStyle w:val="TAC"/>
              <w:rPr>
                <w:ins w:id="305" w:author="Adan Toril" w:date="2023-10-16T11:40:00Z"/>
              </w:rPr>
            </w:pPr>
            <w:ins w:id="306"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30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C38BF4D" w14:textId="3B844EA2" w:rsidR="00A01963" w:rsidRPr="0088761F" w:rsidRDefault="00A01963" w:rsidP="00A01963">
            <w:pPr>
              <w:pStyle w:val="TAC"/>
              <w:rPr>
                <w:ins w:id="308" w:author="Adan Toril" w:date="2023-10-16T11:40:00Z"/>
                <w:rFonts w:cs="Arial"/>
                <w:szCs w:val="18"/>
              </w:rPr>
            </w:pPr>
            <w:ins w:id="309" w:author="Adan Toril" w:date="2023-10-16T11:59:00Z">
              <w:r w:rsidRPr="0088761F">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31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80FC96F" w14:textId="5DC966CE" w:rsidR="00A01963" w:rsidRPr="0088761F" w:rsidRDefault="00A01963" w:rsidP="00A01963">
            <w:pPr>
              <w:pStyle w:val="TAC"/>
              <w:rPr>
                <w:ins w:id="311" w:author="Adan Toril" w:date="2023-10-16T11:40:00Z"/>
                <w:rFonts w:cs="Arial"/>
                <w:szCs w:val="18"/>
              </w:rPr>
            </w:pPr>
            <w:ins w:id="312" w:author="Adan Toril" w:date="2023-10-16T11:59:00Z">
              <w:r w:rsidRPr="0088761F">
                <w:rPr>
                  <w:rFonts w:cs="Arial"/>
                  <w:color w:val="000000"/>
                  <w:szCs w:val="18"/>
                </w:rPr>
                <w:t>528000</w:t>
              </w:r>
            </w:ins>
          </w:p>
        </w:tc>
        <w:tc>
          <w:tcPr>
            <w:tcW w:w="993" w:type="dxa"/>
            <w:tcBorders>
              <w:top w:val="single" w:sz="4" w:space="0" w:color="auto"/>
              <w:left w:val="single" w:sz="4" w:space="0" w:color="auto"/>
              <w:bottom w:val="single" w:sz="4" w:space="0" w:color="auto"/>
              <w:right w:val="single" w:sz="4" w:space="0" w:color="auto"/>
            </w:tcBorders>
            <w:vAlign w:val="bottom"/>
            <w:tcPrChange w:id="313"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50AF86B5" w14:textId="1279D165" w:rsidR="00A01963" w:rsidRPr="0088761F" w:rsidRDefault="00A01963" w:rsidP="00A01963">
            <w:pPr>
              <w:pStyle w:val="TAC"/>
              <w:rPr>
                <w:ins w:id="314" w:author="Adan Toril" w:date="2023-10-16T11:40:00Z"/>
                <w:rFonts w:cs="Arial"/>
                <w:szCs w:val="18"/>
              </w:rPr>
            </w:pPr>
            <w:ins w:id="315" w:author="Adan Toril" w:date="2023-10-16T11:59:00Z">
              <w:r w:rsidRPr="0088761F">
                <w:rPr>
                  <w:rFonts w:cs="Arial"/>
                  <w:color w:val="000000"/>
                  <w:szCs w:val="18"/>
                </w:rPr>
                <w:t>2620.56</w:t>
              </w:r>
            </w:ins>
          </w:p>
        </w:tc>
        <w:tc>
          <w:tcPr>
            <w:tcW w:w="992" w:type="dxa"/>
            <w:tcBorders>
              <w:top w:val="single" w:sz="4" w:space="0" w:color="auto"/>
              <w:left w:val="single" w:sz="4" w:space="0" w:color="auto"/>
              <w:bottom w:val="single" w:sz="4" w:space="0" w:color="auto"/>
              <w:right w:val="single" w:sz="4" w:space="0" w:color="auto"/>
            </w:tcBorders>
            <w:vAlign w:val="bottom"/>
            <w:tcPrChange w:id="31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8CFB05B" w14:textId="6662BA06" w:rsidR="00A01963" w:rsidRPr="0088761F" w:rsidRDefault="00A01963" w:rsidP="00A01963">
            <w:pPr>
              <w:pStyle w:val="TAC"/>
              <w:rPr>
                <w:ins w:id="317" w:author="Adan Toril" w:date="2023-10-16T11:40:00Z"/>
                <w:rFonts w:cs="Arial"/>
                <w:szCs w:val="18"/>
              </w:rPr>
            </w:pPr>
            <w:ins w:id="318" w:author="Adan Toril" w:date="2023-10-16T11:59:00Z">
              <w:r w:rsidRPr="0088761F">
                <w:rPr>
                  <w:rFonts w:cs="Arial"/>
                  <w:color w:val="000000"/>
                  <w:szCs w:val="18"/>
                </w:rPr>
                <w:t>524112</w:t>
              </w:r>
            </w:ins>
          </w:p>
        </w:tc>
        <w:tc>
          <w:tcPr>
            <w:tcW w:w="992" w:type="dxa"/>
            <w:tcBorders>
              <w:top w:val="single" w:sz="4" w:space="0" w:color="auto"/>
              <w:left w:val="single" w:sz="4" w:space="0" w:color="auto"/>
              <w:bottom w:val="single" w:sz="4" w:space="0" w:color="auto"/>
              <w:right w:val="single" w:sz="4" w:space="0" w:color="auto"/>
            </w:tcBorders>
            <w:vAlign w:val="bottom"/>
            <w:tcPrChange w:id="31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52AD94C2" w14:textId="74876A11" w:rsidR="00A01963" w:rsidRPr="0088761F" w:rsidRDefault="00A01963" w:rsidP="00A01963">
            <w:pPr>
              <w:pStyle w:val="TAC"/>
              <w:rPr>
                <w:ins w:id="320" w:author="Adan Toril" w:date="2023-10-16T11:40:00Z"/>
                <w:rFonts w:cs="Arial"/>
                <w:szCs w:val="18"/>
              </w:rPr>
            </w:pPr>
            <w:ins w:id="321" w:author="Adan Toril" w:date="2023-10-16T11:59: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322" w:author="Adan Toril" w:date="2023-10-16T11:59:00Z">
              <w:tcPr>
                <w:tcW w:w="851" w:type="dxa"/>
                <w:vMerge w:val="restart"/>
                <w:tcBorders>
                  <w:top w:val="nil"/>
                  <w:left w:val="single" w:sz="4" w:space="0" w:color="auto"/>
                  <w:right w:val="single" w:sz="4" w:space="0" w:color="auto"/>
                </w:tcBorders>
              </w:tcPr>
            </w:tcPrChange>
          </w:tcPr>
          <w:p w14:paraId="6830C07F" w14:textId="5E1BA00D" w:rsidR="00A01963" w:rsidRPr="0088761F" w:rsidRDefault="00A01963" w:rsidP="00A01963">
            <w:pPr>
              <w:pStyle w:val="TAC"/>
              <w:rPr>
                <w:ins w:id="323" w:author="Adan Toril" w:date="2023-10-16T11:40:00Z"/>
                <w:rFonts w:cs="Arial"/>
                <w:szCs w:val="18"/>
              </w:rPr>
            </w:pPr>
            <w:ins w:id="324" w:author="Adan Toril" w:date="2023-10-16T11:59:00Z">
              <w:r w:rsidRPr="0088761F">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vAlign w:val="bottom"/>
            <w:tcPrChange w:id="325"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155C92A" w14:textId="4F201F91" w:rsidR="00A01963" w:rsidRPr="0088761F" w:rsidRDefault="00A01963" w:rsidP="00A01963">
            <w:pPr>
              <w:pStyle w:val="TAC"/>
              <w:rPr>
                <w:ins w:id="326" w:author="Adan Toril" w:date="2023-10-16T11:40:00Z"/>
                <w:rFonts w:cs="Arial"/>
                <w:szCs w:val="18"/>
              </w:rPr>
            </w:pPr>
            <w:ins w:id="327" w:author="Adan Toril" w:date="2023-10-16T11:59:00Z">
              <w:r w:rsidRPr="0088761F">
                <w:rPr>
                  <w:rFonts w:cs="Arial"/>
                  <w:color w:val="000000"/>
                  <w:szCs w:val="18"/>
                </w:rPr>
                <w:t>6558</w:t>
              </w:r>
            </w:ins>
          </w:p>
        </w:tc>
        <w:tc>
          <w:tcPr>
            <w:tcW w:w="992" w:type="dxa"/>
            <w:tcBorders>
              <w:top w:val="single" w:sz="4" w:space="0" w:color="auto"/>
              <w:left w:val="single" w:sz="4" w:space="0" w:color="auto"/>
              <w:bottom w:val="single" w:sz="4" w:space="0" w:color="auto"/>
              <w:right w:val="single" w:sz="4" w:space="0" w:color="auto"/>
            </w:tcBorders>
            <w:vAlign w:val="bottom"/>
            <w:tcPrChange w:id="328"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31321DB" w14:textId="1E67D472" w:rsidR="00A01963" w:rsidRPr="0088761F" w:rsidRDefault="00A01963" w:rsidP="00A01963">
            <w:pPr>
              <w:pStyle w:val="TAC"/>
              <w:rPr>
                <w:ins w:id="329" w:author="Adan Toril" w:date="2023-10-16T11:40:00Z"/>
                <w:rFonts w:cs="Arial"/>
                <w:szCs w:val="18"/>
              </w:rPr>
            </w:pPr>
            <w:ins w:id="330" w:author="Adan Toril" w:date="2023-10-16T11:59:00Z">
              <w:r w:rsidRPr="0088761F">
                <w:rPr>
                  <w:rFonts w:cs="Arial"/>
                  <w:color w:val="000000"/>
                  <w:szCs w:val="18"/>
                </w:rPr>
                <w:t>524670</w:t>
              </w:r>
            </w:ins>
          </w:p>
        </w:tc>
        <w:tc>
          <w:tcPr>
            <w:tcW w:w="709" w:type="dxa"/>
            <w:tcBorders>
              <w:top w:val="single" w:sz="4" w:space="0" w:color="auto"/>
              <w:left w:val="single" w:sz="4" w:space="0" w:color="auto"/>
              <w:bottom w:val="single" w:sz="4" w:space="0" w:color="auto"/>
              <w:right w:val="single" w:sz="4" w:space="0" w:color="auto"/>
            </w:tcBorders>
            <w:vAlign w:val="bottom"/>
            <w:tcPrChange w:id="33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5006A0FB" w14:textId="104DD9EE" w:rsidR="00A01963" w:rsidRPr="0088761F" w:rsidRDefault="00A01963" w:rsidP="00A01963">
            <w:pPr>
              <w:pStyle w:val="TAC"/>
              <w:rPr>
                <w:ins w:id="332" w:author="Adan Toril" w:date="2023-10-16T11:40:00Z"/>
                <w:rFonts w:cs="Arial"/>
                <w:szCs w:val="18"/>
              </w:rPr>
            </w:pPr>
            <w:ins w:id="333" w:author="Adan Toril" w:date="2023-10-16T11:59:00Z">
              <w:r w:rsidRPr="0088761F">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334"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295A8F88" w14:textId="15AE4200" w:rsidR="00A01963" w:rsidRPr="0088761F" w:rsidRDefault="00A01963" w:rsidP="00A01963">
            <w:pPr>
              <w:pStyle w:val="TAC"/>
              <w:rPr>
                <w:ins w:id="335" w:author="Adan Toril" w:date="2023-10-16T11:40:00Z"/>
                <w:rFonts w:cs="Arial"/>
                <w:szCs w:val="18"/>
              </w:rPr>
            </w:pPr>
            <w:ins w:id="336" w:author="Adan Toril" w:date="2023-10-16T11:59:00Z">
              <w:r w:rsidRPr="0088761F">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33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12411FCA" w14:textId="5926B8DD" w:rsidR="00A01963" w:rsidRPr="0088761F" w:rsidRDefault="00A01963" w:rsidP="00A01963">
            <w:pPr>
              <w:pStyle w:val="TAC"/>
              <w:rPr>
                <w:ins w:id="338" w:author="Adan Toril" w:date="2023-10-16T11:40:00Z"/>
                <w:rFonts w:cs="Arial"/>
                <w:szCs w:val="18"/>
              </w:rPr>
            </w:pPr>
            <w:ins w:id="339" w:author="Adan Toril" w:date="2023-10-16T11:59:00Z">
              <w:r w:rsidRPr="0088761F">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34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676D3184" w14:textId="3D8EDF56" w:rsidR="00A01963" w:rsidRPr="0088761F" w:rsidRDefault="00A01963" w:rsidP="00A01963">
            <w:pPr>
              <w:pStyle w:val="TAC"/>
              <w:rPr>
                <w:ins w:id="341" w:author="Adan Toril" w:date="2023-10-16T11:40:00Z"/>
                <w:rFonts w:cs="Arial"/>
                <w:szCs w:val="18"/>
              </w:rPr>
            </w:pPr>
            <w:ins w:id="342" w:author="Adan Toril" w:date="2023-10-16T11:59:00Z">
              <w:r w:rsidRPr="0088761F">
                <w:rPr>
                  <w:rFonts w:cs="Arial"/>
                  <w:color w:val="000000"/>
                  <w:szCs w:val="18"/>
                </w:rPr>
                <w:t>5</w:t>
              </w:r>
            </w:ins>
          </w:p>
        </w:tc>
      </w:tr>
      <w:tr w:rsidR="00A01963" w:rsidRPr="0088761F" w14:paraId="3A2CACCD"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4" w:author="Adan Toril" w:date="2023-10-16T11:40:00Z"/>
        </w:trPr>
        <w:tc>
          <w:tcPr>
            <w:tcW w:w="788" w:type="dxa"/>
            <w:vMerge/>
            <w:tcBorders>
              <w:left w:val="single" w:sz="4" w:space="0" w:color="auto"/>
              <w:right w:val="single" w:sz="4" w:space="0" w:color="auto"/>
            </w:tcBorders>
            <w:tcPrChange w:id="345" w:author="Adan Toril" w:date="2023-10-16T11:59:00Z">
              <w:tcPr>
                <w:tcW w:w="788" w:type="dxa"/>
                <w:vMerge/>
                <w:tcBorders>
                  <w:left w:val="single" w:sz="4" w:space="0" w:color="auto"/>
                  <w:right w:val="single" w:sz="4" w:space="0" w:color="auto"/>
                </w:tcBorders>
              </w:tcPr>
            </w:tcPrChange>
          </w:tcPr>
          <w:p w14:paraId="32F8E3B3" w14:textId="77777777" w:rsidR="00A01963" w:rsidRPr="0088761F" w:rsidRDefault="00A01963" w:rsidP="00A01963">
            <w:pPr>
              <w:pStyle w:val="TAC"/>
              <w:rPr>
                <w:ins w:id="346" w:author="Adan Toril" w:date="2023-10-16T11:40:00Z"/>
              </w:rPr>
            </w:pPr>
          </w:p>
        </w:tc>
        <w:tc>
          <w:tcPr>
            <w:tcW w:w="849" w:type="dxa"/>
            <w:vMerge/>
            <w:tcBorders>
              <w:left w:val="single" w:sz="4" w:space="0" w:color="auto"/>
              <w:right w:val="single" w:sz="4" w:space="0" w:color="auto"/>
            </w:tcBorders>
            <w:tcPrChange w:id="347" w:author="Adan Toril" w:date="2023-10-16T11:59:00Z">
              <w:tcPr>
                <w:tcW w:w="849" w:type="dxa"/>
                <w:vMerge/>
                <w:tcBorders>
                  <w:left w:val="single" w:sz="4" w:space="0" w:color="auto"/>
                  <w:right w:val="single" w:sz="4" w:space="0" w:color="auto"/>
                </w:tcBorders>
              </w:tcPr>
            </w:tcPrChange>
          </w:tcPr>
          <w:p w14:paraId="11440AEB" w14:textId="77777777" w:rsidR="00A01963" w:rsidRPr="0088761F" w:rsidRDefault="00A01963" w:rsidP="00A01963">
            <w:pPr>
              <w:pStyle w:val="TAC"/>
              <w:rPr>
                <w:ins w:id="348" w:author="Adan Toril" w:date="2023-10-16T11:40:00Z"/>
              </w:rPr>
            </w:pPr>
          </w:p>
        </w:tc>
        <w:tc>
          <w:tcPr>
            <w:tcW w:w="1133" w:type="dxa"/>
            <w:vMerge/>
            <w:tcBorders>
              <w:left w:val="single" w:sz="4" w:space="0" w:color="auto"/>
              <w:right w:val="single" w:sz="4" w:space="0" w:color="auto"/>
            </w:tcBorders>
            <w:tcPrChange w:id="349" w:author="Adan Toril" w:date="2023-10-16T11:59:00Z">
              <w:tcPr>
                <w:tcW w:w="1133" w:type="dxa"/>
                <w:vMerge/>
                <w:tcBorders>
                  <w:left w:val="single" w:sz="4" w:space="0" w:color="auto"/>
                  <w:right w:val="single" w:sz="4" w:space="0" w:color="auto"/>
                </w:tcBorders>
              </w:tcPr>
            </w:tcPrChange>
          </w:tcPr>
          <w:p w14:paraId="7A639862" w14:textId="77777777" w:rsidR="00A01963" w:rsidRPr="0088761F" w:rsidRDefault="00A01963" w:rsidP="00A01963">
            <w:pPr>
              <w:pStyle w:val="TAC"/>
              <w:rPr>
                <w:ins w:id="350"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5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59D9DE96" w14:textId="47926D73" w:rsidR="00A01963" w:rsidRPr="0088761F" w:rsidRDefault="00A01963" w:rsidP="00A01963">
            <w:pPr>
              <w:pStyle w:val="TAC"/>
              <w:rPr>
                <w:ins w:id="352" w:author="Adan Toril" w:date="2023-10-16T11:40:00Z"/>
              </w:rPr>
            </w:pPr>
            <w:ins w:id="353"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35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63D0B6B" w14:textId="09FD11FA" w:rsidR="00A01963" w:rsidRPr="0088761F" w:rsidRDefault="00A01963" w:rsidP="00A01963">
            <w:pPr>
              <w:pStyle w:val="TAC"/>
              <w:rPr>
                <w:ins w:id="355" w:author="Adan Toril" w:date="2023-10-16T11:40:00Z"/>
                <w:rFonts w:cs="Arial"/>
                <w:szCs w:val="18"/>
              </w:rPr>
            </w:pPr>
            <w:ins w:id="356" w:author="Adan Toril" w:date="2023-10-16T11:59:00Z">
              <w:r w:rsidRPr="0088761F">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35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EEBC311" w14:textId="4CA76AC7" w:rsidR="00A01963" w:rsidRPr="0088761F" w:rsidRDefault="00A01963" w:rsidP="00A01963">
            <w:pPr>
              <w:pStyle w:val="TAC"/>
              <w:rPr>
                <w:ins w:id="358" w:author="Adan Toril" w:date="2023-10-16T11:40:00Z"/>
                <w:rFonts w:cs="Arial"/>
                <w:szCs w:val="18"/>
              </w:rPr>
            </w:pPr>
            <w:ins w:id="359" w:author="Adan Toril" w:date="2023-10-16T11:59:00Z">
              <w:r w:rsidRPr="0088761F">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360"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5A729AE" w14:textId="4DB82EA8" w:rsidR="00A01963" w:rsidRPr="0088761F" w:rsidRDefault="00A01963" w:rsidP="00A01963">
            <w:pPr>
              <w:pStyle w:val="TAC"/>
              <w:rPr>
                <w:ins w:id="361" w:author="Adan Toril" w:date="2023-10-16T11:40:00Z"/>
                <w:rFonts w:cs="Arial"/>
                <w:szCs w:val="18"/>
              </w:rPr>
            </w:pPr>
            <w:ins w:id="362" w:author="Adan Toril" w:date="2023-10-16T11:59:00Z">
              <w:r w:rsidRPr="0088761F">
                <w:rPr>
                  <w:rFonts w:cs="Arial"/>
                  <w:color w:val="000000"/>
                  <w:szCs w:val="18"/>
                </w:rPr>
                <w:t>2617.2</w:t>
              </w:r>
            </w:ins>
          </w:p>
        </w:tc>
        <w:tc>
          <w:tcPr>
            <w:tcW w:w="992" w:type="dxa"/>
            <w:tcBorders>
              <w:top w:val="single" w:sz="4" w:space="0" w:color="auto"/>
              <w:left w:val="single" w:sz="4" w:space="0" w:color="auto"/>
              <w:bottom w:val="single" w:sz="4" w:space="0" w:color="auto"/>
              <w:right w:val="single" w:sz="4" w:space="0" w:color="auto"/>
            </w:tcBorders>
            <w:vAlign w:val="bottom"/>
            <w:tcPrChange w:id="36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8F6F57E" w14:textId="2DE2BF1F" w:rsidR="00A01963" w:rsidRPr="0088761F" w:rsidRDefault="00A01963" w:rsidP="00A01963">
            <w:pPr>
              <w:pStyle w:val="TAC"/>
              <w:rPr>
                <w:ins w:id="364" w:author="Adan Toril" w:date="2023-10-16T11:40:00Z"/>
                <w:rFonts w:cs="Arial"/>
                <w:szCs w:val="18"/>
              </w:rPr>
            </w:pPr>
            <w:ins w:id="365" w:author="Adan Toril" w:date="2023-10-16T11:59:00Z">
              <w:r w:rsidRPr="0088761F">
                <w:rPr>
                  <w:rFonts w:cs="Arial"/>
                  <w:color w:val="000000"/>
                  <w:szCs w:val="18"/>
                </w:rPr>
                <w:t>523440</w:t>
              </w:r>
            </w:ins>
          </w:p>
        </w:tc>
        <w:tc>
          <w:tcPr>
            <w:tcW w:w="992" w:type="dxa"/>
            <w:tcBorders>
              <w:top w:val="single" w:sz="4" w:space="0" w:color="auto"/>
              <w:left w:val="single" w:sz="4" w:space="0" w:color="auto"/>
              <w:bottom w:val="single" w:sz="4" w:space="0" w:color="auto"/>
              <w:right w:val="single" w:sz="4" w:space="0" w:color="auto"/>
            </w:tcBorders>
            <w:vAlign w:val="bottom"/>
            <w:tcPrChange w:id="36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534B13A" w14:textId="6ECAC4CD" w:rsidR="00A01963" w:rsidRPr="0088761F" w:rsidRDefault="00A01963" w:rsidP="00A01963">
            <w:pPr>
              <w:pStyle w:val="TAC"/>
              <w:rPr>
                <w:ins w:id="367" w:author="Adan Toril" w:date="2023-10-16T11:40:00Z"/>
                <w:rFonts w:cs="Arial"/>
                <w:szCs w:val="18"/>
              </w:rPr>
            </w:pPr>
            <w:ins w:id="368" w:author="Adan Toril" w:date="2023-10-16T11:59:00Z">
              <w:r w:rsidRPr="0088761F">
                <w:rPr>
                  <w:rFonts w:cs="Arial"/>
                  <w:color w:val="000000"/>
                  <w:szCs w:val="18"/>
                </w:rPr>
                <w:t>102</w:t>
              </w:r>
            </w:ins>
          </w:p>
        </w:tc>
        <w:tc>
          <w:tcPr>
            <w:tcW w:w="851" w:type="dxa"/>
            <w:vMerge/>
            <w:tcBorders>
              <w:left w:val="single" w:sz="4" w:space="0" w:color="auto"/>
              <w:right w:val="single" w:sz="4" w:space="0" w:color="auto"/>
            </w:tcBorders>
            <w:tcPrChange w:id="369" w:author="Adan Toril" w:date="2023-10-16T11:59:00Z">
              <w:tcPr>
                <w:tcW w:w="851" w:type="dxa"/>
                <w:vMerge/>
                <w:tcBorders>
                  <w:left w:val="single" w:sz="4" w:space="0" w:color="auto"/>
                  <w:right w:val="single" w:sz="4" w:space="0" w:color="auto"/>
                </w:tcBorders>
              </w:tcPr>
            </w:tcPrChange>
          </w:tcPr>
          <w:p w14:paraId="717FB85D" w14:textId="77777777" w:rsidR="00A01963" w:rsidRPr="0088761F" w:rsidRDefault="00A01963" w:rsidP="00A01963">
            <w:pPr>
              <w:pStyle w:val="TAC"/>
              <w:rPr>
                <w:ins w:id="370"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371"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4BD0ADC3" w14:textId="2D1AB30C" w:rsidR="00A01963" w:rsidRPr="0088761F" w:rsidRDefault="00A01963" w:rsidP="00A01963">
            <w:pPr>
              <w:pStyle w:val="TAC"/>
              <w:rPr>
                <w:ins w:id="372" w:author="Adan Toril" w:date="2023-10-16T11:40:00Z"/>
                <w:rFonts w:cs="Arial"/>
                <w:szCs w:val="18"/>
              </w:rPr>
            </w:pPr>
            <w:ins w:id="373" w:author="Adan Toril" w:date="2023-10-16T11:59:00Z">
              <w:r w:rsidRPr="0088761F">
                <w:rPr>
                  <w:rFonts w:cs="Arial"/>
                  <w:color w:val="000000"/>
                  <w:szCs w:val="18"/>
                </w:rPr>
                <w:t>6594</w:t>
              </w:r>
            </w:ins>
          </w:p>
        </w:tc>
        <w:tc>
          <w:tcPr>
            <w:tcW w:w="992" w:type="dxa"/>
            <w:tcBorders>
              <w:top w:val="single" w:sz="4" w:space="0" w:color="auto"/>
              <w:left w:val="single" w:sz="4" w:space="0" w:color="auto"/>
              <w:bottom w:val="single" w:sz="4" w:space="0" w:color="auto"/>
              <w:right w:val="single" w:sz="4" w:space="0" w:color="auto"/>
            </w:tcBorders>
            <w:vAlign w:val="bottom"/>
            <w:tcPrChange w:id="37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FA6F3EC" w14:textId="74538DCD" w:rsidR="00A01963" w:rsidRPr="0088761F" w:rsidRDefault="00A01963" w:rsidP="00A01963">
            <w:pPr>
              <w:pStyle w:val="TAC"/>
              <w:rPr>
                <w:ins w:id="375" w:author="Adan Toril" w:date="2023-10-16T11:40:00Z"/>
                <w:rFonts w:cs="Arial"/>
                <w:szCs w:val="18"/>
              </w:rPr>
            </w:pPr>
            <w:ins w:id="376" w:author="Adan Toril" w:date="2023-10-16T11:59:00Z">
              <w:r w:rsidRPr="0088761F">
                <w:rPr>
                  <w:rFonts w:cs="Arial"/>
                  <w:color w:val="000000"/>
                  <w:szCs w:val="18"/>
                </w:rPr>
                <w:t>527550</w:t>
              </w:r>
            </w:ins>
          </w:p>
        </w:tc>
        <w:tc>
          <w:tcPr>
            <w:tcW w:w="709" w:type="dxa"/>
            <w:tcBorders>
              <w:top w:val="single" w:sz="4" w:space="0" w:color="auto"/>
              <w:left w:val="single" w:sz="4" w:space="0" w:color="auto"/>
              <w:bottom w:val="single" w:sz="4" w:space="0" w:color="auto"/>
              <w:right w:val="single" w:sz="4" w:space="0" w:color="auto"/>
            </w:tcBorders>
            <w:vAlign w:val="bottom"/>
            <w:tcPrChange w:id="37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62E875A8" w14:textId="4473E563" w:rsidR="00A01963" w:rsidRPr="0088761F" w:rsidRDefault="00A01963" w:rsidP="00A01963">
            <w:pPr>
              <w:pStyle w:val="TAC"/>
              <w:rPr>
                <w:ins w:id="378" w:author="Adan Toril" w:date="2023-10-16T11:40:00Z"/>
                <w:rFonts w:cs="Arial"/>
                <w:szCs w:val="18"/>
              </w:rPr>
            </w:pPr>
            <w:ins w:id="379" w:author="Adan Toril" w:date="2023-10-16T11:59:00Z">
              <w:r w:rsidRPr="0088761F">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380"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0AF68E78" w14:textId="2D33E0CE" w:rsidR="00A01963" w:rsidRPr="0088761F" w:rsidRDefault="00A01963" w:rsidP="00A01963">
            <w:pPr>
              <w:pStyle w:val="TAC"/>
              <w:rPr>
                <w:ins w:id="381" w:author="Adan Toril" w:date="2023-10-16T11:40:00Z"/>
                <w:rFonts w:cs="Arial"/>
                <w:szCs w:val="18"/>
              </w:rPr>
            </w:pPr>
            <w:ins w:id="382" w:author="Adan Toril" w:date="2023-10-16T11:59: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383"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2FC43C4E" w14:textId="3A441082" w:rsidR="00A01963" w:rsidRPr="0088761F" w:rsidRDefault="00A01963" w:rsidP="00A01963">
            <w:pPr>
              <w:pStyle w:val="TAC"/>
              <w:rPr>
                <w:ins w:id="384" w:author="Adan Toril" w:date="2023-10-16T11:40:00Z"/>
                <w:rFonts w:cs="Arial"/>
                <w:szCs w:val="18"/>
              </w:rPr>
            </w:pPr>
            <w:ins w:id="385" w:author="Adan Toril" w:date="2023-10-16T11:59:00Z">
              <w:r w:rsidRPr="0088761F">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vAlign w:val="bottom"/>
            <w:tcPrChange w:id="38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64A4458" w14:textId="603A249D" w:rsidR="00A01963" w:rsidRPr="0088761F" w:rsidRDefault="00A01963" w:rsidP="00A01963">
            <w:pPr>
              <w:pStyle w:val="TAC"/>
              <w:rPr>
                <w:ins w:id="387" w:author="Adan Toril" w:date="2023-10-16T11:40:00Z"/>
                <w:rFonts w:cs="Arial"/>
                <w:szCs w:val="18"/>
              </w:rPr>
            </w:pPr>
            <w:ins w:id="388" w:author="Adan Toril" w:date="2023-10-16T11:59:00Z">
              <w:r w:rsidRPr="0088761F">
                <w:rPr>
                  <w:rFonts w:cs="Arial"/>
                  <w:color w:val="000000"/>
                  <w:szCs w:val="18"/>
                </w:rPr>
                <w:t>104</w:t>
              </w:r>
            </w:ins>
          </w:p>
        </w:tc>
      </w:tr>
      <w:tr w:rsidR="00A01963" w:rsidRPr="0088761F" w14:paraId="4F0D5574" w14:textId="77777777" w:rsidTr="0041674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0" w:author="Adan Toril" w:date="2023-10-16T11:40:00Z"/>
        </w:trPr>
        <w:tc>
          <w:tcPr>
            <w:tcW w:w="788" w:type="dxa"/>
            <w:vMerge/>
            <w:tcBorders>
              <w:left w:val="single" w:sz="4" w:space="0" w:color="auto"/>
              <w:right w:val="single" w:sz="4" w:space="0" w:color="auto"/>
            </w:tcBorders>
            <w:tcPrChange w:id="391" w:author="Adan Toril" w:date="2023-10-16T11:59:00Z">
              <w:tcPr>
                <w:tcW w:w="788" w:type="dxa"/>
                <w:vMerge/>
                <w:tcBorders>
                  <w:left w:val="single" w:sz="4" w:space="0" w:color="auto"/>
                  <w:right w:val="single" w:sz="4" w:space="0" w:color="auto"/>
                </w:tcBorders>
              </w:tcPr>
            </w:tcPrChange>
          </w:tcPr>
          <w:p w14:paraId="5EEDFD3A" w14:textId="77777777" w:rsidR="00A01963" w:rsidRPr="0088761F" w:rsidRDefault="00A01963" w:rsidP="00A01963">
            <w:pPr>
              <w:pStyle w:val="TAC"/>
              <w:rPr>
                <w:ins w:id="392" w:author="Adan Toril" w:date="2023-10-16T11:40:00Z"/>
              </w:rPr>
            </w:pPr>
          </w:p>
        </w:tc>
        <w:tc>
          <w:tcPr>
            <w:tcW w:w="849" w:type="dxa"/>
            <w:vMerge/>
            <w:tcBorders>
              <w:left w:val="single" w:sz="4" w:space="0" w:color="auto"/>
              <w:right w:val="single" w:sz="4" w:space="0" w:color="auto"/>
            </w:tcBorders>
            <w:tcPrChange w:id="393" w:author="Adan Toril" w:date="2023-10-16T11:59:00Z">
              <w:tcPr>
                <w:tcW w:w="849" w:type="dxa"/>
                <w:vMerge/>
                <w:tcBorders>
                  <w:left w:val="single" w:sz="4" w:space="0" w:color="auto"/>
                  <w:right w:val="single" w:sz="4" w:space="0" w:color="auto"/>
                </w:tcBorders>
              </w:tcPr>
            </w:tcPrChange>
          </w:tcPr>
          <w:p w14:paraId="6B188238" w14:textId="77777777" w:rsidR="00A01963" w:rsidRPr="0088761F" w:rsidRDefault="00A01963" w:rsidP="00A01963">
            <w:pPr>
              <w:pStyle w:val="TAC"/>
              <w:rPr>
                <w:ins w:id="394" w:author="Adan Toril" w:date="2023-10-16T11:40:00Z"/>
              </w:rPr>
            </w:pPr>
          </w:p>
        </w:tc>
        <w:tc>
          <w:tcPr>
            <w:tcW w:w="1133" w:type="dxa"/>
            <w:vMerge/>
            <w:tcBorders>
              <w:left w:val="single" w:sz="4" w:space="0" w:color="auto"/>
              <w:bottom w:val="single" w:sz="4" w:space="0" w:color="auto"/>
              <w:right w:val="single" w:sz="4" w:space="0" w:color="auto"/>
            </w:tcBorders>
            <w:tcPrChange w:id="395" w:author="Adan Toril" w:date="2023-10-16T11:59:00Z">
              <w:tcPr>
                <w:tcW w:w="1133" w:type="dxa"/>
                <w:vMerge/>
                <w:tcBorders>
                  <w:left w:val="single" w:sz="4" w:space="0" w:color="auto"/>
                  <w:bottom w:val="single" w:sz="4" w:space="0" w:color="auto"/>
                  <w:right w:val="single" w:sz="4" w:space="0" w:color="auto"/>
                </w:tcBorders>
              </w:tcPr>
            </w:tcPrChange>
          </w:tcPr>
          <w:p w14:paraId="26488A9E" w14:textId="77777777" w:rsidR="00A01963" w:rsidRPr="0088761F" w:rsidRDefault="00A01963" w:rsidP="00A01963">
            <w:pPr>
              <w:pStyle w:val="TAC"/>
              <w:rPr>
                <w:ins w:id="396"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39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47FA9502" w14:textId="577DC1F2" w:rsidR="00A01963" w:rsidRPr="0088761F" w:rsidRDefault="00A01963" w:rsidP="00A01963">
            <w:pPr>
              <w:pStyle w:val="TAC"/>
              <w:rPr>
                <w:ins w:id="398" w:author="Adan Toril" w:date="2023-10-16T11:40:00Z"/>
              </w:rPr>
            </w:pPr>
            <w:ins w:id="399"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40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3333DBF" w14:textId="73ECE3AE" w:rsidR="00A01963" w:rsidRPr="0088761F" w:rsidRDefault="00A01963" w:rsidP="00A01963">
            <w:pPr>
              <w:pStyle w:val="TAC"/>
              <w:rPr>
                <w:ins w:id="401" w:author="Adan Toril" w:date="2023-10-16T11:40:00Z"/>
                <w:rFonts w:cs="Arial"/>
                <w:szCs w:val="18"/>
              </w:rPr>
            </w:pPr>
            <w:ins w:id="402" w:author="Adan Toril" w:date="2023-10-16T11:59:00Z">
              <w:r w:rsidRPr="0088761F">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40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D4C84B" w14:textId="61E78A1D" w:rsidR="00A01963" w:rsidRPr="0088761F" w:rsidRDefault="00A01963" w:rsidP="00A01963">
            <w:pPr>
              <w:pStyle w:val="TAC"/>
              <w:rPr>
                <w:ins w:id="404" w:author="Adan Toril" w:date="2023-10-16T11:40:00Z"/>
                <w:rFonts w:cs="Arial"/>
                <w:szCs w:val="18"/>
              </w:rPr>
            </w:pPr>
            <w:ins w:id="405" w:author="Adan Toril" w:date="2023-10-16T11:59:00Z">
              <w:r w:rsidRPr="0088761F">
                <w:rPr>
                  <w:rFonts w:cs="Arial"/>
                  <w:color w:val="000000"/>
                  <w:szCs w:val="18"/>
                </w:rPr>
                <w:t>534000</w:t>
              </w:r>
            </w:ins>
          </w:p>
        </w:tc>
        <w:tc>
          <w:tcPr>
            <w:tcW w:w="993" w:type="dxa"/>
            <w:tcBorders>
              <w:top w:val="single" w:sz="4" w:space="0" w:color="auto"/>
              <w:left w:val="single" w:sz="4" w:space="0" w:color="auto"/>
              <w:bottom w:val="single" w:sz="4" w:space="0" w:color="auto"/>
              <w:right w:val="single" w:sz="4" w:space="0" w:color="auto"/>
            </w:tcBorders>
            <w:vAlign w:val="bottom"/>
            <w:tcPrChange w:id="406"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1149B1E" w14:textId="0AAA56C7" w:rsidR="00A01963" w:rsidRPr="0088761F" w:rsidRDefault="00A01963" w:rsidP="00A01963">
            <w:pPr>
              <w:pStyle w:val="TAC"/>
              <w:rPr>
                <w:ins w:id="407" w:author="Adan Toril" w:date="2023-10-16T11:40:00Z"/>
                <w:rFonts w:cs="Arial"/>
                <w:szCs w:val="18"/>
              </w:rPr>
            </w:pPr>
            <w:ins w:id="408" w:author="Adan Toril" w:date="2023-10-16T11:59:00Z">
              <w:r w:rsidRPr="0088761F">
                <w:rPr>
                  <w:rFonts w:cs="Arial"/>
                  <w:color w:val="000000"/>
                  <w:szCs w:val="18"/>
                </w:rPr>
                <w:t>2559.84</w:t>
              </w:r>
            </w:ins>
          </w:p>
        </w:tc>
        <w:tc>
          <w:tcPr>
            <w:tcW w:w="992" w:type="dxa"/>
            <w:tcBorders>
              <w:top w:val="single" w:sz="4" w:space="0" w:color="auto"/>
              <w:left w:val="single" w:sz="4" w:space="0" w:color="auto"/>
              <w:bottom w:val="single" w:sz="4" w:space="0" w:color="auto"/>
              <w:right w:val="single" w:sz="4" w:space="0" w:color="auto"/>
            </w:tcBorders>
            <w:vAlign w:val="bottom"/>
            <w:tcPrChange w:id="40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E8FBEBE" w14:textId="43CFB469" w:rsidR="00A01963" w:rsidRPr="0088761F" w:rsidRDefault="00A01963" w:rsidP="00A01963">
            <w:pPr>
              <w:pStyle w:val="TAC"/>
              <w:rPr>
                <w:ins w:id="410" w:author="Adan Toril" w:date="2023-10-16T11:40:00Z"/>
                <w:rFonts w:cs="Arial"/>
                <w:szCs w:val="18"/>
              </w:rPr>
            </w:pPr>
            <w:ins w:id="411" w:author="Adan Toril" w:date="2023-10-16T11:59:00Z">
              <w:r w:rsidRPr="0088761F">
                <w:rPr>
                  <w:rFonts w:cs="Arial"/>
                  <w:color w:val="000000"/>
                  <w:szCs w:val="18"/>
                </w:rPr>
                <w:t>511968</w:t>
              </w:r>
            </w:ins>
          </w:p>
        </w:tc>
        <w:tc>
          <w:tcPr>
            <w:tcW w:w="992" w:type="dxa"/>
            <w:tcBorders>
              <w:top w:val="single" w:sz="4" w:space="0" w:color="auto"/>
              <w:left w:val="single" w:sz="4" w:space="0" w:color="auto"/>
              <w:bottom w:val="single" w:sz="4" w:space="0" w:color="auto"/>
              <w:right w:val="single" w:sz="4" w:space="0" w:color="auto"/>
            </w:tcBorders>
            <w:vAlign w:val="bottom"/>
            <w:tcPrChange w:id="41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B9547C8" w14:textId="1248E8C1" w:rsidR="00A01963" w:rsidRPr="0088761F" w:rsidRDefault="00A01963" w:rsidP="00A01963">
            <w:pPr>
              <w:pStyle w:val="TAC"/>
              <w:rPr>
                <w:ins w:id="413" w:author="Adan Toril" w:date="2023-10-16T11:40:00Z"/>
                <w:rFonts w:cs="Arial"/>
                <w:szCs w:val="18"/>
              </w:rPr>
            </w:pPr>
            <w:ins w:id="414" w:author="Adan Toril" w:date="2023-10-16T11:59:00Z">
              <w:r w:rsidRPr="0088761F">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415" w:author="Adan Toril" w:date="2023-10-16T11:59:00Z">
              <w:tcPr>
                <w:tcW w:w="851" w:type="dxa"/>
                <w:vMerge/>
                <w:tcBorders>
                  <w:left w:val="single" w:sz="4" w:space="0" w:color="auto"/>
                  <w:bottom w:val="single" w:sz="4" w:space="0" w:color="auto"/>
                  <w:right w:val="single" w:sz="4" w:space="0" w:color="auto"/>
                </w:tcBorders>
              </w:tcPr>
            </w:tcPrChange>
          </w:tcPr>
          <w:p w14:paraId="18EF8572" w14:textId="77777777" w:rsidR="00A01963" w:rsidRPr="0088761F" w:rsidRDefault="00A01963" w:rsidP="00A01963">
            <w:pPr>
              <w:pStyle w:val="TAC"/>
              <w:rPr>
                <w:ins w:id="416"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vAlign w:val="bottom"/>
            <w:tcPrChange w:id="41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7DF2C53" w14:textId="319B8FA0" w:rsidR="00A01963" w:rsidRPr="0088761F" w:rsidRDefault="00A01963" w:rsidP="00A01963">
            <w:pPr>
              <w:pStyle w:val="TAC"/>
              <w:rPr>
                <w:ins w:id="418" w:author="Adan Toril" w:date="2023-10-16T11:40:00Z"/>
                <w:rFonts w:cs="Arial"/>
                <w:szCs w:val="18"/>
              </w:rPr>
            </w:pPr>
            <w:ins w:id="419" w:author="Adan Toril" w:date="2023-10-16T11:59:00Z">
              <w:r w:rsidRPr="0088761F">
                <w:rPr>
                  <w:rFonts w:cs="Arial"/>
                  <w:color w:val="000000"/>
                  <w:szCs w:val="18"/>
                </w:rPr>
                <w:t>6633</w:t>
              </w:r>
            </w:ins>
          </w:p>
        </w:tc>
        <w:tc>
          <w:tcPr>
            <w:tcW w:w="992" w:type="dxa"/>
            <w:tcBorders>
              <w:top w:val="single" w:sz="4" w:space="0" w:color="auto"/>
              <w:left w:val="single" w:sz="4" w:space="0" w:color="auto"/>
              <w:bottom w:val="single" w:sz="4" w:space="0" w:color="auto"/>
              <w:right w:val="single" w:sz="4" w:space="0" w:color="auto"/>
            </w:tcBorders>
            <w:vAlign w:val="bottom"/>
            <w:tcPrChange w:id="42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7B431B1" w14:textId="37E1B8E1" w:rsidR="00A01963" w:rsidRPr="0088761F" w:rsidRDefault="00A01963" w:rsidP="00A01963">
            <w:pPr>
              <w:pStyle w:val="TAC"/>
              <w:rPr>
                <w:ins w:id="421" w:author="Adan Toril" w:date="2023-10-16T11:40:00Z"/>
                <w:rFonts w:cs="Arial"/>
                <w:szCs w:val="18"/>
              </w:rPr>
            </w:pPr>
            <w:ins w:id="422" w:author="Adan Toril" w:date="2023-10-16T11:59:00Z">
              <w:r w:rsidRPr="0088761F">
                <w:rPr>
                  <w:rFonts w:cs="Arial"/>
                  <w:color w:val="000000"/>
                  <w:szCs w:val="18"/>
                </w:rPr>
                <w:t>530670</w:t>
              </w:r>
            </w:ins>
          </w:p>
        </w:tc>
        <w:tc>
          <w:tcPr>
            <w:tcW w:w="709" w:type="dxa"/>
            <w:tcBorders>
              <w:top w:val="single" w:sz="4" w:space="0" w:color="auto"/>
              <w:left w:val="single" w:sz="4" w:space="0" w:color="auto"/>
              <w:bottom w:val="single" w:sz="4" w:space="0" w:color="auto"/>
              <w:right w:val="single" w:sz="4" w:space="0" w:color="auto"/>
            </w:tcBorders>
            <w:vAlign w:val="bottom"/>
            <w:tcPrChange w:id="423"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26E2F5FF" w14:textId="697E5BB7" w:rsidR="00A01963" w:rsidRPr="0088761F" w:rsidRDefault="00A01963" w:rsidP="00A01963">
            <w:pPr>
              <w:pStyle w:val="TAC"/>
              <w:rPr>
                <w:ins w:id="424" w:author="Adan Toril" w:date="2023-10-16T11:40:00Z"/>
                <w:rFonts w:cs="Arial"/>
                <w:szCs w:val="18"/>
              </w:rPr>
            </w:pPr>
            <w:ins w:id="425" w:author="Adan Toril" w:date="2023-10-16T11:59:00Z">
              <w:r w:rsidRPr="0088761F">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426"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6C03EEEE" w14:textId="2F915C5D" w:rsidR="00A01963" w:rsidRPr="0088761F" w:rsidRDefault="00A01963" w:rsidP="00A01963">
            <w:pPr>
              <w:pStyle w:val="TAC"/>
              <w:rPr>
                <w:ins w:id="427" w:author="Adan Toril" w:date="2023-10-16T11:40:00Z"/>
                <w:rFonts w:cs="Arial"/>
                <w:szCs w:val="18"/>
              </w:rPr>
            </w:pPr>
            <w:ins w:id="428" w:author="Adan Toril" w:date="2023-10-16T11:59:00Z">
              <w:r w:rsidRPr="0088761F">
                <w:rPr>
                  <w:rFonts w:cs="Arial"/>
                  <w:color w:val="000000"/>
                  <w:szCs w:val="18"/>
                </w:rPr>
                <w:t>1</w:t>
              </w:r>
            </w:ins>
          </w:p>
        </w:tc>
        <w:tc>
          <w:tcPr>
            <w:tcW w:w="850" w:type="dxa"/>
            <w:tcBorders>
              <w:top w:val="single" w:sz="4" w:space="0" w:color="auto"/>
              <w:left w:val="single" w:sz="4" w:space="0" w:color="auto"/>
              <w:bottom w:val="single" w:sz="4" w:space="0" w:color="auto"/>
              <w:right w:val="single" w:sz="4" w:space="0" w:color="auto"/>
            </w:tcBorders>
            <w:vAlign w:val="bottom"/>
            <w:tcPrChange w:id="429"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6DF2229C" w14:textId="7691304D" w:rsidR="00A01963" w:rsidRPr="0088761F" w:rsidRDefault="00A01963" w:rsidP="00A01963">
            <w:pPr>
              <w:pStyle w:val="TAC"/>
              <w:rPr>
                <w:ins w:id="430" w:author="Adan Toril" w:date="2023-10-16T11:40:00Z"/>
                <w:rFonts w:cs="Arial"/>
                <w:szCs w:val="18"/>
              </w:rPr>
            </w:pPr>
            <w:ins w:id="431" w:author="Adan Toril" w:date="2023-10-16T11:59:00Z">
              <w:r w:rsidRPr="0088761F">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vAlign w:val="bottom"/>
            <w:tcPrChange w:id="43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D26A824" w14:textId="3AF6F5FB" w:rsidR="00A01963" w:rsidRPr="0088761F" w:rsidRDefault="00A01963" w:rsidP="00A01963">
            <w:pPr>
              <w:pStyle w:val="TAC"/>
              <w:rPr>
                <w:ins w:id="433" w:author="Adan Toril" w:date="2023-10-16T11:40:00Z"/>
                <w:rFonts w:cs="Arial"/>
                <w:szCs w:val="18"/>
              </w:rPr>
            </w:pPr>
            <w:ins w:id="434" w:author="Adan Toril" w:date="2023-10-16T11:59:00Z">
              <w:r w:rsidRPr="0088761F">
                <w:rPr>
                  <w:rFonts w:cs="Arial"/>
                  <w:color w:val="000000"/>
                  <w:szCs w:val="18"/>
                </w:rPr>
                <w:t>509</w:t>
              </w:r>
            </w:ins>
          </w:p>
        </w:tc>
      </w:tr>
      <w:tr w:rsidR="00707E94" w:rsidRPr="0088761F" w14:paraId="5938E80F"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6" w:author="Adan Toril" w:date="2023-10-16T11:40:00Z"/>
        </w:trPr>
        <w:tc>
          <w:tcPr>
            <w:tcW w:w="788" w:type="dxa"/>
            <w:vMerge/>
            <w:tcBorders>
              <w:left w:val="single" w:sz="4" w:space="0" w:color="auto"/>
              <w:right w:val="single" w:sz="4" w:space="0" w:color="auto"/>
            </w:tcBorders>
            <w:tcPrChange w:id="437" w:author="Adan Toril" w:date="2023-10-16T11:59:00Z">
              <w:tcPr>
                <w:tcW w:w="788" w:type="dxa"/>
                <w:vMerge/>
                <w:tcBorders>
                  <w:left w:val="single" w:sz="4" w:space="0" w:color="auto"/>
                  <w:right w:val="single" w:sz="4" w:space="0" w:color="auto"/>
                </w:tcBorders>
              </w:tcPr>
            </w:tcPrChange>
          </w:tcPr>
          <w:p w14:paraId="4D941E07" w14:textId="77777777" w:rsidR="00707E94" w:rsidRPr="0088761F" w:rsidRDefault="00707E94" w:rsidP="00707E94">
            <w:pPr>
              <w:pStyle w:val="TAC"/>
              <w:rPr>
                <w:ins w:id="438" w:author="Adan Toril" w:date="2023-10-16T11:40:00Z"/>
              </w:rPr>
            </w:pPr>
          </w:p>
        </w:tc>
        <w:tc>
          <w:tcPr>
            <w:tcW w:w="849" w:type="dxa"/>
            <w:vMerge/>
            <w:tcBorders>
              <w:left w:val="single" w:sz="4" w:space="0" w:color="auto"/>
              <w:right w:val="single" w:sz="4" w:space="0" w:color="auto"/>
            </w:tcBorders>
            <w:tcPrChange w:id="439" w:author="Adan Toril" w:date="2023-10-16T11:59:00Z">
              <w:tcPr>
                <w:tcW w:w="849" w:type="dxa"/>
                <w:vMerge/>
                <w:tcBorders>
                  <w:left w:val="single" w:sz="4" w:space="0" w:color="auto"/>
                  <w:right w:val="single" w:sz="4" w:space="0" w:color="auto"/>
                </w:tcBorders>
              </w:tcPr>
            </w:tcPrChange>
          </w:tcPr>
          <w:p w14:paraId="4650D90B" w14:textId="77777777" w:rsidR="00707E94" w:rsidRPr="0088761F" w:rsidRDefault="00707E94" w:rsidP="00707E94">
            <w:pPr>
              <w:pStyle w:val="TAC"/>
              <w:rPr>
                <w:ins w:id="440" w:author="Adan Toril" w:date="2023-10-16T11:40:00Z"/>
              </w:rPr>
            </w:pPr>
          </w:p>
        </w:tc>
        <w:tc>
          <w:tcPr>
            <w:tcW w:w="1133" w:type="dxa"/>
            <w:vMerge w:val="restart"/>
            <w:tcBorders>
              <w:left w:val="single" w:sz="4" w:space="0" w:color="auto"/>
              <w:right w:val="single" w:sz="4" w:space="0" w:color="auto"/>
            </w:tcBorders>
            <w:tcPrChange w:id="441" w:author="Adan Toril" w:date="2023-10-16T11:59:00Z">
              <w:tcPr>
                <w:tcW w:w="1133" w:type="dxa"/>
                <w:vMerge w:val="restart"/>
                <w:tcBorders>
                  <w:left w:val="single" w:sz="4" w:space="0" w:color="auto"/>
                  <w:right w:val="single" w:sz="4" w:space="0" w:color="auto"/>
                </w:tcBorders>
              </w:tcPr>
            </w:tcPrChange>
          </w:tcPr>
          <w:p w14:paraId="26A3676B" w14:textId="74833FB0" w:rsidR="00707E94" w:rsidRPr="0088761F" w:rsidRDefault="00707E94" w:rsidP="00707E94">
            <w:pPr>
              <w:pStyle w:val="TAC"/>
              <w:rPr>
                <w:ins w:id="442" w:author="Adan Toril" w:date="2023-10-16T11:40:00Z"/>
              </w:rPr>
            </w:pPr>
            <w:ins w:id="443" w:author="Adan Toril" w:date="2023-10-16T11:54:00Z">
              <w:r w:rsidRPr="0088761F">
                <w:t>Uplink</w:t>
              </w:r>
            </w:ins>
          </w:p>
        </w:tc>
        <w:tc>
          <w:tcPr>
            <w:tcW w:w="709" w:type="dxa"/>
            <w:tcBorders>
              <w:top w:val="single" w:sz="4" w:space="0" w:color="auto"/>
              <w:left w:val="single" w:sz="4" w:space="0" w:color="auto"/>
              <w:bottom w:val="single" w:sz="4" w:space="0" w:color="auto"/>
              <w:right w:val="single" w:sz="4" w:space="0" w:color="auto"/>
            </w:tcBorders>
            <w:tcPrChange w:id="444"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65C34757" w14:textId="0E8653B5" w:rsidR="00707E94" w:rsidRPr="0088761F" w:rsidRDefault="00707E94" w:rsidP="00707E94">
            <w:pPr>
              <w:pStyle w:val="TAC"/>
              <w:rPr>
                <w:ins w:id="445" w:author="Adan Toril" w:date="2023-10-16T11:40:00Z"/>
              </w:rPr>
            </w:pPr>
            <w:ins w:id="446"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44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94BBC9" w14:textId="1215E7F7" w:rsidR="00707E94" w:rsidRPr="0088761F" w:rsidRDefault="00707E94" w:rsidP="00707E94">
            <w:pPr>
              <w:pStyle w:val="TAC"/>
              <w:rPr>
                <w:ins w:id="448" w:author="Adan Toril" w:date="2023-10-16T11:40:00Z"/>
                <w:rFonts w:cs="Arial"/>
                <w:szCs w:val="18"/>
              </w:rPr>
            </w:pPr>
            <w:ins w:id="449" w:author="Adan Toril" w:date="2023-10-16T11:59:00Z">
              <w:r w:rsidRPr="0088761F">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45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57F4C611" w14:textId="6D70BCE1" w:rsidR="00707E94" w:rsidRPr="0088761F" w:rsidRDefault="00707E94" w:rsidP="00707E94">
            <w:pPr>
              <w:pStyle w:val="TAC"/>
              <w:rPr>
                <w:ins w:id="451" w:author="Adan Toril" w:date="2023-10-16T11:40:00Z"/>
                <w:rFonts w:cs="Arial"/>
                <w:szCs w:val="18"/>
              </w:rPr>
            </w:pPr>
            <w:ins w:id="452" w:author="Adan Toril" w:date="2023-10-16T11:59:00Z">
              <w:r w:rsidRPr="0088761F">
                <w:rPr>
                  <w:rFonts w:cs="Arial"/>
                  <w:color w:val="000000"/>
                  <w:szCs w:val="18"/>
                </w:rPr>
                <w:t>504000</w:t>
              </w:r>
            </w:ins>
          </w:p>
        </w:tc>
        <w:tc>
          <w:tcPr>
            <w:tcW w:w="993" w:type="dxa"/>
            <w:tcBorders>
              <w:top w:val="single" w:sz="4" w:space="0" w:color="auto"/>
              <w:left w:val="single" w:sz="4" w:space="0" w:color="auto"/>
              <w:bottom w:val="single" w:sz="4" w:space="0" w:color="auto"/>
              <w:right w:val="single" w:sz="4" w:space="0" w:color="auto"/>
            </w:tcBorders>
            <w:vAlign w:val="bottom"/>
            <w:tcPrChange w:id="453"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645F4EEB" w14:textId="190AEEE3" w:rsidR="00707E94" w:rsidRPr="0088761F" w:rsidRDefault="00707E94" w:rsidP="00707E94">
            <w:pPr>
              <w:pStyle w:val="TAC"/>
              <w:rPr>
                <w:ins w:id="454" w:author="Adan Toril" w:date="2023-10-16T11:40:00Z"/>
                <w:rFonts w:cs="Arial"/>
                <w:szCs w:val="18"/>
              </w:rPr>
            </w:pPr>
            <w:ins w:id="455" w:author="Adan Toril" w:date="2023-10-16T11:59:00Z">
              <w:r w:rsidRPr="0088761F">
                <w:rPr>
                  <w:rFonts w:cs="Arial"/>
                  <w:color w:val="000000"/>
                  <w:szCs w:val="18"/>
                </w:rPr>
                <w:t>2500.56</w:t>
              </w:r>
            </w:ins>
          </w:p>
        </w:tc>
        <w:tc>
          <w:tcPr>
            <w:tcW w:w="992" w:type="dxa"/>
            <w:tcBorders>
              <w:top w:val="single" w:sz="4" w:space="0" w:color="auto"/>
              <w:left w:val="single" w:sz="4" w:space="0" w:color="auto"/>
              <w:bottom w:val="single" w:sz="4" w:space="0" w:color="auto"/>
              <w:right w:val="single" w:sz="4" w:space="0" w:color="auto"/>
            </w:tcBorders>
            <w:vAlign w:val="bottom"/>
            <w:tcPrChange w:id="45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76377EC" w14:textId="537B4AB6" w:rsidR="00707E94" w:rsidRPr="0088761F" w:rsidRDefault="00707E94" w:rsidP="00707E94">
            <w:pPr>
              <w:pStyle w:val="TAC"/>
              <w:rPr>
                <w:ins w:id="457" w:author="Adan Toril" w:date="2023-10-16T11:40:00Z"/>
                <w:rFonts w:cs="Arial"/>
                <w:szCs w:val="18"/>
              </w:rPr>
            </w:pPr>
            <w:ins w:id="458" w:author="Adan Toril" w:date="2023-10-16T11:59:00Z">
              <w:r w:rsidRPr="0088761F">
                <w:rPr>
                  <w:rFonts w:cs="Arial"/>
                  <w:color w:val="000000"/>
                  <w:szCs w:val="18"/>
                </w:rPr>
                <w:t>500112</w:t>
              </w:r>
            </w:ins>
          </w:p>
        </w:tc>
        <w:tc>
          <w:tcPr>
            <w:tcW w:w="992" w:type="dxa"/>
            <w:tcBorders>
              <w:top w:val="single" w:sz="4" w:space="0" w:color="auto"/>
              <w:left w:val="single" w:sz="4" w:space="0" w:color="auto"/>
              <w:bottom w:val="single" w:sz="4" w:space="0" w:color="auto"/>
              <w:right w:val="single" w:sz="4" w:space="0" w:color="auto"/>
            </w:tcBorders>
            <w:vAlign w:val="bottom"/>
            <w:tcPrChange w:id="45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DFC5772" w14:textId="3BEE1690" w:rsidR="00707E94" w:rsidRPr="0088761F" w:rsidRDefault="00707E94" w:rsidP="00707E94">
            <w:pPr>
              <w:pStyle w:val="TAC"/>
              <w:rPr>
                <w:ins w:id="460" w:author="Adan Toril" w:date="2023-10-16T11:40:00Z"/>
                <w:rFonts w:cs="Arial"/>
                <w:szCs w:val="18"/>
              </w:rPr>
            </w:pPr>
            <w:ins w:id="461" w:author="Adan Toril" w:date="2023-10-16T11:59: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462" w:author="Adan Toril" w:date="2023-10-16T11:59:00Z">
              <w:tcPr>
                <w:tcW w:w="851" w:type="dxa"/>
                <w:vMerge w:val="restart"/>
                <w:tcBorders>
                  <w:top w:val="nil"/>
                  <w:left w:val="single" w:sz="4" w:space="0" w:color="auto"/>
                  <w:right w:val="single" w:sz="4" w:space="0" w:color="auto"/>
                </w:tcBorders>
              </w:tcPr>
            </w:tcPrChange>
          </w:tcPr>
          <w:p w14:paraId="54B3B1E4" w14:textId="1BEC5DA1" w:rsidR="00707E94" w:rsidRPr="0088761F" w:rsidRDefault="00707E94" w:rsidP="00707E94">
            <w:pPr>
              <w:pStyle w:val="TAC"/>
              <w:rPr>
                <w:ins w:id="463" w:author="Adan Toril" w:date="2023-10-16T11:40:00Z"/>
                <w:rFonts w:cs="Arial"/>
                <w:szCs w:val="18"/>
              </w:rPr>
            </w:pPr>
            <w:ins w:id="464"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465"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0CBC4CE0" w14:textId="195E37E2" w:rsidR="00707E94" w:rsidRPr="0088761F" w:rsidRDefault="00707E94" w:rsidP="00707E94">
            <w:pPr>
              <w:pStyle w:val="TAC"/>
              <w:rPr>
                <w:ins w:id="466" w:author="Adan Toril" w:date="2023-10-16T11:40:00Z"/>
                <w:rFonts w:cs="Arial"/>
                <w:szCs w:val="18"/>
              </w:rPr>
            </w:pPr>
            <w:ins w:id="467"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468"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EDDE712" w14:textId="4E9294D2" w:rsidR="00707E94" w:rsidRPr="0088761F" w:rsidRDefault="00707E94" w:rsidP="00707E94">
            <w:pPr>
              <w:pStyle w:val="TAC"/>
              <w:rPr>
                <w:ins w:id="469" w:author="Adan Toril" w:date="2023-10-16T11:40:00Z"/>
                <w:rFonts w:cs="Arial"/>
                <w:szCs w:val="18"/>
              </w:rPr>
            </w:pPr>
            <w:ins w:id="470" w:author="Adan Toril" w:date="2023-10-16T11:55:00Z">
              <w:r w:rsidRPr="0088761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47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11F67223" w14:textId="68640D36" w:rsidR="00707E94" w:rsidRPr="0088761F" w:rsidRDefault="00707E94" w:rsidP="00707E94">
            <w:pPr>
              <w:pStyle w:val="TAC"/>
              <w:rPr>
                <w:ins w:id="472" w:author="Adan Toril" w:date="2023-10-16T11:40:00Z"/>
                <w:rFonts w:cs="Arial"/>
                <w:szCs w:val="18"/>
              </w:rPr>
            </w:pPr>
            <w:ins w:id="473" w:author="Adan Toril" w:date="2023-10-16T11:55:00Z">
              <w:r w:rsidRPr="0088761F">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474"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36855EF7" w14:textId="615BB10C" w:rsidR="00707E94" w:rsidRPr="0088761F" w:rsidRDefault="00707E94" w:rsidP="00707E94">
            <w:pPr>
              <w:pStyle w:val="TAC"/>
              <w:rPr>
                <w:ins w:id="475" w:author="Adan Toril" w:date="2023-10-16T11:40:00Z"/>
                <w:rFonts w:cs="Arial"/>
                <w:szCs w:val="18"/>
              </w:rPr>
            </w:pPr>
            <w:ins w:id="476"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47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598F0B0" w14:textId="15A410CC" w:rsidR="00707E94" w:rsidRPr="0088761F" w:rsidRDefault="00707E94" w:rsidP="00707E94">
            <w:pPr>
              <w:pStyle w:val="TAC"/>
              <w:rPr>
                <w:ins w:id="478" w:author="Adan Toril" w:date="2023-10-16T11:40:00Z"/>
                <w:rFonts w:cs="Arial"/>
                <w:szCs w:val="18"/>
              </w:rPr>
            </w:pPr>
            <w:ins w:id="479"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48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7566A4D" w14:textId="52252A1D" w:rsidR="00707E94" w:rsidRPr="0088761F" w:rsidRDefault="00707E94" w:rsidP="00707E94">
            <w:pPr>
              <w:pStyle w:val="TAC"/>
              <w:rPr>
                <w:ins w:id="481" w:author="Adan Toril" w:date="2023-10-16T11:40:00Z"/>
                <w:rFonts w:cs="Arial"/>
                <w:szCs w:val="18"/>
              </w:rPr>
            </w:pPr>
            <w:ins w:id="482" w:author="Adan Toril" w:date="2023-10-16T11:55:00Z">
              <w:r w:rsidRPr="0088761F">
                <w:rPr>
                  <w:rFonts w:cs="Arial"/>
                  <w:szCs w:val="18"/>
                </w:rPr>
                <w:t>-</w:t>
              </w:r>
            </w:ins>
          </w:p>
        </w:tc>
      </w:tr>
      <w:tr w:rsidR="00707E94" w:rsidRPr="0088761F" w14:paraId="0D4DE96B"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4" w:author="Adan Toril" w:date="2023-10-16T11:40:00Z"/>
        </w:trPr>
        <w:tc>
          <w:tcPr>
            <w:tcW w:w="788" w:type="dxa"/>
            <w:vMerge/>
            <w:tcBorders>
              <w:left w:val="single" w:sz="4" w:space="0" w:color="auto"/>
              <w:right w:val="single" w:sz="4" w:space="0" w:color="auto"/>
            </w:tcBorders>
            <w:tcPrChange w:id="485" w:author="Adan Toril" w:date="2023-10-16T11:59:00Z">
              <w:tcPr>
                <w:tcW w:w="788" w:type="dxa"/>
                <w:vMerge/>
                <w:tcBorders>
                  <w:left w:val="single" w:sz="4" w:space="0" w:color="auto"/>
                  <w:right w:val="single" w:sz="4" w:space="0" w:color="auto"/>
                </w:tcBorders>
              </w:tcPr>
            </w:tcPrChange>
          </w:tcPr>
          <w:p w14:paraId="772B6A5A" w14:textId="77777777" w:rsidR="00707E94" w:rsidRPr="0088761F" w:rsidRDefault="00707E94" w:rsidP="00707E94">
            <w:pPr>
              <w:pStyle w:val="TAC"/>
              <w:rPr>
                <w:ins w:id="486" w:author="Adan Toril" w:date="2023-10-16T11:40:00Z"/>
              </w:rPr>
            </w:pPr>
          </w:p>
        </w:tc>
        <w:tc>
          <w:tcPr>
            <w:tcW w:w="849" w:type="dxa"/>
            <w:vMerge/>
            <w:tcBorders>
              <w:left w:val="single" w:sz="4" w:space="0" w:color="auto"/>
              <w:right w:val="single" w:sz="4" w:space="0" w:color="auto"/>
            </w:tcBorders>
            <w:tcPrChange w:id="487" w:author="Adan Toril" w:date="2023-10-16T11:59:00Z">
              <w:tcPr>
                <w:tcW w:w="849" w:type="dxa"/>
                <w:vMerge/>
                <w:tcBorders>
                  <w:left w:val="single" w:sz="4" w:space="0" w:color="auto"/>
                  <w:right w:val="single" w:sz="4" w:space="0" w:color="auto"/>
                </w:tcBorders>
              </w:tcPr>
            </w:tcPrChange>
          </w:tcPr>
          <w:p w14:paraId="579BF5E8" w14:textId="77777777" w:rsidR="00707E94" w:rsidRPr="0088761F" w:rsidRDefault="00707E94" w:rsidP="00707E94">
            <w:pPr>
              <w:pStyle w:val="TAC"/>
              <w:rPr>
                <w:ins w:id="488" w:author="Adan Toril" w:date="2023-10-16T11:40:00Z"/>
              </w:rPr>
            </w:pPr>
          </w:p>
        </w:tc>
        <w:tc>
          <w:tcPr>
            <w:tcW w:w="1133" w:type="dxa"/>
            <w:vMerge/>
            <w:tcBorders>
              <w:left w:val="single" w:sz="4" w:space="0" w:color="auto"/>
              <w:right w:val="single" w:sz="4" w:space="0" w:color="auto"/>
            </w:tcBorders>
            <w:tcPrChange w:id="489" w:author="Adan Toril" w:date="2023-10-16T11:59:00Z">
              <w:tcPr>
                <w:tcW w:w="1133" w:type="dxa"/>
                <w:vMerge/>
                <w:tcBorders>
                  <w:left w:val="single" w:sz="4" w:space="0" w:color="auto"/>
                  <w:right w:val="single" w:sz="4" w:space="0" w:color="auto"/>
                </w:tcBorders>
              </w:tcPr>
            </w:tcPrChange>
          </w:tcPr>
          <w:p w14:paraId="15359ED3" w14:textId="77777777" w:rsidR="00707E94" w:rsidRPr="0088761F" w:rsidRDefault="00707E94" w:rsidP="00707E94">
            <w:pPr>
              <w:pStyle w:val="TAC"/>
              <w:rPr>
                <w:ins w:id="490"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491"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451ABA73" w14:textId="524604B8" w:rsidR="00707E94" w:rsidRPr="0088761F" w:rsidRDefault="00707E94" w:rsidP="00707E94">
            <w:pPr>
              <w:pStyle w:val="TAC"/>
              <w:rPr>
                <w:ins w:id="492" w:author="Adan Toril" w:date="2023-10-16T11:40:00Z"/>
              </w:rPr>
            </w:pPr>
            <w:ins w:id="493"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49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D6FB7A7" w14:textId="37E4621D" w:rsidR="00707E94" w:rsidRPr="0088761F" w:rsidRDefault="00707E94" w:rsidP="00707E94">
            <w:pPr>
              <w:pStyle w:val="TAC"/>
              <w:rPr>
                <w:ins w:id="495" w:author="Adan Toril" w:date="2023-10-16T11:40:00Z"/>
                <w:rFonts w:cs="Arial"/>
                <w:szCs w:val="18"/>
              </w:rPr>
            </w:pPr>
            <w:ins w:id="496" w:author="Adan Toril" w:date="2023-10-16T11:59:00Z">
              <w:r w:rsidRPr="0088761F">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497"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1E54E65" w14:textId="4F94B72B" w:rsidR="00707E94" w:rsidRPr="0088761F" w:rsidRDefault="00707E94" w:rsidP="00707E94">
            <w:pPr>
              <w:pStyle w:val="TAC"/>
              <w:rPr>
                <w:ins w:id="498" w:author="Adan Toril" w:date="2023-10-16T11:40:00Z"/>
                <w:rFonts w:cs="Arial"/>
                <w:szCs w:val="18"/>
              </w:rPr>
            </w:pPr>
            <w:ins w:id="499" w:author="Adan Toril" w:date="2023-10-16T11:59:00Z">
              <w:r w:rsidRPr="0088761F">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500"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44FD5288" w14:textId="1743D526" w:rsidR="00707E94" w:rsidRPr="0088761F" w:rsidRDefault="00707E94" w:rsidP="00707E94">
            <w:pPr>
              <w:pStyle w:val="TAC"/>
              <w:rPr>
                <w:ins w:id="501" w:author="Adan Toril" w:date="2023-10-16T11:40:00Z"/>
                <w:rFonts w:cs="Arial"/>
                <w:szCs w:val="18"/>
              </w:rPr>
            </w:pPr>
            <w:ins w:id="502" w:author="Adan Toril" w:date="2023-10-16T11:59:00Z">
              <w:r w:rsidRPr="0088761F">
                <w:rPr>
                  <w:rFonts w:cs="Arial"/>
                  <w:color w:val="000000"/>
                  <w:szCs w:val="18"/>
                </w:rPr>
                <w:t>2424.84</w:t>
              </w:r>
            </w:ins>
          </w:p>
        </w:tc>
        <w:tc>
          <w:tcPr>
            <w:tcW w:w="992" w:type="dxa"/>
            <w:tcBorders>
              <w:top w:val="single" w:sz="4" w:space="0" w:color="auto"/>
              <w:left w:val="single" w:sz="4" w:space="0" w:color="auto"/>
              <w:bottom w:val="single" w:sz="4" w:space="0" w:color="auto"/>
              <w:right w:val="single" w:sz="4" w:space="0" w:color="auto"/>
            </w:tcBorders>
            <w:vAlign w:val="bottom"/>
            <w:tcPrChange w:id="50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553FD14" w14:textId="2054D532" w:rsidR="00707E94" w:rsidRPr="0088761F" w:rsidRDefault="00707E94" w:rsidP="00707E94">
            <w:pPr>
              <w:pStyle w:val="TAC"/>
              <w:rPr>
                <w:ins w:id="504" w:author="Adan Toril" w:date="2023-10-16T11:40:00Z"/>
                <w:rFonts w:cs="Arial"/>
                <w:szCs w:val="18"/>
              </w:rPr>
            </w:pPr>
            <w:ins w:id="505" w:author="Adan Toril" w:date="2023-10-16T11:59:00Z">
              <w:r w:rsidRPr="0088761F">
                <w:rPr>
                  <w:rFonts w:cs="Arial"/>
                  <w:color w:val="000000"/>
                  <w:szCs w:val="18"/>
                </w:rPr>
                <w:t>484968</w:t>
              </w:r>
            </w:ins>
          </w:p>
        </w:tc>
        <w:tc>
          <w:tcPr>
            <w:tcW w:w="992" w:type="dxa"/>
            <w:tcBorders>
              <w:top w:val="single" w:sz="4" w:space="0" w:color="auto"/>
              <w:left w:val="single" w:sz="4" w:space="0" w:color="auto"/>
              <w:bottom w:val="single" w:sz="4" w:space="0" w:color="auto"/>
              <w:right w:val="single" w:sz="4" w:space="0" w:color="auto"/>
            </w:tcBorders>
            <w:vAlign w:val="bottom"/>
            <w:tcPrChange w:id="50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4220C1A8" w14:textId="71839017" w:rsidR="00707E94" w:rsidRPr="0088761F" w:rsidRDefault="00707E94" w:rsidP="00707E94">
            <w:pPr>
              <w:pStyle w:val="TAC"/>
              <w:rPr>
                <w:ins w:id="507" w:author="Adan Toril" w:date="2023-10-16T11:40:00Z"/>
                <w:rFonts w:cs="Arial"/>
                <w:szCs w:val="18"/>
              </w:rPr>
            </w:pPr>
            <w:ins w:id="508" w:author="Adan Toril" w:date="2023-10-16T11:59:00Z">
              <w:r w:rsidRPr="0088761F">
                <w:rPr>
                  <w:rFonts w:cs="Arial"/>
                  <w:color w:val="000000"/>
                  <w:szCs w:val="18"/>
                </w:rPr>
                <w:t>504</w:t>
              </w:r>
            </w:ins>
          </w:p>
        </w:tc>
        <w:tc>
          <w:tcPr>
            <w:tcW w:w="851" w:type="dxa"/>
            <w:vMerge/>
            <w:tcBorders>
              <w:left w:val="single" w:sz="4" w:space="0" w:color="auto"/>
              <w:right w:val="single" w:sz="4" w:space="0" w:color="auto"/>
            </w:tcBorders>
            <w:tcPrChange w:id="509" w:author="Adan Toril" w:date="2023-10-16T11:59:00Z">
              <w:tcPr>
                <w:tcW w:w="851" w:type="dxa"/>
                <w:vMerge/>
                <w:tcBorders>
                  <w:left w:val="single" w:sz="4" w:space="0" w:color="auto"/>
                  <w:right w:val="single" w:sz="4" w:space="0" w:color="auto"/>
                </w:tcBorders>
              </w:tcPr>
            </w:tcPrChange>
          </w:tcPr>
          <w:p w14:paraId="7DB21841" w14:textId="77777777" w:rsidR="00707E94" w:rsidRPr="0088761F" w:rsidRDefault="00707E94" w:rsidP="00707E94">
            <w:pPr>
              <w:pStyle w:val="TAC"/>
              <w:rPr>
                <w:ins w:id="510"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511"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45967BB" w14:textId="76CD89BA" w:rsidR="00707E94" w:rsidRPr="0088761F" w:rsidRDefault="00707E94" w:rsidP="00707E94">
            <w:pPr>
              <w:pStyle w:val="TAC"/>
              <w:rPr>
                <w:ins w:id="512" w:author="Adan Toril" w:date="2023-10-16T11:40:00Z"/>
                <w:rFonts w:cs="Arial"/>
                <w:szCs w:val="18"/>
              </w:rPr>
            </w:pPr>
            <w:ins w:id="513"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14"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64ED3CFC" w14:textId="462993B0" w:rsidR="00707E94" w:rsidRPr="0088761F" w:rsidRDefault="00707E94" w:rsidP="00707E94">
            <w:pPr>
              <w:pStyle w:val="TAC"/>
              <w:rPr>
                <w:ins w:id="515" w:author="Adan Toril" w:date="2023-10-16T11:40:00Z"/>
                <w:rFonts w:cs="Arial"/>
                <w:szCs w:val="18"/>
              </w:rPr>
            </w:pPr>
            <w:ins w:id="516" w:author="Adan Toril" w:date="2023-10-16T11:55:00Z">
              <w:r w:rsidRPr="0088761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51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7C497765" w14:textId="4413AF2A" w:rsidR="00707E94" w:rsidRPr="0088761F" w:rsidRDefault="00707E94" w:rsidP="00707E94">
            <w:pPr>
              <w:pStyle w:val="TAC"/>
              <w:rPr>
                <w:ins w:id="518" w:author="Adan Toril" w:date="2023-10-16T11:40:00Z"/>
                <w:rFonts w:cs="Arial"/>
                <w:szCs w:val="18"/>
              </w:rPr>
            </w:pPr>
            <w:ins w:id="519" w:author="Adan Toril" w:date="2023-10-16T11:55:00Z">
              <w:r w:rsidRPr="0088761F">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520"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29765474" w14:textId="4233AB22" w:rsidR="00707E94" w:rsidRPr="0088761F" w:rsidRDefault="00707E94" w:rsidP="00707E94">
            <w:pPr>
              <w:pStyle w:val="TAC"/>
              <w:rPr>
                <w:ins w:id="521" w:author="Adan Toril" w:date="2023-10-16T11:40:00Z"/>
                <w:rFonts w:cs="Arial"/>
                <w:szCs w:val="18"/>
              </w:rPr>
            </w:pPr>
            <w:ins w:id="522"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523"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3B92BC3C" w14:textId="53391F20" w:rsidR="00707E94" w:rsidRPr="0088761F" w:rsidRDefault="00707E94" w:rsidP="00707E94">
            <w:pPr>
              <w:pStyle w:val="TAC"/>
              <w:rPr>
                <w:ins w:id="524" w:author="Adan Toril" w:date="2023-10-16T11:40:00Z"/>
                <w:rFonts w:cs="Arial"/>
                <w:szCs w:val="18"/>
              </w:rPr>
            </w:pPr>
            <w:ins w:id="525"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26"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74C1853" w14:textId="516BFE6B" w:rsidR="00707E94" w:rsidRPr="0088761F" w:rsidRDefault="00707E94" w:rsidP="00707E94">
            <w:pPr>
              <w:pStyle w:val="TAC"/>
              <w:rPr>
                <w:ins w:id="527" w:author="Adan Toril" w:date="2023-10-16T11:40:00Z"/>
                <w:rFonts w:cs="Arial"/>
                <w:szCs w:val="18"/>
              </w:rPr>
            </w:pPr>
            <w:ins w:id="528" w:author="Adan Toril" w:date="2023-10-16T11:55:00Z">
              <w:r w:rsidRPr="0088761F">
                <w:rPr>
                  <w:rFonts w:cs="Arial"/>
                  <w:szCs w:val="18"/>
                </w:rPr>
                <w:t>-</w:t>
              </w:r>
            </w:ins>
          </w:p>
        </w:tc>
      </w:tr>
      <w:tr w:rsidR="00707E94" w:rsidRPr="0088761F" w14:paraId="08DC2ECE" w14:textId="77777777" w:rsidTr="003A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Adan Toril" w:date="2023-10-16T11: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0" w:author="Adan Toril" w:date="2023-10-16T11:40:00Z"/>
        </w:trPr>
        <w:tc>
          <w:tcPr>
            <w:tcW w:w="788" w:type="dxa"/>
            <w:vMerge/>
            <w:tcBorders>
              <w:left w:val="single" w:sz="4" w:space="0" w:color="auto"/>
              <w:bottom w:val="single" w:sz="4" w:space="0" w:color="auto"/>
              <w:right w:val="single" w:sz="4" w:space="0" w:color="auto"/>
            </w:tcBorders>
            <w:tcPrChange w:id="531" w:author="Adan Toril" w:date="2023-10-16T11:59:00Z">
              <w:tcPr>
                <w:tcW w:w="788" w:type="dxa"/>
                <w:vMerge/>
                <w:tcBorders>
                  <w:left w:val="single" w:sz="4" w:space="0" w:color="auto"/>
                  <w:bottom w:val="single" w:sz="4" w:space="0" w:color="auto"/>
                  <w:right w:val="single" w:sz="4" w:space="0" w:color="auto"/>
                </w:tcBorders>
              </w:tcPr>
            </w:tcPrChange>
          </w:tcPr>
          <w:p w14:paraId="0100695E" w14:textId="77777777" w:rsidR="00707E94" w:rsidRPr="0088761F" w:rsidRDefault="00707E94" w:rsidP="00707E94">
            <w:pPr>
              <w:pStyle w:val="TAC"/>
              <w:rPr>
                <w:ins w:id="532" w:author="Adan Toril" w:date="2023-10-16T11:40:00Z"/>
              </w:rPr>
            </w:pPr>
          </w:p>
        </w:tc>
        <w:tc>
          <w:tcPr>
            <w:tcW w:w="849" w:type="dxa"/>
            <w:vMerge/>
            <w:tcBorders>
              <w:left w:val="single" w:sz="4" w:space="0" w:color="auto"/>
              <w:bottom w:val="single" w:sz="4" w:space="0" w:color="auto"/>
              <w:right w:val="single" w:sz="4" w:space="0" w:color="auto"/>
            </w:tcBorders>
            <w:tcPrChange w:id="533" w:author="Adan Toril" w:date="2023-10-16T11:59:00Z">
              <w:tcPr>
                <w:tcW w:w="849" w:type="dxa"/>
                <w:vMerge/>
                <w:tcBorders>
                  <w:left w:val="single" w:sz="4" w:space="0" w:color="auto"/>
                  <w:bottom w:val="single" w:sz="4" w:space="0" w:color="auto"/>
                  <w:right w:val="single" w:sz="4" w:space="0" w:color="auto"/>
                </w:tcBorders>
              </w:tcPr>
            </w:tcPrChange>
          </w:tcPr>
          <w:p w14:paraId="07D6F72B" w14:textId="77777777" w:rsidR="00707E94" w:rsidRPr="0088761F" w:rsidRDefault="00707E94" w:rsidP="00707E94">
            <w:pPr>
              <w:pStyle w:val="TAC"/>
              <w:rPr>
                <w:ins w:id="534" w:author="Adan Toril" w:date="2023-10-16T11:40:00Z"/>
              </w:rPr>
            </w:pPr>
          </w:p>
        </w:tc>
        <w:tc>
          <w:tcPr>
            <w:tcW w:w="1133" w:type="dxa"/>
            <w:vMerge/>
            <w:tcBorders>
              <w:left w:val="single" w:sz="4" w:space="0" w:color="auto"/>
              <w:bottom w:val="single" w:sz="4" w:space="0" w:color="auto"/>
              <w:right w:val="single" w:sz="4" w:space="0" w:color="auto"/>
            </w:tcBorders>
            <w:tcPrChange w:id="535" w:author="Adan Toril" w:date="2023-10-16T11:59:00Z">
              <w:tcPr>
                <w:tcW w:w="1133" w:type="dxa"/>
                <w:vMerge/>
                <w:tcBorders>
                  <w:left w:val="single" w:sz="4" w:space="0" w:color="auto"/>
                  <w:bottom w:val="single" w:sz="4" w:space="0" w:color="auto"/>
                  <w:right w:val="single" w:sz="4" w:space="0" w:color="auto"/>
                </w:tcBorders>
              </w:tcPr>
            </w:tcPrChange>
          </w:tcPr>
          <w:p w14:paraId="5CD4F30E" w14:textId="77777777" w:rsidR="00707E94" w:rsidRPr="0088761F" w:rsidRDefault="00707E94" w:rsidP="00707E94">
            <w:pPr>
              <w:pStyle w:val="TAC"/>
              <w:rPr>
                <w:ins w:id="536" w:author="Adan Toril" w:date="2023-10-16T11:40:00Z"/>
              </w:rPr>
            </w:pPr>
          </w:p>
        </w:tc>
        <w:tc>
          <w:tcPr>
            <w:tcW w:w="709" w:type="dxa"/>
            <w:tcBorders>
              <w:top w:val="single" w:sz="4" w:space="0" w:color="auto"/>
              <w:left w:val="single" w:sz="4" w:space="0" w:color="auto"/>
              <w:bottom w:val="single" w:sz="4" w:space="0" w:color="auto"/>
              <w:right w:val="single" w:sz="4" w:space="0" w:color="auto"/>
            </w:tcBorders>
            <w:tcPrChange w:id="537"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707D3B89" w14:textId="632FE8FF" w:rsidR="00707E94" w:rsidRPr="0088761F" w:rsidRDefault="00707E94" w:rsidP="00707E94">
            <w:pPr>
              <w:pStyle w:val="TAC"/>
              <w:rPr>
                <w:ins w:id="538" w:author="Adan Toril" w:date="2023-10-16T11:40:00Z"/>
              </w:rPr>
            </w:pPr>
            <w:ins w:id="539"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54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F61D808" w14:textId="5F3BB3A5" w:rsidR="00707E94" w:rsidRPr="0088761F" w:rsidRDefault="00707E94" w:rsidP="00707E94">
            <w:pPr>
              <w:pStyle w:val="TAC"/>
              <w:rPr>
                <w:ins w:id="541" w:author="Adan Toril" w:date="2023-10-16T11:40:00Z"/>
                <w:rFonts w:cs="Arial"/>
                <w:szCs w:val="18"/>
              </w:rPr>
            </w:pPr>
            <w:ins w:id="542" w:author="Adan Toril" w:date="2023-10-16T11:59:00Z">
              <w:r w:rsidRPr="0088761F">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543"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37A955B1" w14:textId="1067B35C" w:rsidR="00707E94" w:rsidRPr="0088761F" w:rsidRDefault="00707E94" w:rsidP="00707E94">
            <w:pPr>
              <w:pStyle w:val="TAC"/>
              <w:rPr>
                <w:ins w:id="544" w:author="Adan Toril" w:date="2023-10-16T11:40:00Z"/>
                <w:rFonts w:cs="Arial"/>
                <w:szCs w:val="18"/>
              </w:rPr>
            </w:pPr>
            <w:ins w:id="545" w:author="Adan Toril" w:date="2023-10-16T11:59:00Z">
              <w:r w:rsidRPr="0088761F">
                <w:rPr>
                  <w:rFonts w:cs="Arial"/>
                  <w:color w:val="000000"/>
                  <w:szCs w:val="18"/>
                </w:rPr>
                <w:t>510000</w:t>
              </w:r>
            </w:ins>
          </w:p>
        </w:tc>
        <w:tc>
          <w:tcPr>
            <w:tcW w:w="993" w:type="dxa"/>
            <w:tcBorders>
              <w:top w:val="single" w:sz="4" w:space="0" w:color="auto"/>
              <w:left w:val="single" w:sz="4" w:space="0" w:color="auto"/>
              <w:bottom w:val="single" w:sz="4" w:space="0" w:color="auto"/>
              <w:right w:val="single" w:sz="4" w:space="0" w:color="auto"/>
            </w:tcBorders>
            <w:vAlign w:val="bottom"/>
            <w:tcPrChange w:id="546" w:author="Adan Toril" w:date="2023-10-16T11:59:00Z">
              <w:tcPr>
                <w:tcW w:w="993" w:type="dxa"/>
                <w:tcBorders>
                  <w:top w:val="single" w:sz="4" w:space="0" w:color="auto"/>
                  <w:left w:val="single" w:sz="4" w:space="0" w:color="auto"/>
                  <w:bottom w:val="single" w:sz="4" w:space="0" w:color="auto"/>
                  <w:right w:val="single" w:sz="4" w:space="0" w:color="auto"/>
                </w:tcBorders>
              </w:tcPr>
            </w:tcPrChange>
          </w:tcPr>
          <w:p w14:paraId="76493646" w14:textId="755891E8" w:rsidR="00707E94" w:rsidRPr="0088761F" w:rsidRDefault="00707E94" w:rsidP="00707E94">
            <w:pPr>
              <w:pStyle w:val="TAC"/>
              <w:rPr>
                <w:ins w:id="547" w:author="Adan Toril" w:date="2023-10-16T11:40:00Z"/>
                <w:rFonts w:cs="Arial"/>
                <w:szCs w:val="18"/>
              </w:rPr>
            </w:pPr>
            <w:ins w:id="548" w:author="Adan Toril" w:date="2023-10-16T11:59:00Z">
              <w:r w:rsidRPr="0088761F">
                <w:rPr>
                  <w:rFonts w:cs="Arial"/>
                  <w:color w:val="000000"/>
                  <w:szCs w:val="18"/>
                </w:rPr>
                <w:t>2529.48</w:t>
              </w:r>
            </w:ins>
          </w:p>
        </w:tc>
        <w:tc>
          <w:tcPr>
            <w:tcW w:w="992" w:type="dxa"/>
            <w:tcBorders>
              <w:top w:val="single" w:sz="4" w:space="0" w:color="auto"/>
              <w:left w:val="single" w:sz="4" w:space="0" w:color="auto"/>
              <w:bottom w:val="single" w:sz="4" w:space="0" w:color="auto"/>
              <w:right w:val="single" w:sz="4" w:space="0" w:color="auto"/>
            </w:tcBorders>
            <w:vAlign w:val="bottom"/>
            <w:tcPrChange w:id="549"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71B40680" w14:textId="61E2680A" w:rsidR="00707E94" w:rsidRPr="0088761F" w:rsidRDefault="00707E94" w:rsidP="00707E94">
            <w:pPr>
              <w:pStyle w:val="TAC"/>
              <w:rPr>
                <w:ins w:id="550" w:author="Adan Toril" w:date="2023-10-16T11:40:00Z"/>
                <w:rFonts w:cs="Arial"/>
                <w:szCs w:val="18"/>
              </w:rPr>
            </w:pPr>
            <w:ins w:id="551" w:author="Adan Toril" w:date="2023-10-16T11:59:00Z">
              <w:r w:rsidRPr="0088761F">
                <w:rPr>
                  <w:rFonts w:cs="Arial"/>
                  <w:color w:val="000000"/>
                  <w:szCs w:val="18"/>
                </w:rPr>
                <w:t>505896</w:t>
              </w:r>
            </w:ins>
          </w:p>
        </w:tc>
        <w:tc>
          <w:tcPr>
            <w:tcW w:w="992" w:type="dxa"/>
            <w:tcBorders>
              <w:top w:val="single" w:sz="4" w:space="0" w:color="auto"/>
              <w:left w:val="single" w:sz="4" w:space="0" w:color="auto"/>
              <w:bottom w:val="single" w:sz="4" w:space="0" w:color="auto"/>
              <w:right w:val="single" w:sz="4" w:space="0" w:color="auto"/>
            </w:tcBorders>
            <w:vAlign w:val="bottom"/>
            <w:tcPrChange w:id="55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226A4C12" w14:textId="45BE4417" w:rsidR="00707E94" w:rsidRPr="0088761F" w:rsidRDefault="00707E94" w:rsidP="00707E94">
            <w:pPr>
              <w:pStyle w:val="TAC"/>
              <w:rPr>
                <w:ins w:id="553" w:author="Adan Toril" w:date="2023-10-16T11:40:00Z"/>
                <w:rFonts w:cs="Arial"/>
                <w:szCs w:val="18"/>
              </w:rPr>
            </w:pPr>
            <w:ins w:id="554" w:author="Adan Toril" w:date="2023-10-16T11:59:00Z">
              <w:r w:rsidRPr="0088761F">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555" w:author="Adan Toril" w:date="2023-10-16T11:59:00Z">
              <w:tcPr>
                <w:tcW w:w="851" w:type="dxa"/>
                <w:vMerge/>
                <w:tcBorders>
                  <w:left w:val="single" w:sz="4" w:space="0" w:color="auto"/>
                  <w:bottom w:val="single" w:sz="4" w:space="0" w:color="auto"/>
                  <w:right w:val="single" w:sz="4" w:space="0" w:color="auto"/>
                </w:tcBorders>
              </w:tcPr>
            </w:tcPrChange>
          </w:tcPr>
          <w:p w14:paraId="62F513D9" w14:textId="77777777" w:rsidR="00707E94" w:rsidRPr="0088761F" w:rsidRDefault="00707E94" w:rsidP="00707E94">
            <w:pPr>
              <w:pStyle w:val="TAC"/>
              <w:rPr>
                <w:ins w:id="556" w:author="Adan Toril" w:date="2023-10-16T11:40:00Z"/>
                <w:rFonts w:cs="Arial"/>
                <w:szCs w:val="18"/>
              </w:rPr>
            </w:pPr>
          </w:p>
        </w:tc>
        <w:tc>
          <w:tcPr>
            <w:tcW w:w="850" w:type="dxa"/>
            <w:tcBorders>
              <w:top w:val="single" w:sz="4" w:space="0" w:color="auto"/>
              <w:left w:val="single" w:sz="4" w:space="0" w:color="auto"/>
              <w:bottom w:val="single" w:sz="4" w:space="0" w:color="auto"/>
              <w:right w:val="single" w:sz="4" w:space="0" w:color="auto"/>
            </w:tcBorders>
            <w:tcPrChange w:id="557"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6F074658" w14:textId="370C2903" w:rsidR="00707E94" w:rsidRPr="0088761F" w:rsidRDefault="00707E94" w:rsidP="00707E94">
            <w:pPr>
              <w:pStyle w:val="TAC"/>
              <w:rPr>
                <w:ins w:id="558" w:author="Adan Toril" w:date="2023-10-16T11:40:00Z"/>
                <w:rFonts w:cs="Arial"/>
                <w:szCs w:val="18"/>
              </w:rPr>
            </w:pPr>
            <w:ins w:id="559"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60"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052287FF" w14:textId="688E1F45" w:rsidR="00707E94" w:rsidRPr="0088761F" w:rsidRDefault="00707E94" w:rsidP="00707E94">
            <w:pPr>
              <w:pStyle w:val="TAC"/>
              <w:rPr>
                <w:ins w:id="561" w:author="Adan Toril" w:date="2023-10-16T11:40:00Z"/>
                <w:rFonts w:cs="Arial"/>
                <w:szCs w:val="18"/>
              </w:rPr>
            </w:pPr>
            <w:ins w:id="562" w:author="Adan Toril" w:date="2023-10-16T11:55:00Z">
              <w:r w:rsidRPr="0088761F">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Change w:id="563" w:author="Adan Toril" w:date="2023-10-16T11:59:00Z">
              <w:tcPr>
                <w:tcW w:w="709" w:type="dxa"/>
                <w:tcBorders>
                  <w:top w:val="single" w:sz="4" w:space="0" w:color="auto"/>
                  <w:left w:val="single" w:sz="4" w:space="0" w:color="auto"/>
                  <w:bottom w:val="single" w:sz="4" w:space="0" w:color="auto"/>
                  <w:right w:val="single" w:sz="4" w:space="0" w:color="auto"/>
                </w:tcBorders>
              </w:tcPr>
            </w:tcPrChange>
          </w:tcPr>
          <w:p w14:paraId="18C7F604" w14:textId="2F528956" w:rsidR="00707E94" w:rsidRPr="0088761F" w:rsidRDefault="00707E94" w:rsidP="00707E94">
            <w:pPr>
              <w:pStyle w:val="TAC"/>
              <w:rPr>
                <w:ins w:id="564" w:author="Adan Toril" w:date="2023-10-16T11:40:00Z"/>
                <w:rFonts w:cs="Arial"/>
                <w:szCs w:val="18"/>
              </w:rPr>
            </w:pPr>
            <w:ins w:id="565" w:author="Adan Toril" w:date="2023-10-16T11:55:00Z">
              <w:r w:rsidRPr="0088761F">
                <w:rPr>
                  <w:rFonts w:cs="Arial"/>
                  <w:szCs w:val="18"/>
                </w:rPr>
                <w:t>-</w:t>
              </w:r>
            </w:ins>
          </w:p>
        </w:tc>
        <w:tc>
          <w:tcPr>
            <w:tcW w:w="851" w:type="dxa"/>
            <w:tcBorders>
              <w:top w:val="single" w:sz="4" w:space="0" w:color="auto"/>
              <w:left w:val="single" w:sz="4" w:space="0" w:color="auto"/>
              <w:bottom w:val="single" w:sz="4" w:space="0" w:color="auto"/>
              <w:right w:val="single" w:sz="4" w:space="0" w:color="auto"/>
            </w:tcBorders>
            <w:tcPrChange w:id="566" w:author="Adan Toril" w:date="2023-10-16T11:59:00Z">
              <w:tcPr>
                <w:tcW w:w="851" w:type="dxa"/>
                <w:tcBorders>
                  <w:top w:val="single" w:sz="4" w:space="0" w:color="auto"/>
                  <w:left w:val="single" w:sz="4" w:space="0" w:color="auto"/>
                  <w:bottom w:val="single" w:sz="4" w:space="0" w:color="auto"/>
                  <w:right w:val="single" w:sz="4" w:space="0" w:color="auto"/>
                </w:tcBorders>
              </w:tcPr>
            </w:tcPrChange>
          </w:tcPr>
          <w:p w14:paraId="4A35A9A8" w14:textId="0C6B77F8" w:rsidR="00707E94" w:rsidRPr="0088761F" w:rsidRDefault="00707E94" w:rsidP="00707E94">
            <w:pPr>
              <w:pStyle w:val="TAC"/>
              <w:rPr>
                <w:ins w:id="567" w:author="Adan Toril" w:date="2023-10-16T11:40:00Z"/>
                <w:rFonts w:cs="Arial"/>
                <w:szCs w:val="18"/>
              </w:rPr>
            </w:pPr>
            <w:ins w:id="568" w:author="Adan Toril" w:date="2023-10-16T11:55:00Z">
              <w:r w:rsidRPr="0088761F">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Change w:id="569" w:author="Adan Toril" w:date="2023-10-16T11:59:00Z">
              <w:tcPr>
                <w:tcW w:w="850" w:type="dxa"/>
                <w:tcBorders>
                  <w:top w:val="single" w:sz="4" w:space="0" w:color="auto"/>
                  <w:left w:val="single" w:sz="4" w:space="0" w:color="auto"/>
                  <w:bottom w:val="single" w:sz="4" w:space="0" w:color="auto"/>
                  <w:right w:val="single" w:sz="4" w:space="0" w:color="auto"/>
                </w:tcBorders>
              </w:tcPr>
            </w:tcPrChange>
          </w:tcPr>
          <w:p w14:paraId="07BA6056" w14:textId="11E622C3" w:rsidR="00707E94" w:rsidRPr="0088761F" w:rsidRDefault="00707E94" w:rsidP="00707E94">
            <w:pPr>
              <w:pStyle w:val="TAC"/>
              <w:rPr>
                <w:ins w:id="570" w:author="Adan Toril" w:date="2023-10-16T11:40:00Z"/>
                <w:rFonts w:cs="Arial"/>
                <w:szCs w:val="18"/>
              </w:rPr>
            </w:pPr>
            <w:ins w:id="571" w:author="Adan Toril" w:date="2023-10-16T11:55:00Z">
              <w:r w:rsidRPr="0088761F">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Change w:id="572" w:author="Adan Toril" w:date="2023-10-16T11:59:00Z">
              <w:tcPr>
                <w:tcW w:w="992" w:type="dxa"/>
                <w:tcBorders>
                  <w:top w:val="single" w:sz="4" w:space="0" w:color="auto"/>
                  <w:left w:val="single" w:sz="4" w:space="0" w:color="auto"/>
                  <w:bottom w:val="single" w:sz="4" w:space="0" w:color="auto"/>
                  <w:right w:val="single" w:sz="4" w:space="0" w:color="auto"/>
                </w:tcBorders>
              </w:tcPr>
            </w:tcPrChange>
          </w:tcPr>
          <w:p w14:paraId="140E6F9A" w14:textId="44D0591F" w:rsidR="00707E94" w:rsidRPr="0088761F" w:rsidRDefault="00707E94" w:rsidP="00707E94">
            <w:pPr>
              <w:pStyle w:val="TAC"/>
              <w:rPr>
                <w:ins w:id="573" w:author="Adan Toril" w:date="2023-10-16T11:40:00Z"/>
                <w:rFonts w:cs="Arial"/>
                <w:szCs w:val="18"/>
              </w:rPr>
            </w:pPr>
            <w:ins w:id="574" w:author="Adan Toril" w:date="2023-10-16T11:55:00Z">
              <w:r w:rsidRPr="0088761F">
                <w:rPr>
                  <w:rFonts w:cs="Arial"/>
                  <w:szCs w:val="18"/>
                </w:rPr>
                <w:t>-</w:t>
              </w:r>
            </w:ins>
          </w:p>
        </w:tc>
      </w:tr>
      <w:tr w:rsidR="006B5EBD" w:rsidRPr="0088761F" w14:paraId="132E211F" w14:textId="77777777" w:rsidTr="0036082A">
        <w:tc>
          <w:tcPr>
            <w:tcW w:w="788" w:type="dxa"/>
            <w:tcBorders>
              <w:top w:val="single" w:sz="4" w:space="0" w:color="auto"/>
              <w:left w:val="single" w:sz="4" w:space="0" w:color="auto"/>
              <w:bottom w:val="nil"/>
              <w:right w:val="single" w:sz="4" w:space="0" w:color="auto"/>
            </w:tcBorders>
          </w:tcPr>
          <w:p w14:paraId="38849764" w14:textId="77777777" w:rsidR="006B5EBD" w:rsidRPr="0088761F" w:rsidRDefault="006B5EBD" w:rsidP="0036082A">
            <w:pPr>
              <w:pStyle w:val="TAC"/>
            </w:pPr>
            <w:r w:rsidRPr="0088761F">
              <w:t>50</w:t>
            </w:r>
          </w:p>
        </w:tc>
        <w:tc>
          <w:tcPr>
            <w:tcW w:w="849" w:type="dxa"/>
            <w:tcBorders>
              <w:top w:val="single" w:sz="4" w:space="0" w:color="auto"/>
              <w:left w:val="single" w:sz="4" w:space="0" w:color="auto"/>
              <w:bottom w:val="nil"/>
              <w:right w:val="single" w:sz="4" w:space="0" w:color="auto"/>
            </w:tcBorders>
          </w:tcPr>
          <w:p w14:paraId="51B0AB40" w14:textId="77777777" w:rsidR="006B5EBD" w:rsidRPr="0088761F" w:rsidRDefault="006B5EBD" w:rsidP="0036082A">
            <w:pPr>
              <w:pStyle w:val="TAC"/>
            </w:pPr>
            <w:r w:rsidRPr="0088761F">
              <w:t>270</w:t>
            </w:r>
          </w:p>
        </w:tc>
        <w:tc>
          <w:tcPr>
            <w:tcW w:w="1133" w:type="dxa"/>
            <w:tcBorders>
              <w:top w:val="single" w:sz="4" w:space="0" w:color="auto"/>
              <w:left w:val="single" w:sz="4" w:space="0" w:color="auto"/>
              <w:bottom w:val="nil"/>
              <w:right w:val="single" w:sz="4" w:space="0" w:color="auto"/>
            </w:tcBorders>
          </w:tcPr>
          <w:p w14:paraId="01A685FA"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tcPr>
          <w:p w14:paraId="6C6E857C"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6703D2B1" w14:textId="77777777" w:rsidR="006B5EBD" w:rsidRPr="0088761F" w:rsidRDefault="006B5EBD" w:rsidP="0036082A">
            <w:pPr>
              <w:pStyle w:val="TAC"/>
            </w:pPr>
            <w:r w:rsidRPr="0088761F">
              <w:t>2645</w:t>
            </w:r>
          </w:p>
        </w:tc>
        <w:tc>
          <w:tcPr>
            <w:tcW w:w="992" w:type="dxa"/>
            <w:tcBorders>
              <w:top w:val="single" w:sz="4" w:space="0" w:color="auto"/>
              <w:left w:val="single" w:sz="4" w:space="0" w:color="auto"/>
              <w:bottom w:val="single" w:sz="4" w:space="0" w:color="auto"/>
              <w:right w:val="single" w:sz="4" w:space="0" w:color="auto"/>
            </w:tcBorders>
          </w:tcPr>
          <w:p w14:paraId="18B6C438" w14:textId="77777777" w:rsidR="006B5EBD" w:rsidRPr="0088761F" w:rsidRDefault="006B5EBD" w:rsidP="0036082A">
            <w:pPr>
              <w:pStyle w:val="TAC"/>
            </w:pPr>
            <w:r w:rsidRPr="0088761F">
              <w:t>529000</w:t>
            </w:r>
          </w:p>
        </w:tc>
        <w:tc>
          <w:tcPr>
            <w:tcW w:w="993" w:type="dxa"/>
            <w:tcBorders>
              <w:top w:val="single" w:sz="4" w:space="0" w:color="auto"/>
              <w:left w:val="single" w:sz="4" w:space="0" w:color="auto"/>
              <w:bottom w:val="single" w:sz="4" w:space="0" w:color="auto"/>
              <w:right w:val="single" w:sz="4" w:space="0" w:color="auto"/>
            </w:tcBorders>
          </w:tcPr>
          <w:p w14:paraId="36924BBF" w14:textId="77777777" w:rsidR="006B5EBD" w:rsidRPr="0088761F" w:rsidRDefault="006B5EBD" w:rsidP="0036082A">
            <w:pPr>
              <w:pStyle w:val="TAC"/>
            </w:pPr>
            <w:r w:rsidRPr="0088761F">
              <w:t>2620.7</w:t>
            </w:r>
          </w:p>
        </w:tc>
        <w:tc>
          <w:tcPr>
            <w:tcW w:w="992" w:type="dxa"/>
            <w:tcBorders>
              <w:top w:val="single" w:sz="4" w:space="0" w:color="auto"/>
              <w:left w:val="single" w:sz="4" w:space="0" w:color="auto"/>
              <w:bottom w:val="single" w:sz="4" w:space="0" w:color="auto"/>
              <w:right w:val="single" w:sz="4" w:space="0" w:color="auto"/>
            </w:tcBorders>
          </w:tcPr>
          <w:p w14:paraId="2570A918" w14:textId="77777777" w:rsidR="006B5EBD" w:rsidRPr="0088761F" w:rsidRDefault="006B5EBD" w:rsidP="0036082A">
            <w:pPr>
              <w:pStyle w:val="TAC"/>
            </w:pPr>
            <w:r w:rsidRPr="0088761F">
              <w:t>524140</w:t>
            </w:r>
          </w:p>
        </w:tc>
        <w:tc>
          <w:tcPr>
            <w:tcW w:w="992" w:type="dxa"/>
            <w:tcBorders>
              <w:top w:val="single" w:sz="4" w:space="0" w:color="auto"/>
              <w:left w:val="single" w:sz="4" w:space="0" w:color="auto"/>
              <w:bottom w:val="single" w:sz="4" w:space="0" w:color="auto"/>
              <w:right w:val="single" w:sz="4" w:space="0" w:color="auto"/>
            </w:tcBorders>
          </w:tcPr>
          <w:p w14:paraId="6E13B4DD"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050E7681"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tcPr>
          <w:p w14:paraId="16E4DBDA" w14:textId="77777777" w:rsidR="006B5EBD" w:rsidRPr="0088761F" w:rsidRDefault="006B5EBD" w:rsidP="0036082A">
            <w:pPr>
              <w:pStyle w:val="TAC"/>
            </w:pPr>
            <w:r w:rsidRPr="0088761F">
              <w:t>6557</w:t>
            </w:r>
          </w:p>
        </w:tc>
        <w:tc>
          <w:tcPr>
            <w:tcW w:w="992" w:type="dxa"/>
            <w:tcBorders>
              <w:top w:val="single" w:sz="4" w:space="0" w:color="auto"/>
              <w:left w:val="single" w:sz="4" w:space="0" w:color="auto"/>
              <w:bottom w:val="single" w:sz="4" w:space="0" w:color="auto"/>
              <w:right w:val="single" w:sz="4" w:space="0" w:color="auto"/>
            </w:tcBorders>
          </w:tcPr>
          <w:p w14:paraId="64D2FB62" w14:textId="77777777" w:rsidR="006B5EBD" w:rsidRPr="0088761F" w:rsidRDefault="006B5EBD" w:rsidP="0036082A">
            <w:pPr>
              <w:pStyle w:val="TAC"/>
            </w:pPr>
            <w:r w:rsidRPr="0088761F">
              <w:t>524650</w:t>
            </w:r>
          </w:p>
        </w:tc>
        <w:tc>
          <w:tcPr>
            <w:tcW w:w="709" w:type="dxa"/>
            <w:tcBorders>
              <w:top w:val="single" w:sz="4" w:space="0" w:color="auto"/>
              <w:left w:val="single" w:sz="4" w:space="0" w:color="auto"/>
              <w:bottom w:val="single" w:sz="4" w:space="0" w:color="auto"/>
              <w:right w:val="single" w:sz="4" w:space="0" w:color="auto"/>
            </w:tcBorders>
          </w:tcPr>
          <w:p w14:paraId="0D02B97E"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tcPr>
          <w:p w14:paraId="3C92D6EA"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684B9510" w14:textId="77777777" w:rsidR="006B5EBD" w:rsidRPr="0088761F" w:rsidRDefault="006B5EBD" w:rsidP="0036082A">
            <w:pPr>
              <w:pStyle w:val="TAC"/>
            </w:pPr>
            <w:r w:rsidRPr="0088761F">
              <w:t>2 (4)</w:t>
            </w:r>
          </w:p>
        </w:tc>
        <w:tc>
          <w:tcPr>
            <w:tcW w:w="992" w:type="dxa"/>
            <w:tcBorders>
              <w:top w:val="single" w:sz="4" w:space="0" w:color="auto"/>
              <w:left w:val="single" w:sz="4" w:space="0" w:color="auto"/>
              <w:bottom w:val="single" w:sz="4" w:space="0" w:color="auto"/>
              <w:right w:val="single" w:sz="4" w:space="0" w:color="auto"/>
            </w:tcBorders>
          </w:tcPr>
          <w:p w14:paraId="36A280A6" w14:textId="77777777" w:rsidR="006B5EBD" w:rsidRPr="0088761F" w:rsidRDefault="006B5EBD" w:rsidP="0036082A">
            <w:pPr>
              <w:pStyle w:val="TAC"/>
            </w:pPr>
            <w:r w:rsidRPr="0088761F">
              <w:t>4</w:t>
            </w:r>
          </w:p>
        </w:tc>
      </w:tr>
      <w:tr w:rsidR="006B5EBD" w:rsidRPr="0088761F" w14:paraId="6B78E2AB" w14:textId="77777777" w:rsidTr="0036082A">
        <w:tc>
          <w:tcPr>
            <w:tcW w:w="788" w:type="dxa"/>
            <w:tcBorders>
              <w:top w:val="nil"/>
              <w:left w:val="single" w:sz="4" w:space="0" w:color="auto"/>
              <w:bottom w:val="nil"/>
              <w:right w:val="single" w:sz="4" w:space="0" w:color="auto"/>
            </w:tcBorders>
          </w:tcPr>
          <w:p w14:paraId="6BB95A4E"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0CA5D72"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2E6FA2AD"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0BC08C89"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74DC1465"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3A076279"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tcPr>
          <w:p w14:paraId="4859987E" w14:textId="77777777" w:rsidR="006B5EBD" w:rsidRPr="0088761F" w:rsidRDefault="006B5EBD" w:rsidP="0036082A">
            <w:pPr>
              <w:pStyle w:val="TAC"/>
            </w:pPr>
            <w:r w:rsidRPr="0088761F">
              <w:t>2612.34</w:t>
            </w:r>
          </w:p>
        </w:tc>
        <w:tc>
          <w:tcPr>
            <w:tcW w:w="992" w:type="dxa"/>
            <w:tcBorders>
              <w:top w:val="single" w:sz="4" w:space="0" w:color="auto"/>
              <w:left w:val="single" w:sz="4" w:space="0" w:color="auto"/>
              <w:bottom w:val="single" w:sz="4" w:space="0" w:color="auto"/>
              <w:right w:val="single" w:sz="4" w:space="0" w:color="auto"/>
            </w:tcBorders>
          </w:tcPr>
          <w:p w14:paraId="303C0020" w14:textId="77777777" w:rsidR="006B5EBD" w:rsidRPr="0088761F" w:rsidRDefault="006B5EBD" w:rsidP="0036082A">
            <w:pPr>
              <w:pStyle w:val="TAC"/>
            </w:pPr>
            <w:r w:rsidRPr="0088761F">
              <w:t>522468</w:t>
            </w:r>
          </w:p>
        </w:tc>
        <w:tc>
          <w:tcPr>
            <w:tcW w:w="992" w:type="dxa"/>
            <w:tcBorders>
              <w:top w:val="single" w:sz="4" w:space="0" w:color="auto"/>
              <w:left w:val="single" w:sz="4" w:space="0" w:color="auto"/>
              <w:bottom w:val="single" w:sz="4" w:space="0" w:color="auto"/>
              <w:right w:val="single" w:sz="4" w:space="0" w:color="auto"/>
            </w:tcBorders>
          </w:tcPr>
          <w:p w14:paraId="08DDAA1D"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3AD3CFE2" w14:textId="77777777" w:rsidR="006B5EBD" w:rsidRPr="0088761F" w:rsidRDefault="006B5EBD" w:rsidP="0036082A">
            <w:pPr>
              <w:pStyle w:val="TAC"/>
            </w:pPr>
            <w:del w:id="575"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6ADAF787" w14:textId="77777777" w:rsidR="006B5EBD" w:rsidRPr="0088761F" w:rsidRDefault="006B5EBD" w:rsidP="0036082A">
            <w:pPr>
              <w:pStyle w:val="TAC"/>
            </w:pPr>
            <w:r w:rsidRPr="0088761F">
              <w:t>6582</w:t>
            </w:r>
          </w:p>
        </w:tc>
        <w:tc>
          <w:tcPr>
            <w:tcW w:w="992" w:type="dxa"/>
            <w:tcBorders>
              <w:top w:val="single" w:sz="4" w:space="0" w:color="auto"/>
              <w:left w:val="single" w:sz="4" w:space="0" w:color="auto"/>
              <w:bottom w:val="single" w:sz="4" w:space="0" w:color="auto"/>
              <w:right w:val="single" w:sz="4" w:space="0" w:color="auto"/>
            </w:tcBorders>
          </w:tcPr>
          <w:p w14:paraId="6D56DB7E" w14:textId="77777777" w:rsidR="006B5EBD" w:rsidRPr="0088761F" w:rsidRDefault="006B5EBD" w:rsidP="0036082A">
            <w:pPr>
              <w:pStyle w:val="TAC"/>
            </w:pPr>
            <w:r w:rsidRPr="0088761F">
              <w:t>526590</w:t>
            </w:r>
          </w:p>
        </w:tc>
        <w:tc>
          <w:tcPr>
            <w:tcW w:w="709" w:type="dxa"/>
            <w:tcBorders>
              <w:top w:val="single" w:sz="4" w:space="0" w:color="auto"/>
              <w:left w:val="single" w:sz="4" w:space="0" w:color="auto"/>
              <w:bottom w:val="single" w:sz="4" w:space="0" w:color="auto"/>
              <w:right w:val="single" w:sz="4" w:space="0" w:color="auto"/>
            </w:tcBorders>
          </w:tcPr>
          <w:p w14:paraId="382F6EE1" w14:textId="77777777" w:rsidR="006B5EBD" w:rsidRPr="0088761F" w:rsidRDefault="006B5EBD" w:rsidP="0036082A">
            <w:pPr>
              <w:pStyle w:val="TAC"/>
            </w:pPr>
            <w:r w:rsidRPr="0088761F">
              <w:t>6</w:t>
            </w:r>
          </w:p>
        </w:tc>
        <w:tc>
          <w:tcPr>
            <w:tcW w:w="851" w:type="dxa"/>
            <w:tcBorders>
              <w:top w:val="single" w:sz="4" w:space="0" w:color="auto"/>
              <w:left w:val="single" w:sz="4" w:space="0" w:color="auto"/>
              <w:bottom w:val="single" w:sz="4" w:space="0" w:color="auto"/>
              <w:right w:val="single" w:sz="4" w:space="0" w:color="auto"/>
            </w:tcBorders>
          </w:tcPr>
          <w:p w14:paraId="0EBD7C31"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16521E19" w14:textId="77777777" w:rsidR="006B5EBD" w:rsidRPr="0088761F" w:rsidRDefault="006B5EBD" w:rsidP="0036082A">
            <w:pPr>
              <w:pStyle w:val="TAC"/>
            </w:pPr>
            <w:r w:rsidRPr="0088761F">
              <w:t>1 (2)</w:t>
            </w:r>
          </w:p>
        </w:tc>
        <w:tc>
          <w:tcPr>
            <w:tcW w:w="992" w:type="dxa"/>
            <w:tcBorders>
              <w:top w:val="single" w:sz="4" w:space="0" w:color="auto"/>
              <w:left w:val="single" w:sz="4" w:space="0" w:color="auto"/>
              <w:bottom w:val="single" w:sz="4" w:space="0" w:color="auto"/>
              <w:right w:val="single" w:sz="4" w:space="0" w:color="auto"/>
            </w:tcBorders>
          </w:tcPr>
          <w:p w14:paraId="675964B2" w14:textId="77777777" w:rsidR="006B5EBD" w:rsidRPr="0088761F" w:rsidRDefault="006B5EBD" w:rsidP="0036082A">
            <w:pPr>
              <w:pStyle w:val="TAC"/>
            </w:pPr>
            <w:r w:rsidRPr="0088761F">
              <w:t>104</w:t>
            </w:r>
          </w:p>
        </w:tc>
      </w:tr>
      <w:tr w:rsidR="006B5EBD" w:rsidRPr="0088761F" w14:paraId="2158397F" w14:textId="77777777" w:rsidTr="0036082A">
        <w:tc>
          <w:tcPr>
            <w:tcW w:w="788" w:type="dxa"/>
            <w:tcBorders>
              <w:top w:val="nil"/>
              <w:left w:val="single" w:sz="4" w:space="0" w:color="auto"/>
              <w:bottom w:val="nil"/>
              <w:right w:val="single" w:sz="4" w:space="0" w:color="auto"/>
            </w:tcBorders>
          </w:tcPr>
          <w:p w14:paraId="179CAA71"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70436F50"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66124E17"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74AB646"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383F872D" w14:textId="77777777" w:rsidR="006B5EBD" w:rsidRPr="0088761F" w:rsidRDefault="006B5EBD" w:rsidP="0036082A">
            <w:pPr>
              <w:pStyle w:val="TAC"/>
            </w:pPr>
            <w:r w:rsidRPr="0088761F">
              <w:t>2665</w:t>
            </w:r>
          </w:p>
        </w:tc>
        <w:tc>
          <w:tcPr>
            <w:tcW w:w="992" w:type="dxa"/>
            <w:tcBorders>
              <w:top w:val="single" w:sz="4" w:space="0" w:color="auto"/>
              <w:left w:val="single" w:sz="4" w:space="0" w:color="auto"/>
              <w:bottom w:val="single" w:sz="4" w:space="0" w:color="auto"/>
              <w:right w:val="single" w:sz="4" w:space="0" w:color="auto"/>
            </w:tcBorders>
          </w:tcPr>
          <w:p w14:paraId="7831AAD4" w14:textId="77777777" w:rsidR="006B5EBD" w:rsidRPr="0088761F" w:rsidRDefault="006B5EBD" w:rsidP="0036082A">
            <w:pPr>
              <w:pStyle w:val="TAC"/>
            </w:pPr>
            <w:r w:rsidRPr="0088761F">
              <w:t>533000</w:t>
            </w:r>
          </w:p>
        </w:tc>
        <w:tc>
          <w:tcPr>
            <w:tcW w:w="993" w:type="dxa"/>
            <w:tcBorders>
              <w:top w:val="single" w:sz="4" w:space="0" w:color="auto"/>
              <w:left w:val="single" w:sz="4" w:space="0" w:color="auto"/>
              <w:bottom w:val="single" w:sz="4" w:space="0" w:color="auto"/>
              <w:right w:val="single" w:sz="4" w:space="0" w:color="auto"/>
            </w:tcBorders>
          </w:tcPr>
          <w:p w14:paraId="24736CEC" w14:textId="77777777" w:rsidR="006B5EBD" w:rsidRPr="0088761F" w:rsidRDefault="006B5EBD" w:rsidP="0036082A">
            <w:pPr>
              <w:pStyle w:val="TAC"/>
            </w:pPr>
            <w:r w:rsidRPr="0088761F">
              <w:t>2549.98</w:t>
            </w:r>
          </w:p>
        </w:tc>
        <w:tc>
          <w:tcPr>
            <w:tcW w:w="992" w:type="dxa"/>
            <w:tcBorders>
              <w:top w:val="single" w:sz="4" w:space="0" w:color="auto"/>
              <w:left w:val="single" w:sz="4" w:space="0" w:color="auto"/>
              <w:bottom w:val="single" w:sz="4" w:space="0" w:color="auto"/>
              <w:right w:val="single" w:sz="4" w:space="0" w:color="auto"/>
            </w:tcBorders>
          </w:tcPr>
          <w:p w14:paraId="7B264E68" w14:textId="77777777" w:rsidR="006B5EBD" w:rsidRPr="0088761F" w:rsidRDefault="006B5EBD" w:rsidP="0036082A">
            <w:pPr>
              <w:pStyle w:val="TAC"/>
            </w:pPr>
            <w:r w:rsidRPr="0088761F">
              <w:t>509996</w:t>
            </w:r>
          </w:p>
        </w:tc>
        <w:tc>
          <w:tcPr>
            <w:tcW w:w="992" w:type="dxa"/>
            <w:tcBorders>
              <w:top w:val="single" w:sz="4" w:space="0" w:color="auto"/>
              <w:left w:val="single" w:sz="4" w:space="0" w:color="auto"/>
              <w:bottom w:val="single" w:sz="4" w:space="0" w:color="auto"/>
              <w:right w:val="single" w:sz="4" w:space="0" w:color="auto"/>
            </w:tcBorders>
          </w:tcPr>
          <w:p w14:paraId="079AE039"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5B98A8AC" w14:textId="77777777" w:rsidR="006B5EBD" w:rsidRPr="0088761F" w:rsidRDefault="006B5EBD" w:rsidP="0036082A">
            <w:pPr>
              <w:pStyle w:val="TAC"/>
            </w:pPr>
            <w:del w:id="576"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0A8BB0A5" w14:textId="77777777" w:rsidR="006B5EBD" w:rsidRPr="0088761F" w:rsidRDefault="006B5EBD" w:rsidP="0036082A">
            <w:pPr>
              <w:pStyle w:val="TAC"/>
            </w:pPr>
            <w:r w:rsidRPr="0088761F">
              <w:t>6607</w:t>
            </w:r>
          </w:p>
        </w:tc>
        <w:tc>
          <w:tcPr>
            <w:tcW w:w="992" w:type="dxa"/>
            <w:tcBorders>
              <w:top w:val="single" w:sz="4" w:space="0" w:color="auto"/>
              <w:left w:val="single" w:sz="4" w:space="0" w:color="auto"/>
              <w:bottom w:val="single" w:sz="4" w:space="0" w:color="auto"/>
              <w:right w:val="single" w:sz="4" w:space="0" w:color="auto"/>
            </w:tcBorders>
          </w:tcPr>
          <w:p w14:paraId="2C045B78" w14:textId="77777777" w:rsidR="006B5EBD" w:rsidRPr="0088761F" w:rsidRDefault="006B5EBD" w:rsidP="0036082A">
            <w:pPr>
              <w:pStyle w:val="TAC"/>
            </w:pPr>
            <w:r w:rsidRPr="0088761F">
              <w:t>528530</w:t>
            </w:r>
          </w:p>
        </w:tc>
        <w:tc>
          <w:tcPr>
            <w:tcW w:w="709" w:type="dxa"/>
            <w:tcBorders>
              <w:top w:val="single" w:sz="4" w:space="0" w:color="auto"/>
              <w:left w:val="single" w:sz="4" w:space="0" w:color="auto"/>
              <w:bottom w:val="single" w:sz="4" w:space="0" w:color="auto"/>
              <w:right w:val="single" w:sz="4" w:space="0" w:color="auto"/>
            </w:tcBorders>
          </w:tcPr>
          <w:p w14:paraId="3E35E6E8" w14:textId="77777777" w:rsidR="006B5EBD" w:rsidRPr="0088761F" w:rsidRDefault="006B5EBD" w:rsidP="0036082A">
            <w:pPr>
              <w:pStyle w:val="TAC"/>
            </w:pPr>
            <w:r w:rsidRPr="0088761F">
              <w:t>10</w:t>
            </w:r>
          </w:p>
        </w:tc>
        <w:tc>
          <w:tcPr>
            <w:tcW w:w="851" w:type="dxa"/>
            <w:tcBorders>
              <w:top w:val="single" w:sz="4" w:space="0" w:color="auto"/>
              <w:left w:val="single" w:sz="4" w:space="0" w:color="auto"/>
              <w:bottom w:val="single" w:sz="4" w:space="0" w:color="auto"/>
              <w:right w:val="single" w:sz="4" w:space="0" w:color="auto"/>
            </w:tcBorders>
          </w:tcPr>
          <w:p w14:paraId="34E823BB"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48AF816B" w14:textId="77777777" w:rsidR="006B5EBD" w:rsidRPr="0088761F" w:rsidRDefault="006B5EBD" w:rsidP="0036082A">
            <w:pPr>
              <w:pStyle w:val="TAC"/>
            </w:pPr>
            <w:r w:rsidRPr="0088761F">
              <w:t>0 (0)</w:t>
            </w:r>
          </w:p>
        </w:tc>
        <w:tc>
          <w:tcPr>
            <w:tcW w:w="992" w:type="dxa"/>
            <w:tcBorders>
              <w:top w:val="single" w:sz="4" w:space="0" w:color="auto"/>
              <w:left w:val="single" w:sz="4" w:space="0" w:color="auto"/>
              <w:bottom w:val="single" w:sz="4" w:space="0" w:color="auto"/>
              <w:right w:val="single" w:sz="4" w:space="0" w:color="auto"/>
            </w:tcBorders>
          </w:tcPr>
          <w:p w14:paraId="1004C076" w14:textId="77777777" w:rsidR="006B5EBD" w:rsidRPr="0088761F" w:rsidRDefault="006B5EBD" w:rsidP="0036082A">
            <w:pPr>
              <w:pStyle w:val="TAC"/>
            </w:pPr>
            <w:r w:rsidRPr="0088761F">
              <w:t>504</w:t>
            </w:r>
          </w:p>
        </w:tc>
      </w:tr>
      <w:tr w:rsidR="006B5EBD" w:rsidRPr="0088761F" w14:paraId="66FBFCF5" w14:textId="77777777" w:rsidTr="0036082A">
        <w:tc>
          <w:tcPr>
            <w:tcW w:w="788" w:type="dxa"/>
            <w:tcBorders>
              <w:top w:val="nil"/>
              <w:left w:val="single" w:sz="4" w:space="0" w:color="auto"/>
              <w:bottom w:val="nil"/>
              <w:right w:val="single" w:sz="4" w:space="0" w:color="auto"/>
            </w:tcBorders>
          </w:tcPr>
          <w:p w14:paraId="50A293AE"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8084C30"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415F75F9"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tcPr>
          <w:p w14:paraId="063DB591"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086B2291" w14:textId="77777777" w:rsidR="006B5EBD" w:rsidRPr="0088761F" w:rsidRDefault="006B5EBD" w:rsidP="0036082A">
            <w:pPr>
              <w:pStyle w:val="TAC"/>
            </w:pPr>
            <w:r w:rsidRPr="0088761F">
              <w:t>2525</w:t>
            </w:r>
          </w:p>
        </w:tc>
        <w:tc>
          <w:tcPr>
            <w:tcW w:w="992" w:type="dxa"/>
            <w:tcBorders>
              <w:top w:val="single" w:sz="4" w:space="0" w:color="auto"/>
              <w:left w:val="single" w:sz="4" w:space="0" w:color="auto"/>
              <w:bottom w:val="single" w:sz="4" w:space="0" w:color="auto"/>
              <w:right w:val="single" w:sz="4" w:space="0" w:color="auto"/>
            </w:tcBorders>
          </w:tcPr>
          <w:p w14:paraId="1119D292" w14:textId="77777777" w:rsidR="006B5EBD" w:rsidRPr="0088761F" w:rsidRDefault="006B5EBD" w:rsidP="0036082A">
            <w:pPr>
              <w:pStyle w:val="TAC"/>
            </w:pPr>
            <w:r w:rsidRPr="0088761F">
              <w:t>505000</w:t>
            </w:r>
          </w:p>
        </w:tc>
        <w:tc>
          <w:tcPr>
            <w:tcW w:w="993" w:type="dxa"/>
            <w:tcBorders>
              <w:top w:val="single" w:sz="4" w:space="0" w:color="auto"/>
              <w:left w:val="single" w:sz="4" w:space="0" w:color="auto"/>
              <w:bottom w:val="single" w:sz="4" w:space="0" w:color="auto"/>
              <w:right w:val="single" w:sz="4" w:space="0" w:color="auto"/>
            </w:tcBorders>
          </w:tcPr>
          <w:p w14:paraId="26AFDFDE" w14:textId="77777777" w:rsidR="006B5EBD" w:rsidRPr="0088761F" w:rsidRDefault="006B5EBD" w:rsidP="0036082A">
            <w:pPr>
              <w:pStyle w:val="TAC"/>
            </w:pPr>
            <w:r w:rsidRPr="0088761F">
              <w:t>2500.7</w:t>
            </w:r>
          </w:p>
        </w:tc>
        <w:tc>
          <w:tcPr>
            <w:tcW w:w="992" w:type="dxa"/>
            <w:tcBorders>
              <w:top w:val="single" w:sz="4" w:space="0" w:color="auto"/>
              <w:left w:val="single" w:sz="4" w:space="0" w:color="auto"/>
              <w:bottom w:val="single" w:sz="4" w:space="0" w:color="auto"/>
              <w:right w:val="single" w:sz="4" w:space="0" w:color="auto"/>
            </w:tcBorders>
          </w:tcPr>
          <w:p w14:paraId="442BFD4C" w14:textId="77777777" w:rsidR="006B5EBD" w:rsidRPr="0088761F" w:rsidRDefault="006B5EBD" w:rsidP="0036082A">
            <w:pPr>
              <w:pStyle w:val="TAC"/>
            </w:pPr>
            <w:r w:rsidRPr="0088761F">
              <w:t>500140</w:t>
            </w:r>
          </w:p>
        </w:tc>
        <w:tc>
          <w:tcPr>
            <w:tcW w:w="992" w:type="dxa"/>
            <w:tcBorders>
              <w:top w:val="single" w:sz="4" w:space="0" w:color="auto"/>
              <w:left w:val="single" w:sz="4" w:space="0" w:color="auto"/>
              <w:bottom w:val="single" w:sz="4" w:space="0" w:color="auto"/>
              <w:right w:val="single" w:sz="4" w:space="0" w:color="auto"/>
            </w:tcBorders>
          </w:tcPr>
          <w:p w14:paraId="66A1288B"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4F9D57D4"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623F391B"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2E7E9986"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49D485EB"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792252D9"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34D13DCD"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5A3CBBC3" w14:textId="77777777" w:rsidR="006B5EBD" w:rsidRPr="0088761F" w:rsidRDefault="006B5EBD" w:rsidP="0036082A">
            <w:pPr>
              <w:pStyle w:val="TAC"/>
            </w:pPr>
            <w:r w:rsidRPr="0088761F">
              <w:t>-</w:t>
            </w:r>
          </w:p>
        </w:tc>
      </w:tr>
      <w:tr w:rsidR="006B5EBD" w:rsidRPr="0088761F" w14:paraId="099D6139" w14:textId="77777777" w:rsidTr="0036082A">
        <w:tc>
          <w:tcPr>
            <w:tcW w:w="788" w:type="dxa"/>
            <w:tcBorders>
              <w:top w:val="nil"/>
              <w:left w:val="single" w:sz="4" w:space="0" w:color="auto"/>
              <w:bottom w:val="nil"/>
              <w:right w:val="single" w:sz="4" w:space="0" w:color="auto"/>
            </w:tcBorders>
          </w:tcPr>
          <w:p w14:paraId="6C242A07"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26D4561"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50B775F"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53EF6F3F"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238BA7EB"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3FB5A8A7"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tcPr>
          <w:p w14:paraId="3713F70B" w14:textId="77777777" w:rsidR="006B5EBD" w:rsidRPr="0088761F" w:rsidRDefault="006B5EBD" w:rsidP="0036082A">
            <w:pPr>
              <w:pStyle w:val="TAC"/>
            </w:pPr>
            <w:r w:rsidRPr="0088761F">
              <w:t>2419.98</w:t>
            </w:r>
          </w:p>
        </w:tc>
        <w:tc>
          <w:tcPr>
            <w:tcW w:w="992" w:type="dxa"/>
            <w:tcBorders>
              <w:top w:val="single" w:sz="4" w:space="0" w:color="auto"/>
              <w:left w:val="single" w:sz="4" w:space="0" w:color="auto"/>
              <w:bottom w:val="single" w:sz="4" w:space="0" w:color="auto"/>
              <w:right w:val="single" w:sz="4" w:space="0" w:color="auto"/>
            </w:tcBorders>
          </w:tcPr>
          <w:p w14:paraId="13F93BD0" w14:textId="77777777" w:rsidR="006B5EBD" w:rsidRPr="0088761F" w:rsidRDefault="006B5EBD" w:rsidP="0036082A">
            <w:pPr>
              <w:pStyle w:val="TAC"/>
            </w:pPr>
            <w:r w:rsidRPr="0088761F">
              <w:t>483996</w:t>
            </w:r>
          </w:p>
        </w:tc>
        <w:tc>
          <w:tcPr>
            <w:tcW w:w="992" w:type="dxa"/>
            <w:tcBorders>
              <w:top w:val="single" w:sz="4" w:space="0" w:color="auto"/>
              <w:left w:val="single" w:sz="4" w:space="0" w:color="auto"/>
              <w:bottom w:val="single" w:sz="4" w:space="0" w:color="auto"/>
              <w:right w:val="single" w:sz="4" w:space="0" w:color="auto"/>
            </w:tcBorders>
          </w:tcPr>
          <w:p w14:paraId="5B7853BB"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32311D7A" w14:textId="77777777" w:rsidR="006B5EBD" w:rsidRPr="0088761F" w:rsidRDefault="006B5EBD" w:rsidP="0036082A">
            <w:pPr>
              <w:pStyle w:val="TAC"/>
            </w:pPr>
            <w:del w:id="577"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2144A46B"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61646134"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62F1FAE7"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78336926"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6755D2F5"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628B0075" w14:textId="77777777" w:rsidR="006B5EBD" w:rsidRPr="0088761F" w:rsidRDefault="006B5EBD" w:rsidP="0036082A">
            <w:pPr>
              <w:pStyle w:val="TAC"/>
            </w:pPr>
            <w:r w:rsidRPr="0088761F">
              <w:t>-</w:t>
            </w:r>
          </w:p>
        </w:tc>
      </w:tr>
      <w:tr w:rsidR="006B5EBD" w:rsidRPr="0088761F" w14:paraId="4FD4F5D4" w14:textId="77777777" w:rsidTr="0036082A">
        <w:tc>
          <w:tcPr>
            <w:tcW w:w="788" w:type="dxa"/>
            <w:tcBorders>
              <w:top w:val="nil"/>
              <w:left w:val="single" w:sz="4" w:space="0" w:color="auto"/>
              <w:bottom w:val="single" w:sz="4" w:space="0" w:color="auto"/>
              <w:right w:val="single" w:sz="4" w:space="0" w:color="auto"/>
            </w:tcBorders>
          </w:tcPr>
          <w:p w14:paraId="75A77D94"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589879C"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7824346D"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FFC21C0"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26A788CF" w14:textId="77777777" w:rsidR="006B5EBD" w:rsidRPr="0088761F" w:rsidRDefault="006B5EBD" w:rsidP="0036082A">
            <w:pPr>
              <w:pStyle w:val="TAC"/>
            </w:pPr>
            <w:r w:rsidRPr="0088761F">
              <w:t>2545</w:t>
            </w:r>
          </w:p>
        </w:tc>
        <w:tc>
          <w:tcPr>
            <w:tcW w:w="992" w:type="dxa"/>
            <w:tcBorders>
              <w:top w:val="single" w:sz="4" w:space="0" w:color="auto"/>
              <w:left w:val="single" w:sz="4" w:space="0" w:color="auto"/>
              <w:bottom w:val="single" w:sz="4" w:space="0" w:color="auto"/>
              <w:right w:val="single" w:sz="4" w:space="0" w:color="auto"/>
            </w:tcBorders>
          </w:tcPr>
          <w:p w14:paraId="043840AC" w14:textId="77777777" w:rsidR="006B5EBD" w:rsidRPr="0088761F" w:rsidRDefault="006B5EBD" w:rsidP="0036082A">
            <w:pPr>
              <w:pStyle w:val="TAC"/>
            </w:pPr>
            <w:r w:rsidRPr="0088761F">
              <w:t>509000</w:t>
            </w:r>
          </w:p>
        </w:tc>
        <w:tc>
          <w:tcPr>
            <w:tcW w:w="993" w:type="dxa"/>
            <w:tcBorders>
              <w:top w:val="single" w:sz="4" w:space="0" w:color="auto"/>
              <w:left w:val="single" w:sz="4" w:space="0" w:color="auto"/>
              <w:bottom w:val="single" w:sz="4" w:space="0" w:color="auto"/>
              <w:right w:val="single" w:sz="4" w:space="0" w:color="auto"/>
            </w:tcBorders>
          </w:tcPr>
          <w:p w14:paraId="7D15C74B" w14:textId="77777777" w:rsidR="006B5EBD" w:rsidRPr="0088761F" w:rsidRDefault="006B5EBD" w:rsidP="0036082A">
            <w:pPr>
              <w:pStyle w:val="TAC"/>
            </w:pPr>
            <w:r w:rsidRPr="0088761F">
              <w:t>2519.62</w:t>
            </w:r>
          </w:p>
        </w:tc>
        <w:tc>
          <w:tcPr>
            <w:tcW w:w="992" w:type="dxa"/>
            <w:tcBorders>
              <w:top w:val="single" w:sz="4" w:space="0" w:color="auto"/>
              <w:left w:val="single" w:sz="4" w:space="0" w:color="auto"/>
              <w:bottom w:val="single" w:sz="4" w:space="0" w:color="auto"/>
              <w:right w:val="single" w:sz="4" w:space="0" w:color="auto"/>
            </w:tcBorders>
          </w:tcPr>
          <w:p w14:paraId="478B8D05" w14:textId="77777777" w:rsidR="006B5EBD" w:rsidRPr="0088761F" w:rsidRDefault="006B5EBD" w:rsidP="0036082A">
            <w:pPr>
              <w:pStyle w:val="TAC"/>
            </w:pPr>
            <w:r w:rsidRPr="0088761F">
              <w:t>503924</w:t>
            </w:r>
          </w:p>
        </w:tc>
        <w:tc>
          <w:tcPr>
            <w:tcW w:w="992" w:type="dxa"/>
            <w:tcBorders>
              <w:top w:val="single" w:sz="4" w:space="0" w:color="auto"/>
              <w:left w:val="single" w:sz="4" w:space="0" w:color="auto"/>
              <w:bottom w:val="single" w:sz="4" w:space="0" w:color="auto"/>
              <w:right w:val="single" w:sz="4" w:space="0" w:color="auto"/>
            </w:tcBorders>
          </w:tcPr>
          <w:p w14:paraId="4FADCD8F"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59B3D17F" w14:textId="77777777" w:rsidR="006B5EBD" w:rsidRPr="0088761F" w:rsidRDefault="006B5EBD" w:rsidP="0036082A">
            <w:pPr>
              <w:pStyle w:val="TAC"/>
            </w:pPr>
            <w:del w:id="578"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278DA37"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51584B18"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4345ACC3"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630194E5"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4EBA102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530A5E6A" w14:textId="77777777" w:rsidR="006B5EBD" w:rsidRPr="0088761F" w:rsidRDefault="006B5EBD" w:rsidP="0036082A">
            <w:pPr>
              <w:pStyle w:val="TAC"/>
            </w:pPr>
            <w:r w:rsidRPr="0088761F">
              <w:t>-</w:t>
            </w:r>
          </w:p>
        </w:tc>
      </w:tr>
      <w:tr w:rsidR="006B5EBD" w:rsidRPr="0088761F" w14:paraId="4B07A40F" w14:textId="77777777" w:rsidTr="0036082A">
        <w:tc>
          <w:tcPr>
            <w:tcW w:w="14535" w:type="dxa"/>
            <w:gridSpan w:val="16"/>
            <w:tcBorders>
              <w:top w:val="single" w:sz="4" w:space="0" w:color="auto"/>
              <w:left w:val="single" w:sz="4" w:space="0" w:color="auto"/>
              <w:bottom w:val="single" w:sz="4" w:space="0" w:color="auto"/>
              <w:right w:val="single" w:sz="4" w:space="0" w:color="auto"/>
            </w:tcBorders>
            <w:hideMark/>
          </w:tcPr>
          <w:p w14:paraId="37E7A061" w14:textId="77777777" w:rsidR="006B5EBD" w:rsidRPr="0088761F" w:rsidRDefault="006B5EBD" w:rsidP="0036082A">
            <w:pPr>
              <w:pStyle w:val="TAN"/>
            </w:pPr>
            <w:r w:rsidRPr="0088761F">
              <w:t>Note 1:</w:t>
            </w:r>
            <w:r w:rsidRPr="0088761F">
              <w:tab/>
              <w:t xml:space="preserve">The CORESET#0 Index and the associated CORESET#0 Offset refers to Table 13-1 in TS 38.213 [22]. The value of CORESET#0 Index is </w:t>
            </w:r>
            <w:proofErr w:type="spellStart"/>
            <w:r w:rsidRPr="0088761F">
              <w:t>controlResourceSetZero</w:t>
            </w:r>
            <w:proofErr w:type="spellEnd"/>
            <w:r w:rsidRPr="0088761F">
              <w:t xml:space="preserve"> (pdcch-ConfigSIB1) in the MIB. The </w:t>
            </w:r>
            <w:proofErr w:type="spellStart"/>
            <w:r w:rsidRPr="0088761F">
              <w:t>offsetToPointA</w:t>
            </w:r>
            <w:proofErr w:type="spellEnd"/>
            <w:r w:rsidRPr="0088761F">
              <w:t xml:space="preserve"> IE is expressed in units of resource blocks assuming 15 kHz subcarrier spacing for FR1 and 60 kHz subcarrier spacing for FR2.</w:t>
            </w:r>
          </w:p>
          <w:p w14:paraId="4C008553" w14:textId="77777777" w:rsidR="006B5EBD" w:rsidRPr="0088761F" w:rsidRDefault="006B5EBD" w:rsidP="0036082A">
            <w:pPr>
              <w:pStyle w:val="TAN"/>
            </w:pPr>
            <w:r w:rsidRPr="0088761F">
              <w:t>Note 2:</w:t>
            </w:r>
            <w:r w:rsidRPr="0088761F">
              <w:tab/>
              <w:t>The parameter Offset Carrier CORESET#0 specifies the offset from the lowest subcarrier of the carrier and the lowest subcarrier of CORESET#0. It corresponds to the parameter ΔF</w:t>
            </w:r>
            <w:r w:rsidRPr="0088761F">
              <w:rPr>
                <w:vertAlign w:val="subscript"/>
              </w:rPr>
              <w:t>OffsetCORESET-0-Carrier</w:t>
            </w:r>
            <w:r w:rsidRPr="0088761F">
              <w:t xml:space="preserve"> in Annex C expressed in number of common RBs.</w:t>
            </w:r>
          </w:p>
        </w:tc>
      </w:tr>
    </w:tbl>
    <w:p w14:paraId="7F2DA44B" w14:textId="77777777" w:rsidR="006B5EBD" w:rsidRPr="0088761F" w:rsidRDefault="006B5EBD" w:rsidP="006B5EBD"/>
    <w:p w14:paraId="1504D114" w14:textId="77777777" w:rsidR="006B5EBD" w:rsidRPr="0088761F" w:rsidRDefault="006B5EBD" w:rsidP="006B5EBD">
      <w:pPr>
        <w:pStyle w:val="TH"/>
      </w:pPr>
      <w:r w:rsidRPr="0088761F">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579">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6B5EBD" w:rsidRPr="0088761F" w14:paraId="07209582" w14:textId="77777777" w:rsidTr="0036082A">
        <w:tc>
          <w:tcPr>
            <w:tcW w:w="788" w:type="dxa"/>
            <w:tcBorders>
              <w:top w:val="single" w:sz="4" w:space="0" w:color="auto"/>
              <w:left w:val="single" w:sz="4" w:space="0" w:color="auto"/>
              <w:bottom w:val="single" w:sz="4" w:space="0" w:color="auto"/>
              <w:right w:val="single" w:sz="4" w:space="0" w:color="auto"/>
            </w:tcBorders>
            <w:hideMark/>
          </w:tcPr>
          <w:p w14:paraId="74D59B3E" w14:textId="77777777" w:rsidR="006B5EBD" w:rsidRPr="0088761F" w:rsidRDefault="006B5EBD" w:rsidP="0036082A">
            <w:pPr>
              <w:pStyle w:val="TAH"/>
            </w:pPr>
            <w:r w:rsidRPr="0088761F">
              <w:t>CBW [MHz]</w:t>
            </w:r>
          </w:p>
        </w:tc>
        <w:tc>
          <w:tcPr>
            <w:tcW w:w="849" w:type="dxa"/>
            <w:tcBorders>
              <w:top w:val="single" w:sz="4" w:space="0" w:color="auto"/>
              <w:left w:val="single" w:sz="4" w:space="0" w:color="auto"/>
              <w:bottom w:val="single" w:sz="4" w:space="0" w:color="auto"/>
              <w:right w:val="single" w:sz="4" w:space="0" w:color="auto"/>
            </w:tcBorders>
            <w:hideMark/>
          </w:tcPr>
          <w:p w14:paraId="41B19574" w14:textId="77777777" w:rsidR="006B5EBD" w:rsidRPr="0088761F" w:rsidRDefault="006B5EBD" w:rsidP="0036082A">
            <w:pPr>
              <w:pStyle w:val="TAH"/>
            </w:pPr>
            <w:proofErr w:type="spellStart"/>
            <w:r w:rsidRPr="0088761F">
              <w:t>carrierBandwidth</w:t>
            </w:r>
            <w:proofErr w:type="spellEnd"/>
          </w:p>
          <w:p w14:paraId="54BF6DC3" w14:textId="77777777" w:rsidR="006B5EBD" w:rsidRPr="0088761F" w:rsidRDefault="006B5EBD" w:rsidP="0036082A">
            <w:pPr>
              <w:pStyle w:val="TAH"/>
            </w:pPr>
            <w:r w:rsidRPr="0088761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EE2BDE3" w14:textId="77777777" w:rsidR="006B5EBD" w:rsidRPr="0088761F" w:rsidRDefault="006B5EBD" w:rsidP="0036082A">
            <w:pPr>
              <w:pStyle w:val="TAH"/>
            </w:pPr>
            <w:r w:rsidRPr="0088761F">
              <w:t>Range</w:t>
            </w:r>
          </w:p>
        </w:tc>
        <w:tc>
          <w:tcPr>
            <w:tcW w:w="992" w:type="dxa"/>
            <w:tcBorders>
              <w:top w:val="single" w:sz="4" w:space="0" w:color="auto"/>
              <w:left w:val="single" w:sz="4" w:space="0" w:color="auto"/>
              <w:bottom w:val="single" w:sz="4" w:space="0" w:color="auto"/>
              <w:right w:val="single" w:sz="4" w:space="0" w:color="auto"/>
            </w:tcBorders>
            <w:hideMark/>
          </w:tcPr>
          <w:p w14:paraId="6B9B8474" w14:textId="77777777" w:rsidR="006B5EBD" w:rsidRPr="0088761F" w:rsidRDefault="006B5EBD" w:rsidP="0036082A">
            <w:pPr>
              <w:pStyle w:val="TAH"/>
            </w:pPr>
            <w:r w:rsidRPr="0088761F">
              <w:t>Carrier centre</w:t>
            </w:r>
          </w:p>
          <w:p w14:paraId="483551EC" w14:textId="77777777" w:rsidR="006B5EBD" w:rsidRPr="0088761F" w:rsidRDefault="006B5EBD" w:rsidP="0036082A">
            <w:pPr>
              <w:pStyle w:val="TAH"/>
            </w:pPr>
            <w:r w:rsidRPr="0088761F">
              <w:t>[MHz]</w:t>
            </w:r>
          </w:p>
        </w:tc>
        <w:tc>
          <w:tcPr>
            <w:tcW w:w="992" w:type="dxa"/>
            <w:tcBorders>
              <w:top w:val="single" w:sz="4" w:space="0" w:color="auto"/>
              <w:left w:val="single" w:sz="4" w:space="0" w:color="auto"/>
              <w:bottom w:val="single" w:sz="4" w:space="0" w:color="auto"/>
              <w:right w:val="single" w:sz="4" w:space="0" w:color="auto"/>
            </w:tcBorders>
            <w:hideMark/>
          </w:tcPr>
          <w:p w14:paraId="4094A745" w14:textId="77777777" w:rsidR="006B5EBD" w:rsidRPr="0088761F" w:rsidRDefault="006B5EBD" w:rsidP="0036082A">
            <w:pPr>
              <w:pStyle w:val="TAH"/>
            </w:pPr>
            <w:r w:rsidRPr="0088761F">
              <w:t>Carrier centre</w:t>
            </w:r>
          </w:p>
          <w:p w14:paraId="21E1E86C" w14:textId="77777777" w:rsidR="006B5EBD" w:rsidRPr="0088761F" w:rsidRDefault="006B5EBD" w:rsidP="0036082A">
            <w:pPr>
              <w:pStyle w:val="TAH"/>
            </w:pPr>
            <w:r w:rsidRPr="0088761F">
              <w:t>[ARFCN]</w:t>
            </w:r>
          </w:p>
        </w:tc>
        <w:tc>
          <w:tcPr>
            <w:tcW w:w="993" w:type="dxa"/>
            <w:tcBorders>
              <w:top w:val="single" w:sz="4" w:space="0" w:color="auto"/>
              <w:left w:val="single" w:sz="4" w:space="0" w:color="auto"/>
              <w:bottom w:val="single" w:sz="4" w:space="0" w:color="auto"/>
              <w:right w:val="single" w:sz="4" w:space="0" w:color="auto"/>
            </w:tcBorders>
            <w:hideMark/>
          </w:tcPr>
          <w:p w14:paraId="729E2F5A" w14:textId="77777777" w:rsidR="006B5EBD" w:rsidRPr="0088761F" w:rsidRDefault="006B5EBD" w:rsidP="0036082A">
            <w:pPr>
              <w:pStyle w:val="TAH"/>
            </w:pPr>
            <w:r w:rsidRPr="0088761F">
              <w:t>point A</w:t>
            </w:r>
            <w:r w:rsidRPr="0088761F">
              <w:br/>
              <w:t>[MHz]</w:t>
            </w:r>
          </w:p>
        </w:tc>
        <w:tc>
          <w:tcPr>
            <w:tcW w:w="992" w:type="dxa"/>
            <w:tcBorders>
              <w:top w:val="single" w:sz="4" w:space="0" w:color="auto"/>
              <w:left w:val="single" w:sz="4" w:space="0" w:color="auto"/>
              <w:bottom w:val="single" w:sz="4" w:space="0" w:color="auto"/>
              <w:right w:val="single" w:sz="4" w:space="0" w:color="auto"/>
            </w:tcBorders>
            <w:hideMark/>
          </w:tcPr>
          <w:p w14:paraId="398B91C6" w14:textId="77777777" w:rsidR="006B5EBD" w:rsidRPr="0088761F" w:rsidRDefault="006B5EBD" w:rsidP="0036082A">
            <w:pPr>
              <w:pStyle w:val="TAH"/>
            </w:pPr>
            <w:proofErr w:type="spellStart"/>
            <w:r w:rsidRPr="0088761F">
              <w:t>absoluteFrequencyPointA</w:t>
            </w:r>
            <w:proofErr w:type="spellEnd"/>
            <w:r w:rsidRPr="0088761F">
              <w:br/>
              <w:t>[ARFCN]</w:t>
            </w:r>
          </w:p>
        </w:tc>
        <w:tc>
          <w:tcPr>
            <w:tcW w:w="992" w:type="dxa"/>
            <w:tcBorders>
              <w:top w:val="single" w:sz="4" w:space="0" w:color="auto"/>
              <w:left w:val="single" w:sz="4" w:space="0" w:color="auto"/>
              <w:bottom w:val="single" w:sz="4" w:space="0" w:color="auto"/>
              <w:right w:val="single" w:sz="4" w:space="0" w:color="auto"/>
            </w:tcBorders>
            <w:hideMark/>
          </w:tcPr>
          <w:p w14:paraId="3A6418FE" w14:textId="77777777" w:rsidR="006B5EBD" w:rsidRPr="0088761F" w:rsidRDefault="006B5EBD" w:rsidP="0036082A">
            <w:pPr>
              <w:pStyle w:val="TAH"/>
            </w:pPr>
            <w:proofErr w:type="spellStart"/>
            <w:r w:rsidRPr="0088761F">
              <w:t>offsetToCarrier</w:t>
            </w:r>
            <w:proofErr w:type="spellEnd"/>
            <w:r w:rsidRPr="0088761F">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D1FADBA" w14:textId="77777777" w:rsidR="006B5EBD" w:rsidRPr="0088761F" w:rsidRDefault="006B5EBD" w:rsidP="0036082A">
            <w:pPr>
              <w:pStyle w:val="TAH"/>
            </w:pPr>
            <w:r w:rsidRPr="0088761F">
              <w:t>SS block SCS</w:t>
            </w:r>
          </w:p>
          <w:p w14:paraId="3358902A" w14:textId="77777777" w:rsidR="006B5EBD" w:rsidRPr="0088761F" w:rsidRDefault="006B5EBD" w:rsidP="0036082A">
            <w:pPr>
              <w:pStyle w:val="TAH"/>
            </w:pPr>
            <w:r w:rsidRPr="0088761F">
              <w:t>[kHz]</w:t>
            </w:r>
          </w:p>
        </w:tc>
        <w:tc>
          <w:tcPr>
            <w:tcW w:w="850" w:type="dxa"/>
            <w:tcBorders>
              <w:top w:val="single" w:sz="4" w:space="0" w:color="auto"/>
              <w:left w:val="single" w:sz="4" w:space="0" w:color="auto"/>
              <w:bottom w:val="single" w:sz="4" w:space="0" w:color="auto"/>
              <w:right w:val="single" w:sz="4" w:space="0" w:color="auto"/>
            </w:tcBorders>
            <w:hideMark/>
          </w:tcPr>
          <w:p w14:paraId="679F5BB2" w14:textId="77777777" w:rsidR="006B5EBD" w:rsidRPr="0088761F" w:rsidRDefault="006B5EBD" w:rsidP="0036082A">
            <w:pPr>
              <w:pStyle w:val="TAH"/>
            </w:pPr>
            <w:r w:rsidRPr="0088761F">
              <w:t>GSCN</w:t>
            </w:r>
          </w:p>
        </w:tc>
        <w:tc>
          <w:tcPr>
            <w:tcW w:w="992" w:type="dxa"/>
            <w:tcBorders>
              <w:top w:val="single" w:sz="4" w:space="0" w:color="auto"/>
              <w:left w:val="single" w:sz="4" w:space="0" w:color="auto"/>
              <w:bottom w:val="single" w:sz="4" w:space="0" w:color="auto"/>
              <w:right w:val="single" w:sz="4" w:space="0" w:color="auto"/>
            </w:tcBorders>
            <w:hideMark/>
          </w:tcPr>
          <w:p w14:paraId="678D9D98" w14:textId="77777777" w:rsidR="006B5EBD" w:rsidRPr="0088761F" w:rsidRDefault="006B5EBD" w:rsidP="0036082A">
            <w:pPr>
              <w:pStyle w:val="TAH"/>
            </w:pPr>
            <w:proofErr w:type="spellStart"/>
            <w:r w:rsidRPr="0088761F">
              <w:t>absoluteFrequencySSB</w:t>
            </w:r>
            <w:proofErr w:type="spellEnd"/>
          </w:p>
          <w:p w14:paraId="3EE3B991" w14:textId="77777777" w:rsidR="006B5EBD" w:rsidRPr="0088761F" w:rsidRDefault="006B5EBD" w:rsidP="0036082A">
            <w:pPr>
              <w:pStyle w:val="TAH"/>
            </w:pPr>
            <w:r w:rsidRPr="0088761F">
              <w:t>[ARFCN]</w:t>
            </w:r>
          </w:p>
        </w:tc>
        <w:tc>
          <w:tcPr>
            <w:tcW w:w="709" w:type="dxa"/>
            <w:tcBorders>
              <w:top w:val="single" w:sz="4" w:space="0" w:color="auto"/>
              <w:left w:val="single" w:sz="4" w:space="0" w:color="auto"/>
              <w:bottom w:val="single" w:sz="4" w:space="0" w:color="auto"/>
              <w:right w:val="single" w:sz="4" w:space="0" w:color="auto"/>
            </w:tcBorders>
            <w:hideMark/>
          </w:tcPr>
          <w:p w14:paraId="4152D85A" w14:textId="77777777" w:rsidR="006B5EBD" w:rsidRPr="0088761F" w:rsidRDefault="006B5EBD" w:rsidP="0036082A">
            <w:pPr>
              <w:pStyle w:val="TAH"/>
            </w:pPr>
            <w:r w:rsidRPr="0088761F">
              <w:object w:dxaOrig="420" w:dyaOrig="300" w14:anchorId="5AF82CC5">
                <v:shape id="_x0000_i1026" type="#_x0000_t75" style="width:21.85pt;height:15.85pt" o:ole="">
                  <v:imagedata r:id="rId16" o:title=""/>
                </v:shape>
                <o:OLEObject Type="Embed" ProgID="Equation.3" ShapeID="_x0000_i1026" DrawAspect="Content" ObjectID="_1761737323" r:id="rId18"/>
              </w:object>
            </w:r>
          </w:p>
        </w:tc>
        <w:tc>
          <w:tcPr>
            <w:tcW w:w="851" w:type="dxa"/>
            <w:tcBorders>
              <w:top w:val="single" w:sz="4" w:space="0" w:color="auto"/>
              <w:left w:val="single" w:sz="4" w:space="0" w:color="auto"/>
              <w:bottom w:val="single" w:sz="4" w:space="0" w:color="auto"/>
              <w:right w:val="single" w:sz="4" w:space="0" w:color="auto"/>
            </w:tcBorders>
            <w:hideMark/>
          </w:tcPr>
          <w:p w14:paraId="2242C505" w14:textId="77777777" w:rsidR="006B5EBD" w:rsidRPr="0088761F" w:rsidRDefault="006B5EBD" w:rsidP="0036082A">
            <w:pPr>
              <w:pStyle w:val="TAH"/>
            </w:pPr>
            <w:r w:rsidRPr="0088761F">
              <w:t>Offset Carrier CORESET#0</w:t>
            </w:r>
          </w:p>
          <w:p w14:paraId="768D1FDD" w14:textId="77777777" w:rsidR="006B5EBD" w:rsidRPr="0088761F" w:rsidRDefault="006B5EBD" w:rsidP="0036082A">
            <w:pPr>
              <w:pStyle w:val="TAH"/>
            </w:pPr>
            <w:r w:rsidRPr="0088761F">
              <w:t>[RBs]</w:t>
            </w:r>
          </w:p>
          <w:p w14:paraId="1F0C5354" w14:textId="77777777" w:rsidR="006B5EBD" w:rsidRPr="0088761F" w:rsidRDefault="006B5EBD" w:rsidP="0036082A">
            <w:pPr>
              <w:pStyle w:val="TAH"/>
            </w:pPr>
            <w:r w:rsidRPr="0088761F">
              <w:t>Note 2</w:t>
            </w:r>
          </w:p>
        </w:tc>
        <w:tc>
          <w:tcPr>
            <w:tcW w:w="850" w:type="dxa"/>
            <w:tcBorders>
              <w:top w:val="single" w:sz="4" w:space="0" w:color="auto"/>
              <w:left w:val="single" w:sz="4" w:space="0" w:color="auto"/>
              <w:bottom w:val="single" w:sz="4" w:space="0" w:color="auto"/>
              <w:right w:val="single" w:sz="4" w:space="0" w:color="auto"/>
            </w:tcBorders>
            <w:hideMark/>
          </w:tcPr>
          <w:p w14:paraId="36E582AD" w14:textId="77777777" w:rsidR="006B5EBD" w:rsidRPr="0088761F" w:rsidRDefault="006B5EBD" w:rsidP="0036082A">
            <w:pPr>
              <w:pStyle w:val="TAH"/>
            </w:pPr>
            <w:r w:rsidRPr="0088761F">
              <w:t>CORESET#0 Index (Offset</w:t>
            </w:r>
          </w:p>
          <w:p w14:paraId="1DD2F36D" w14:textId="77777777" w:rsidR="006B5EBD" w:rsidRPr="0088761F" w:rsidRDefault="006B5EBD" w:rsidP="0036082A">
            <w:pPr>
              <w:pStyle w:val="TAH"/>
            </w:pPr>
            <w:r w:rsidRPr="0088761F">
              <w:t>[RBs])</w:t>
            </w:r>
          </w:p>
          <w:p w14:paraId="40D16880" w14:textId="77777777" w:rsidR="006B5EBD" w:rsidRPr="0088761F" w:rsidRDefault="006B5EBD" w:rsidP="0036082A">
            <w:pPr>
              <w:pStyle w:val="TAH"/>
            </w:pPr>
            <w:r w:rsidRPr="0088761F">
              <w:t>Note 1</w:t>
            </w:r>
          </w:p>
        </w:tc>
        <w:tc>
          <w:tcPr>
            <w:tcW w:w="992" w:type="dxa"/>
            <w:tcBorders>
              <w:top w:val="single" w:sz="4" w:space="0" w:color="auto"/>
              <w:left w:val="single" w:sz="4" w:space="0" w:color="auto"/>
              <w:bottom w:val="single" w:sz="4" w:space="0" w:color="auto"/>
              <w:right w:val="single" w:sz="4" w:space="0" w:color="auto"/>
            </w:tcBorders>
            <w:hideMark/>
          </w:tcPr>
          <w:p w14:paraId="3CA2D06A" w14:textId="77777777" w:rsidR="006B5EBD" w:rsidRPr="0088761F" w:rsidRDefault="006B5EBD" w:rsidP="0036082A">
            <w:pPr>
              <w:pStyle w:val="TAH"/>
            </w:pPr>
            <w:proofErr w:type="spellStart"/>
            <w:r w:rsidRPr="0088761F">
              <w:t>offsetToPointA</w:t>
            </w:r>
            <w:proofErr w:type="spellEnd"/>
            <w:r w:rsidRPr="0088761F">
              <w:br/>
              <w:t>(SIB1)</w:t>
            </w:r>
          </w:p>
          <w:p w14:paraId="4D224B26" w14:textId="77777777" w:rsidR="006B5EBD" w:rsidRPr="0088761F" w:rsidRDefault="006B5EBD" w:rsidP="0036082A">
            <w:pPr>
              <w:pStyle w:val="TAH"/>
            </w:pPr>
            <w:r w:rsidRPr="0088761F">
              <w:t>[PRBs]</w:t>
            </w:r>
          </w:p>
          <w:p w14:paraId="37A9C613" w14:textId="77777777" w:rsidR="006B5EBD" w:rsidRPr="0088761F" w:rsidRDefault="006B5EBD" w:rsidP="0036082A">
            <w:pPr>
              <w:pStyle w:val="TAH"/>
            </w:pPr>
            <w:r w:rsidRPr="0088761F">
              <w:t>Note 1</w:t>
            </w:r>
          </w:p>
        </w:tc>
      </w:tr>
      <w:tr w:rsidR="006B5EBD" w:rsidRPr="0088761F" w14:paraId="6C79B863" w14:textId="77777777" w:rsidTr="0036082A">
        <w:tc>
          <w:tcPr>
            <w:tcW w:w="788" w:type="dxa"/>
            <w:tcBorders>
              <w:top w:val="single" w:sz="4" w:space="0" w:color="auto"/>
              <w:left w:val="single" w:sz="4" w:space="0" w:color="auto"/>
              <w:bottom w:val="nil"/>
              <w:right w:val="single" w:sz="4" w:space="0" w:color="auto"/>
            </w:tcBorders>
            <w:hideMark/>
          </w:tcPr>
          <w:p w14:paraId="08143E19" w14:textId="77777777" w:rsidR="006B5EBD" w:rsidRPr="0088761F" w:rsidRDefault="006B5EBD" w:rsidP="0036082A">
            <w:pPr>
              <w:pStyle w:val="TAC"/>
            </w:pPr>
            <w:r w:rsidRPr="0088761F">
              <w:t>10</w:t>
            </w:r>
          </w:p>
        </w:tc>
        <w:tc>
          <w:tcPr>
            <w:tcW w:w="849" w:type="dxa"/>
            <w:tcBorders>
              <w:top w:val="single" w:sz="4" w:space="0" w:color="auto"/>
              <w:left w:val="single" w:sz="4" w:space="0" w:color="auto"/>
              <w:bottom w:val="nil"/>
              <w:right w:val="single" w:sz="4" w:space="0" w:color="auto"/>
            </w:tcBorders>
            <w:hideMark/>
          </w:tcPr>
          <w:p w14:paraId="0B9EFC75" w14:textId="77777777" w:rsidR="006B5EBD" w:rsidRPr="0088761F" w:rsidRDefault="006B5EBD" w:rsidP="0036082A">
            <w:pPr>
              <w:pStyle w:val="TAC"/>
            </w:pPr>
            <w:r w:rsidRPr="0088761F">
              <w:t>24</w:t>
            </w:r>
          </w:p>
        </w:tc>
        <w:tc>
          <w:tcPr>
            <w:tcW w:w="1133" w:type="dxa"/>
            <w:tcBorders>
              <w:top w:val="single" w:sz="4" w:space="0" w:color="auto"/>
              <w:left w:val="single" w:sz="4" w:space="0" w:color="auto"/>
              <w:bottom w:val="nil"/>
              <w:right w:val="single" w:sz="4" w:space="0" w:color="auto"/>
            </w:tcBorders>
            <w:hideMark/>
          </w:tcPr>
          <w:p w14:paraId="6D47D0E5"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7725CA76"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7FD51902" w14:textId="77777777" w:rsidR="006B5EBD" w:rsidRPr="0088761F" w:rsidRDefault="006B5EBD" w:rsidP="0036082A">
            <w:pPr>
              <w:pStyle w:val="TAC"/>
            </w:pPr>
            <w:r w:rsidRPr="0088761F">
              <w:t>2625</w:t>
            </w:r>
          </w:p>
        </w:tc>
        <w:tc>
          <w:tcPr>
            <w:tcW w:w="992" w:type="dxa"/>
            <w:tcBorders>
              <w:top w:val="single" w:sz="4" w:space="0" w:color="auto"/>
              <w:left w:val="single" w:sz="4" w:space="0" w:color="auto"/>
              <w:bottom w:val="single" w:sz="4" w:space="0" w:color="auto"/>
              <w:right w:val="single" w:sz="4" w:space="0" w:color="auto"/>
            </w:tcBorders>
            <w:hideMark/>
          </w:tcPr>
          <w:p w14:paraId="2D2D6394" w14:textId="77777777" w:rsidR="006B5EBD" w:rsidRPr="0088761F" w:rsidRDefault="006B5EBD" w:rsidP="0036082A">
            <w:pPr>
              <w:pStyle w:val="TAC"/>
            </w:pPr>
            <w:r w:rsidRPr="0088761F">
              <w:t>525000</w:t>
            </w:r>
          </w:p>
        </w:tc>
        <w:tc>
          <w:tcPr>
            <w:tcW w:w="993" w:type="dxa"/>
            <w:tcBorders>
              <w:top w:val="single" w:sz="4" w:space="0" w:color="auto"/>
              <w:left w:val="single" w:sz="4" w:space="0" w:color="auto"/>
              <w:bottom w:val="single" w:sz="4" w:space="0" w:color="auto"/>
              <w:right w:val="single" w:sz="4" w:space="0" w:color="auto"/>
            </w:tcBorders>
            <w:hideMark/>
          </w:tcPr>
          <w:p w14:paraId="4151F65D" w14:textId="77777777" w:rsidR="006B5EBD" w:rsidRPr="0088761F" w:rsidRDefault="006B5EBD" w:rsidP="0036082A">
            <w:pPr>
              <w:pStyle w:val="TAC"/>
            </w:pPr>
            <w:r w:rsidRPr="0088761F">
              <w:t>2620.68</w:t>
            </w:r>
          </w:p>
        </w:tc>
        <w:tc>
          <w:tcPr>
            <w:tcW w:w="992" w:type="dxa"/>
            <w:tcBorders>
              <w:top w:val="single" w:sz="4" w:space="0" w:color="auto"/>
              <w:left w:val="single" w:sz="4" w:space="0" w:color="auto"/>
              <w:bottom w:val="single" w:sz="4" w:space="0" w:color="auto"/>
              <w:right w:val="single" w:sz="4" w:space="0" w:color="auto"/>
            </w:tcBorders>
            <w:hideMark/>
          </w:tcPr>
          <w:p w14:paraId="00652036" w14:textId="77777777" w:rsidR="006B5EBD" w:rsidRPr="0088761F" w:rsidRDefault="006B5EBD" w:rsidP="0036082A">
            <w:pPr>
              <w:pStyle w:val="TAC"/>
            </w:pPr>
            <w:r w:rsidRPr="0088761F">
              <w:t>524136</w:t>
            </w:r>
          </w:p>
        </w:tc>
        <w:tc>
          <w:tcPr>
            <w:tcW w:w="992" w:type="dxa"/>
            <w:tcBorders>
              <w:top w:val="single" w:sz="4" w:space="0" w:color="auto"/>
              <w:left w:val="single" w:sz="4" w:space="0" w:color="auto"/>
              <w:bottom w:val="single" w:sz="4" w:space="0" w:color="auto"/>
              <w:right w:val="single" w:sz="4" w:space="0" w:color="auto"/>
            </w:tcBorders>
            <w:hideMark/>
          </w:tcPr>
          <w:p w14:paraId="4291639A"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5EA6D653"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41790C0A" w14:textId="77777777" w:rsidR="006B5EBD" w:rsidRPr="0088761F" w:rsidRDefault="006B5EBD" w:rsidP="0036082A">
            <w:pPr>
              <w:pStyle w:val="TAC"/>
            </w:pPr>
            <w:r w:rsidRPr="0088761F">
              <w:t>6561</w:t>
            </w:r>
          </w:p>
        </w:tc>
        <w:tc>
          <w:tcPr>
            <w:tcW w:w="992" w:type="dxa"/>
            <w:tcBorders>
              <w:top w:val="single" w:sz="4" w:space="0" w:color="auto"/>
              <w:left w:val="single" w:sz="4" w:space="0" w:color="auto"/>
              <w:bottom w:val="single" w:sz="4" w:space="0" w:color="auto"/>
              <w:right w:val="single" w:sz="4" w:space="0" w:color="auto"/>
            </w:tcBorders>
            <w:hideMark/>
          </w:tcPr>
          <w:p w14:paraId="5BCFA5F6" w14:textId="77777777" w:rsidR="006B5EBD" w:rsidRPr="0088761F" w:rsidRDefault="006B5EBD" w:rsidP="0036082A">
            <w:pPr>
              <w:pStyle w:val="TAC"/>
            </w:pPr>
            <w:r w:rsidRPr="0088761F">
              <w:t>524910</w:t>
            </w:r>
          </w:p>
        </w:tc>
        <w:tc>
          <w:tcPr>
            <w:tcW w:w="709" w:type="dxa"/>
            <w:tcBorders>
              <w:top w:val="single" w:sz="4" w:space="0" w:color="auto"/>
              <w:left w:val="single" w:sz="4" w:space="0" w:color="auto"/>
              <w:bottom w:val="single" w:sz="4" w:space="0" w:color="auto"/>
              <w:right w:val="single" w:sz="4" w:space="0" w:color="auto"/>
            </w:tcBorders>
            <w:hideMark/>
          </w:tcPr>
          <w:p w14:paraId="481EAF66" w14:textId="77777777" w:rsidR="006B5EBD" w:rsidRPr="0088761F" w:rsidRDefault="006B5EBD" w:rsidP="0036082A">
            <w:pPr>
              <w:pStyle w:val="TAC"/>
            </w:pPr>
            <w:r w:rsidRPr="0088761F">
              <w:t>18</w:t>
            </w:r>
          </w:p>
        </w:tc>
        <w:tc>
          <w:tcPr>
            <w:tcW w:w="851" w:type="dxa"/>
            <w:tcBorders>
              <w:top w:val="single" w:sz="4" w:space="0" w:color="auto"/>
              <w:left w:val="single" w:sz="4" w:space="0" w:color="auto"/>
              <w:bottom w:val="single" w:sz="4" w:space="0" w:color="auto"/>
              <w:right w:val="single" w:sz="4" w:space="0" w:color="auto"/>
            </w:tcBorders>
            <w:hideMark/>
          </w:tcPr>
          <w:p w14:paraId="5C3BBE82"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7B0874FD" w14:textId="77777777" w:rsidR="006B5EBD" w:rsidRPr="0088761F" w:rsidRDefault="006B5EBD" w:rsidP="0036082A">
            <w:pPr>
              <w:pStyle w:val="TAC"/>
            </w:pPr>
            <w:r w:rsidRPr="0088761F">
              <w:t>0 (5)</w:t>
            </w:r>
          </w:p>
        </w:tc>
        <w:tc>
          <w:tcPr>
            <w:tcW w:w="992" w:type="dxa"/>
            <w:tcBorders>
              <w:top w:val="single" w:sz="4" w:space="0" w:color="auto"/>
              <w:left w:val="single" w:sz="4" w:space="0" w:color="auto"/>
              <w:bottom w:val="single" w:sz="4" w:space="0" w:color="auto"/>
              <w:right w:val="single" w:sz="4" w:space="0" w:color="auto"/>
            </w:tcBorders>
            <w:hideMark/>
          </w:tcPr>
          <w:p w14:paraId="0E7D001B" w14:textId="77777777" w:rsidR="006B5EBD" w:rsidRPr="0088761F" w:rsidRDefault="006B5EBD" w:rsidP="0036082A">
            <w:pPr>
              <w:pStyle w:val="TAC"/>
            </w:pPr>
            <w:r w:rsidRPr="0088761F">
              <w:t>10</w:t>
            </w:r>
          </w:p>
        </w:tc>
      </w:tr>
      <w:tr w:rsidR="006B5EBD" w:rsidRPr="0088761F" w14:paraId="58308244" w14:textId="77777777" w:rsidTr="0036082A">
        <w:tc>
          <w:tcPr>
            <w:tcW w:w="788" w:type="dxa"/>
            <w:tcBorders>
              <w:top w:val="nil"/>
              <w:left w:val="single" w:sz="4" w:space="0" w:color="auto"/>
              <w:bottom w:val="nil"/>
              <w:right w:val="single" w:sz="4" w:space="0" w:color="auto"/>
            </w:tcBorders>
          </w:tcPr>
          <w:p w14:paraId="14A3B118"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6CD9466"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7C2ED1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0F4622"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41023CAD"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0DDE86C7"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2CE5302C" w14:textId="77777777" w:rsidR="006B5EBD" w:rsidRPr="0088761F" w:rsidRDefault="006B5EBD" w:rsidP="0036082A">
            <w:pPr>
              <w:pStyle w:val="TAC"/>
            </w:pPr>
            <w:r w:rsidRPr="0088761F">
              <w:t>2613.96</w:t>
            </w:r>
          </w:p>
        </w:tc>
        <w:tc>
          <w:tcPr>
            <w:tcW w:w="992" w:type="dxa"/>
            <w:tcBorders>
              <w:top w:val="single" w:sz="4" w:space="0" w:color="auto"/>
              <w:left w:val="single" w:sz="4" w:space="0" w:color="auto"/>
              <w:bottom w:val="single" w:sz="4" w:space="0" w:color="auto"/>
              <w:right w:val="single" w:sz="4" w:space="0" w:color="auto"/>
            </w:tcBorders>
            <w:hideMark/>
          </w:tcPr>
          <w:p w14:paraId="6F75E471" w14:textId="77777777" w:rsidR="006B5EBD" w:rsidRPr="0088761F" w:rsidRDefault="006B5EBD" w:rsidP="0036082A">
            <w:pPr>
              <w:pStyle w:val="TAC"/>
            </w:pPr>
            <w:r w:rsidRPr="0088761F">
              <w:t>522792</w:t>
            </w:r>
          </w:p>
        </w:tc>
        <w:tc>
          <w:tcPr>
            <w:tcW w:w="992" w:type="dxa"/>
            <w:tcBorders>
              <w:top w:val="single" w:sz="4" w:space="0" w:color="auto"/>
              <w:left w:val="single" w:sz="4" w:space="0" w:color="auto"/>
              <w:bottom w:val="single" w:sz="4" w:space="0" w:color="auto"/>
              <w:right w:val="single" w:sz="4" w:space="0" w:color="auto"/>
            </w:tcBorders>
            <w:hideMark/>
          </w:tcPr>
          <w:p w14:paraId="18C9C8CD"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10291CCB"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4253B1" w14:textId="77777777" w:rsidR="006B5EBD" w:rsidRPr="0088761F" w:rsidRDefault="006B5EBD" w:rsidP="0036082A">
            <w:pPr>
              <w:pStyle w:val="TAC"/>
            </w:pPr>
            <w:r w:rsidRPr="0088761F">
              <w:t>6636</w:t>
            </w:r>
          </w:p>
        </w:tc>
        <w:tc>
          <w:tcPr>
            <w:tcW w:w="992" w:type="dxa"/>
            <w:tcBorders>
              <w:top w:val="single" w:sz="4" w:space="0" w:color="auto"/>
              <w:left w:val="single" w:sz="4" w:space="0" w:color="auto"/>
              <w:bottom w:val="single" w:sz="4" w:space="0" w:color="auto"/>
              <w:right w:val="single" w:sz="4" w:space="0" w:color="auto"/>
            </w:tcBorders>
            <w:hideMark/>
          </w:tcPr>
          <w:p w14:paraId="4F916CC4" w14:textId="77777777" w:rsidR="006B5EBD" w:rsidRPr="0088761F" w:rsidRDefault="006B5EBD" w:rsidP="0036082A">
            <w:pPr>
              <w:pStyle w:val="TAC"/>
            </w:pPr>
            <w:r w:rsidRPr="0088761F">
              <w:t>530910</w:t>
            </w:r>
          </w:p>
        </w:tc>
        <w:tc>
          <w:tcPr>
            <w:tcW w:w="709" w:type="dxa"/>
            <w:tcBorders>
              <w:top w:val="single" w:sz="4" w:space="0" w:color="auto"/>
              <w:left w:val="single" w:sz="4" w:space="0" w:color="auto"/>
              <w:bottom w:val="single" w:sz="4" w:space="0" w:color="auto"/>
              <w:right w:val="single" w:sz="4" w:space="0" w:color="auto"/>
            </w:tcBorders>
            <w:hideMark/>
          </w:tcPr>
          <w:p w14:paraId="19066F46" w14:textId="77777777" w:rsidR="006B5EBD" w:rsidRPr="0088761F" w:rsidRDefault="006B5EBD" w:rsidP="0036082A">
            <w:pPr>
              <w:pStyle w:val="TAC"/>
            </w:pPr>
            <w:r w:rsidRPr="0088761F">
              <w:t>18</w:t>
            </w:r>
          </w:p>
        </w:tc>
        <w:tc>
          <w:tcPr>
            <w:tcW w:w="851" w:type="dxa"/>
            <w:tcBorders>
              <w:top w:val="single" w:sz="4" w:space="0" w:color="auto"/>
              <w:left w:val="single" w:sz="4" w:space="0" w:color="auto"/>
              <w:bottom w:val="single" w:sz="4" w:space="0" w:color="auto"/>
              <w:right w:val="single" w:sz="4" w:space="0" w:color="auto"/>
            </w:tcBorders>
            <w:hideMark/>
          </w:tcPr>
          <w:p w14:paraId="26E7A2A1"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1F56B7EF" w14:textId="77777777" w:rsidR="006B5EBD" w:rsidRPr="0088761F" w:rsidRDefault="006B5EBD" w:rsidP="0036082A">
            <w:pPr>
              <w:pStyle w:val="TAC"/>
            </w:pPr>
            <w:r w:rsidRPr="0088761F">
              <w:t>0 (5)</w:t>
            </w:r>
          </w:p>
        </w:tc>
        <w:tc>
          <w:tcPr>
            <w:tcW w:w="992" w:type="dxa"/>
            <w:tcBorders>
              <w:top w:val="single" w:sz="4" w:space="0" w:color="auto"/>
              <w:left w:val="single" w:sz="4" w:space="0" w:color="auto"/>
              <w:bottom w:val="single" w:sz="4" w:space="0" w:color="auto"/>
              <w:right w:val="single" w:sz="4" w:space="0" w:color="auto"/>
            </w:tcBorders>
            <w:hideMark/>
          </w:tcPr>
          <w:p w14:paraId="5CDAFD33" w14:textId="77777777" w:rsidR="006B5EBD" w:rsidRPr="0088761F" w:rsidRDefault="006B5EBD" w:rsidP="0036082A">
            <w:pPr>
              <w:pStyle w:val="TAC"/>
            </w:pPr>
            <w:r w:rsidRPr="0088761F">
              <w:t>214</w:t>
            </w:r>
          </w:p>
        </w:tc>
      </w:tr>
      <w:tr w:rsidR="006B5EBD" w:rsidRPr="0088761F" w14:paraId="5D4E78AA" w14:textId="77777777" w:rsidTr="0036082A">
        <w:tc>
          <w:tcPr>
            <w:tcW w:w="788" w:type="dxa"/>
            <w:tcBorders>
              <w:top w:val="nil"/>
              <w:left w:val="single" w:sz="4" w:space="0" w:color="auto"/>
              <w:bottom w:val="nil"/>
              <w:right w:val="single" w:sz="4" w:space="0" w:color="auto"/>
            </w:tcBorders>
          </w:tcPr>
          <w:p w14:paraId="58024464"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A069A6D"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A5F293B"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BD89E9"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35608271" w14:textId="77777777" w:rsidR="006B5EBD" w:rsidRPr="0088761F" w:rsidRDefault="006B5EBD" w:rsidP="0036082A">
            <w:pPr>
              <w:pStyle w:val="TAC"/>
            </w:pPr>
            <w:r w:rsidRPr="0088761F">
              <w:t>2685</w:t>
            </w:r>
          </w:p>
        </w:tc>
        <w:tc>
          <w:tcPr>
            <w:tcW w:w="992" w:type="dxa"/>
            <w:tcBorders>
              <w:top w:val="single" w:sz="4" w:space="0" w:color="auto"/>
              <w:left w:val="single" w:sz="4" w:space="0" w:color="auto"/>
              <w:bottom w:val="single" w:sz="4" w:space="0" w:color="auto"/>
              <w:right w:val="single" w:sz="4" w:space="0" w:color="auto"/>
            </w:tcBorders>
            <w:hideMark/>
          </w:tcPr>
          <w:p w14:paraId="5278F7E0" w14:textId="77777777" w:rsidR="006B5EBD" w:rsidRPr="0088761F" w:rsidRDefault="006B5EBD" w:rsidP="0036082A">
            <w:pPr>
              <w:pStyle w:val="TAC"/>
            </w:pPr>
            <w:r w:rsidRPr="0088761F">
              <w:t>537000</w:t>
            </w:r>
          </w:p>
        </w:tc>
        <w:tc>
          <w:tcPr>
            <w:tcW w:w="993" w:type="dxa"/>
            <w:tcBorders>
              <w:top w:val="single" w:sz="4" w:space="0" w:color="auto"/>
              <w:left w:val="single" w:sz="4" w:space="0" w:color="auto"/>
              <w:bottom w:val="single" w:sz="4" w:space="0" w:color="auto"/>
              <w:right w:val="single" w:sz="4" w:space="0" w:color="auto"/>
            </w:tcBorders>
            <w:hideMark/>
          </w:tcPr>
          <w:p w14:paraId="05CA2984" w14:textId="77777777" w:rsidR="006B5EBD" w:rsidRPr="0088761F" w:rsidRDefault="006B5EBD" w:rsidP="0036082A">
            <w:pPr>
              <w:pStyle w:val="TAC"/>
            </w:pPr>
            <w:r w:rsidRPr="0088761F">
              <w:t>2499.24</w:t>
            </w:r>
          </w:p>
        </w:tc>
        <w:tc>
          <w:tcPr>
            <w:tcW w:w="992" w:type="dxa"/>
            <w:tcBorders>
              <w:top w:val="single" w:sz="4" w:space="0" w:color="auto"/>
              <w:left w:val="single" w:sz="4" w:space="0" w:color="auto"/>
              <w:bottom w:val="single" w:sz="4" w:space="0" w:color="auto"/>
              <w:right w:val="single" w:sz="4" w:space="0" w:color="auto"/>
            </w:tcBorders>
            <w:hideMark/>
          </w:tcPr>
          <w:p w14:paraId="37A757F6" w14:textId="77777777" w:rsidR="006B5EBD" w:rsidRPr="0088761F" w:rsidRDefault="006B5EBD" w:rsidP="0036082A">
            <w:pPr>
              <w:pStyle w:val="TAC"/>
            </w:pPr>
            <w:r w:rsidRPr="0088761F">
              <w:t>499848</w:t>
            </w:r>
          </w:p>
        </w:tc>
        <w:tc>
          <w:tcPr>
            <w:tcW w:w="992" w:type="dxa"/>
            <w:tcBorders>
              <w:top w:val="single" w:sz="4" w:space="0" w:color="auto"/>
              <w:left w:val="single" w:sz="4" w:space="0" w:color="auto"/>
              <w:bottom w:val="single" w:sz="4" w:space="0" w:color="auto"/>
              <w:right w:val="single" w:sz="4" w:space="0" w:color="auto"/>
            </w:tcBorders>
            <w:hideMark/>
          </w:tcPr>
          <w:p w14:paraId="29E65C40"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056DBB9A"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C2A6D6" w14:textId="77777777" w:rsidR="006B5EBD" w:rsidRPr="0088761F" w:rsidRDefault="006B5EBD" w:rsidP="0036082A">
            <w:pPr>
              <w:pStyle w:val="TAC"/>
            </w:pPr>
            <w:r w:rsidRPr="0088761F">
              <w:t>6711</w:t>
            </w:r>
          </w:p>
        </w:tc>
        <w:tc>
          <w:tcPr>
            <w:tcW w:w="992" w:type="dxa"/>
            <w:tcBorders>
              <w:top w:val="single" w:sz="4" w:space="0" w:color="auto"/>
              <w:left w:val="single" w:sz="4" w:space="0" w:color="auto"/>
              <w:bottom w:val="single" w:sz="4" w:space="0" w:color="auto"/>
              <w:right w:val="single" w:sz="4" w:space="0" w:color="auto"/>
            </w:tcBorders>
            <w:hideMark/>
          </w:tcPr>
          <w:p w14:paraId="0F8739CF" w14:textId="77777777" w:rsidR="006B5EBD" w:rsidRPr="0088761F" w:rsidRDefault="006B5EBD" w:rsidP="0036082A">
            <w:pPr>
              <w:pStyle w:val="TAC"/>
            </w:pPr>
            <w:r w:rsidRPr="0088761F">
              <w:t>536910</w:t>
            </w:r>
          </w:p>
        </w:tc>
        <w:tc>
          <w:tcPr>
            <w:tcW w:w="709" w:type="dxa"/>
            <w:tcBorders>
              <w:top w:val="single" w:sz="4" w:space="0" w:color="auto"/>
              <w:left w:val="single" w:sz="4" w:space="0" w:color="auto"/>
              <w:bottom w:val="single" w:sz="4" w:space="0" w:color="auto"/>
              <w:right w:val="single" w:sz="4" w:space="0" w:color="auto"/>
            </w:tcBorders>
            <w:hideMark/>
          </w:tcPr>
          <w:p w14:paraId="51C17A69" w14:textId="77777777" w:rsidR="006B5EBD" w:rsidRPr="0088761F" w:rsidRDefault="006B5EBD" w:rsidP="0036082A">
            <w:pPr>
              <w:pStyle w:val="TAC"/>
            </w:pPr>
            <w:r w:rsidRPr="0088761F">
              <w:t>18</w:t>
            </w:r>
          </w:p>
        </w:tc>
        <w:tc>
          <w:tcPr>
            <w:tcW w:w="851" w:type="dxa"/>
            <w:tcBorders>
              <w:top w:val="single" w:sz="4" w:space="0" w:color="auto"/>
              <w:left w:val="single" w:sz="4" w:space="0" w:color="auto"/>
              <w:bottom w:val="single" w:sz="4" w:space="0" w:color="auto"/>
              <w:right w:val="single" w:sz="4" w:space="0" w:color="auto"/>
            </w:tcBorders>
            <w:hideMark/>
          </w:tcPr>
          <w:p w14:paraId="0682018A"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4481B41E" w14:textId="77777777" w:rsidR="006B5EBD" w:rsidRPr="0088761F" w:rsidRDefault="006B5EBD" w:rsidP="0036082A">
            <w:pPr>
              <w:pStyle w:val="TAC"/>
            </w:pPr>
            <w:r w:rsidRPr="0088761F">
              <w:t>0 (5)</w:t>
            </w:r>
          </w:p>
        </w:tc>
        <w:tc>
          <w:tcPr>
            <w:tcW w:w="992" w:type="dxa"/>
            <w:tcBorders>
              <w:top w:val="single" w:sz="4" w:space="0" w:color="auto"/>
              <w:left w:val="single" w:sz="4" w:space="0" w:color="auto"/>
              <w:bottom w:val="single" w:sz="4" w:space="0" w:color="auto"/>
              <w:right w:val="single" w:sz="4" w:space="0" w:color="auto"/>
            </w:tcBorders>
            <w:hideMark/>
          </w:tcPr>
          <w:p w14:paraId="3EE7CA73" w14:textId="77777777" w:rsidR="006B5EBD" w:rsidRPr="0088761F" w:rsidRDefault="006B5EBD" w:rsidP="0036082A">
            <w:pPr>
              <w:pStyle w:val="TAC"/>
            </w:pPr>
            <w:r w:rsidRPr="0088761F">
              <w:t>1018</w:t>
            </w:r>
          </w:p>
        </w:tc>
      </w:tr>
      <w:tr w:rsidR="006B5EBD" w:rsidRPr="0088761F" w14:paraId="7E34C01D" w14:textId="77777777" w:rsidTr="0036082A">
        <w:tc>
          <w:tcPr>
            <w:tcW w:w="788" w:type="dxa"/>
            <w:tcBorders>
              <w:top w:val="nil"/>
              <w:left w:val="single" w:sz="4" w:space="0" w:color="auto"/>
              <w:bottom w:val="nil"/>
              <w:right w:val="single" w:sz="4" w:space="0" w:color="auto"/>
            </w:tcBorders>
          </w:tcPr>
          <w:p w14:paraId="2677F843"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37BE865"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38F6487"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4F104FDB"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3FD462F8" w14:textId="77777777" w:rsidR="006B5EBD" w:rsidRPr="0088761F" w:rsidRDefault="006B5EBD" w:rsidP="0036082A">
            <w:pPr>
              <w:pStyle w:val="TAC"/>
            </w:pPr>
            <w:r w:rsidRPr="0088761F">
              <w:t>2505</w:t>
            </w:r>
          </w:p>
        </w:tc>
        <w:tc>
          <w:tcPr>
            <w:tcW w:w="992" w:type="dxa"/>
            <w:tcBorders>
              <w:top w:val="single" w:sz="4" w:space="0" w:color="auto"/>
              <w:left w:val="single" w:sz="4" w:space="0" w:color="auto"/>
              <w:bottom w:val="single" w:sz="4" w:space="0" w:color="auto"/>
              <w:right w:val="single" w:sz="4" w:space="0" w:color="auto"/>
            </w:tcBorders>
            <w:hideMark/>
          </w:tcPr>
          <w:p w14:paraId="51E598D6" w14:textId="77777777" w:rsidR="006B5EBD" w:rsidRPr="0088761F" w:rsidRDefault="006B5EBD" w:rsidP="0036082A">
            <w:pPr>
              <w:pStyle w:val="TAC"/>
            </w:pPr>
            <w:r w:rsidRPr="0088761F">
              <w:t>501000</w:t>
            </w:r>
          </w:p>
        </w:tc>
        <w:tc>
          <w:tcPr>
            <w:tcW w:w="993" w:type="dxa"/>
            <w:tcBorders>
              <w:top w:val="single" w:sz="4" w:space="0" w:color="auto"/>
              <w:left w:val="single" w:sz="4" w:space="0" w:color="auto"/>
              <w:bottom w:val="single" w:sz="4" w:space="0" w:color="auto"/>
              <w:right w:val="single" w:sz="4" w:space="0" w:color="auto"/>
            </w:tcBorders>
            <w:hideMark/>
          </w:tcPr>
          <w:p w14:paraId="7025344A" w14:textId="77777777" w:rsidR="006B5EBD" w:rsidRPr="0088761F" w:rsidRDefault="006B5EBD" w:rsidP="0036082A">
            <w:pPr>
              <w:pStyle w:val="TAC"/>
            </w:pPr>
            <w:r w:rsidRPr="0088761F">
              <w:t>2500.68</w:t>
            </w:r>
          </w:p>
        </w:tc>
        <w:tc>
          <w:tcPr>
            <w:tcW w:w="992" w:type="dxa"/>
            <w:tcBorders>
              <w:top w:val="single" w:sz="4" w:space="0" w:color="auto"/>
              <w:left w:val="single" w:sz="4" w:space="0" w:color="auto"/>
              <w:bottom w:val="single" w:sz="4" w:space="0" w:color="auto"/>
              <w:right w:val="single" w:sz="4" w:space="0" w:color="auto"/>
            </w:tcBorders>
            <w:hideMark/>
          </w:tcPr>
          <w:p w14:paraId="5E53DFF6" w14:textId="77777777" w:rsidR="006B5EBD" w:rsidRPr="0088761F" w:rsidRDefault="006B5EBD" w:rsidP="0036082A">
            <w:pPr>
              <w:pStyle w:val="TAC"/>
            </w:pPr>
            <w:r w:rsidRPr="0088761F">
              <w:t>500136</w:t>
            </w:r>
          </w:p>
        </w:tc>
        <w:tc>
          <w:tcPr>
            <w:tcW w:w="992" w:type="dxa"/>
            <w:tcBorders>
              <w:top w:val="single" w:sz="4" w:space="0" w:color="auto"/>
              <w:left w:val="single" w:sz="4" w:space="0" w:color="auto"/>
              <w:bottom w:val="single" w:sz="4" w:space="0" w:color="auto"/>
              <w:right w:val="single" w:sz="4" w:space="0" w:color="auto"/>
            </w:tcBorders>
            <w:hideMark/>
          </w:tcPr>
          <w:p w14:paraId="52C3BB8E"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39FF1299"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0979538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E85EA4A"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4279CB9C"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5584F863"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6939CA33"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690EF75E" w14:textId="77777777" w:rsidR="006B5EBD" w:rsidRPr="0088761F" w:rsidRDefault="006B5EBD" w:rsidP="0036082A">
            <w:pPr>
              <w:pStyle w:val="TAC"/>
            </w:pPr>
            <w:r w:rsidRPr="0088761F">
              <w:t>-</w:t>
            </w:r>
          </w:p>
        </w:tc>
      </w:tr>
      <w:tr w:rsidR="006B5EBD" w:rsidRPr="0088761F" w14:paraId="13D9C450" w14:textId="77777777" w:rsidTr="0036082A">
        <w:tc>
          <w:tcPr>
            <w:tcW w:w="788" w:type="dxa"/>
            <w:tcBorders>
              <w:top w:val="nil"/>
              <w:left w:val="single" w:sz="4" w:space="0" w:color="auto"/>
              <w:bottom w:val="nil"/>
              <w:right w:val="single" w:sz="4" w:space="0" w:color="auto"/>
            </w:tcBorders>
          </w:tcPr>
          <w:p w14:paraId="48BB191D"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CBF3BAF"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5F6193B8"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6CF04E"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174BC0D9"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5031F682"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27CAC37A" w14:textId="77777777" w:rsidR="006B5EBD" w:rsidRPr="0088761F" w:rsidRDefault="006B5EBD" w:rsidP="0036082A">
            <w:pPr>
              <w:pStyle w:val="TAC"/>
            </w:pPr>
            <w:r w:rsidRPr="0088761F">
              <w:t>2349.24</w:t>
            </w:r>
          </w:p>
        </w:tc>
        <w:tc>
          <w:tcPr>
            <w:tcW w:w="992" w:type="dxa"/>
            <w:tcBorders>
              <w:top w:val="single" w:sz="4" w:space="0" w:color="auto"/>
              <w:left w:val="single" w:sz="4" w:space="0" w:color="auto"/>
              <w:bottom w:val="single" w:sz="4" w:space="0" w:color="auto"/>
              <w:right w:val="single" w:sz="4" w:space="0" w:color="auto"/>
            </w:tcBorders>
            <w:hideMark/>
          </w:tcPr>
          <w:p w14:paraId="28B9E887" w14:textId="77777777" w:rsidR="006B5EBD" w:rsidRPr="0088761F" w:rsidRDefault="006B5EBD" w:rsidP="0036082A">
            <w:pPr>
              <w:pStyle w:val="TAC"/>
            </w:pPr>
            <w:r w:rsidRPr="0088761F">
              <w:t>469848</w:t>
            </w:r>
          </w:p>
        </w:tc>
        <w:tc>
          <w:tcPr>
            <w:tcW w:w="992" w:type="dxa"/>
            <w:tcBorders>
              <w:top w:val="single" w:sz="4" w:space="0" w:color="auto"/>
              <w:left w:val="single" w:sz="4" w:space="0" w:color="auto"/>
              <w:bottom w:val="single" w:sz="4" w:space="0" w:color="auto"/>
              <w:right w:val="single" w:sz="4" w:space="0" w:color="auto"/>
            </w:tcBorders>
            <w:hideMark/>
          </w:tcPr>
          <w:p w14:paraId="7F1A4846"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2E539F57"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914947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05905421"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0CF820A0"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26085B2A"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99E273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33530B00" w14:textId="77777777" w:rsidR="006B5EBD" w:rsidRPr="0088761F" w:rsidRDefault="006B5EBD" w:rsidP="0036082A">
            <w:pPr>
              <w:pStyle w:val="TAC"/>
            </w:pPr>
            <w:r w:rsidRPr="0088761F">
              <w:t>-</w:t>
            </w:r>
          </w:p>
        </w:tc>
      </w:tr>
      <w:tr w:rsidR="006B5EBD" w:rsidRPr="0088761F" w14:paraId="3C8F9E2F" w14:textId="77777777" w:rsidTr="0036082A">
        <w:tc>
          <w:tcPr>
            <w:tcW w:w="788" w:type="dxa"/>
            <w:tcBorders>
              <w:top w:val="nil"/>
              <w:left w:val="single" w:sz="4" w:space="0" w:color="auto"/>
              <w:bottom w:val="single" w:sz="4" w:space="0" w:color="auto"/>
              <w:right w:val="single" w:sz="4" w:space="0" w:color="auto"/>
            </w:tcBorders>
          </w:tcPr>
          <w:p w14:paraId="244CE537"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50232A4"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05D983E"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A65420"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34F5FBAF" w14:textId="77777777" w:rsidR="006B5EBD" w:rsidRPr="0088761F" w:rsidRDefault="006B5EBD" w:rsidP="0036082A">
            <w:pPr>
              <w:pStyle w:val="TAC"/>
            </w:pPr>
            <w:r w:rsidRPr="0088761F">
              <w:t>2565</w:t>
            </w:r>
          </w:p>
        </w:tc>
        <w:tc>
          <w:tcPr>
            <w:tcW w:w="992" w:type="dxa"/>
            <w:tcBorders>
              <w:top w:val="single" w:sz="4" w:space="0" w:color="auto"/>
              <w:left w:val="single" w:sz="4" w:space="0" w:color="auto"/>
              <w:bottom w:val="single" w:sz="4" w:space="0" w:color="auto"/>
              <w:right w:val="single" w:sz="4" w:space="0" w:color="auto"/>
            </w:tcBorders>
            <w:hideMark/>
          </w:tcPr>
          <w:p w14:paraId="5BC53AEB" w14:textId="77777777" w:rsidR="006B5EBD" w:rsidRPr="0088761F" w:rsidRDefault="006B5EBD" w:rsidP="0036082A">
            <w:pPr>
              <w:pStyle w:val="TAC"/>
            </w:pPr>
            <w:r w:rsidRPr="0088761F">
              <w:t>513000</w:t>
            </w:r>
          </w:p>
        </w:tc>
        <w:tc>
          <w:tcPr>
            <w:tcW w:w="993" w:type="dxa"/>
            <w:tcBorders>
              <w:top w:val="single" w:sz="4" w:space="0" w:color="auto"/>
              <w:left w:val="single" w:sz="4" w:space="0" w:color="auto"/>
              <w:bottom w:val="single" w:sz="4" w:space="0" w:color="auto"/>
              <w:right w:val="single" w:sz="4" w:space="0" w:color="auto"/>
            </w:tcBorders>
            <w:hideMark/>
          </w:tcPr>
          <w:p w14:paraId="38723B1D" w14:textId="77777777" w:rsidR="006B5EBD" w:rsidRPr="0088761F" w:rsidRDefault="006B5EBD" w:rsidP="0036082A">
            <w:pPr>
              <w:pStyle w:val="TAC"/>
            </w:pPr>
            <w:r w:rsidRPr="0088761F">
              <w:t>2558.52</w:t>
            </w:r>
          </w:p>
        </w:tc>
        <w:tc>
          <w:tcPr>
            <w:tcW w:w="992" w:type="dxa"/>
            <w:tcBorders>
              <w:top w:val="single" w:sz="4" w:space="0" w:color="auto"/>
              <w:left w:val="single" w:sz="4" w:space="0" w:color="auto"/>
              <w:bottom w:val="single" w:sz="4" w:space="0" w:color="auto"/>
              <w:right w:val="single" w:sz="4" w:space="0" w:color="auto"/>
            </w:tcBorders>
            <w:hideMark/>
          </w:tcPr>
          <w:p w14:paraId="1152970A" w14:textId="77777777" w:rsidR="006B5EBD" w:rsidRPr="0088761F" w:rsidRDefault="006B5EBD" w:rsidP="0036082A">
            <w:pPr>
              <w:pStyle w:val="TAC"/>
            </w:pPr>
            <w:r w:rsidRPr="0088761F">
              <w:t>511704</w:t>
            </w:r>
          </w:p>
        </w:tc>
        <w:tc>
          <w:tcPr>
            <w:tcW w:w="992" w:type="dxa"/>
            <w:tcBorders>
              <w:top w:val="single" w:sz="4" w:space="0" w:color="auto"/>
              <w:left w:val="single" w:sz="4" w:space="0" w:color="auto"/>
              <w:bottom w:val="single" w:sz="4" w:space="0" w:color="auto"/>
              <w:right w:val="single" w:sz="4" w:space="0" w:color="auto"/>
            </w:tcBorders>
            <w:hideMark/>
          </w:tcPr>
          <w:p w14:paraId="28790365"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45840C56"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DA267E"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4D039527"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1D7DC9DE"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7DB6152C"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4D573CC8"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26C3B1FA" w14:textId="77777777" w:rsidR="006B5EBD" w:rsidRPr="0088761F" w:rsidRDefault="006B5EBD" w:rsidP="0036082A">
            <w:pPr>
              <w:pStyle w:val="TAC"/>
            </w:pPr>
            <w:r w:rsidRPr="0088761F">
              <w:t>-</w:t>
            </w:r>
          </w:p>
        </w:tc>
      </w:tr>
      <w:tr w:rsidR="006B5EBD" w:rsidRPr="0088761F" w14:paraId="524A2670" w14:textId="77777777" w:rsidTr="0036082A">
        <w:tc>
          <w:tcPr>
            <w:tcW w:w="788" w:type="dxa"/>
            <w:tcBorders>
              <w:top w:val="single" w:sz="4" w:space="0" w:color="auto"/>
              <w:left w:val="single" w:sz="4" w:space="0" w:color="auto"/>
              <w:bottom w:val="nil"/>
              <w:right w:val="single" w:sz="4" w:space="0" w:color="auto"/>
            </w:tcBorders>
            <w:hideMark/>
          </w:tcPr>
          <w:p w14:paraId="6CB44D29" w14:textId="77777777" w:rsidR="006B5EBD" w:rsidRPr="0088761F" w:rsidRDefault="006B5EBD" w:rsidP="0036082A">
            <w:pPr>
              <w:pStyle w:val="TAC"/>
            </w:pPr>
            <w:r w:rsidRPr="0088761F">
              <w:t>15</w:t>
            </w:r>
          </w:p>
        </w:tc>
        <w:tc>
          <w:tcPr>
            <w:tcW w:w="849" w:type="dxa"/>
            <w:tcBorders>
              <w:top w:val="single" w:sz="4" w:space="0" w:color="auto"/>
              <w:left w:val="single" w:sz="4" w:space="0" w:color="auto"/>
              <w:bottom w:val="nil"/>
              <w:right w:val="single" w:sz="4" w:space="0" w:color="auto"/>
            </w:tcBorders>
            <w:hideMark/>
          </w:tcPr>
          <w:p w14:paraId="5C0100CC" w14:textId="77777777" w:rsidR="006B5EBD" w:rsidRPr="0088761F" w:rsidRDefault="006B5EBD" w:rsidP="0036082A">
            <w:pPr>
              <w:pStyle w:val="TAC"/>
            </w:pPr>
            <w:r w:rsidRPr="0088761F">
              <w:t>38</w:t>
            </w:r>
          </w:p>
        </w:tc>
        <w:tc>
          <w:tcPr>
            <w:tcW w:w="1133" w:type="dxa"/>
            <w:tcBorders>
              <w:top w:val="single" w:sz="4" w:space="0" w:color="auto"/>
              <w:left w:val="single" w:sz="4" w:space="0" w:color="auto"/>
              <w:bottom w:val="nil"/>
              <w:right w:val="single" w:sz="4" w:space="0" w:color="auto"/>
            </w:tcBorders>
            <w:hideMark/>
          </w:tcPr>
          <w:p w14:paraId="2D888952"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6A08E840"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72C2DACE" w14:textId="77777777" w:rsidR="006B5EBD" w:rsidRPr="0088761F" w:rsidRDefault="006B5EBD" w:rsidP="0036082A">
            <w:pPr>
              <w:pStyle w:val="TAC"/>
            </w:pPr>
            <w:r w:rsidRPr="0088761F">
              <w:t>2627.5</w:t>
            </w:r>
          </w:p>
        </w:tc>
        <w:tc>
          <w:tcPr>
            <w:tcW w:w="992" w:type="dxa"/>
            <w:tcBorders>
              <w:top w:val="single" w:sz="4" w:space="0" w:color="auto"/>
              <w:left w:val="single" w:sz="4" w:space="0" w:color="auto"/>
              <w:bottom w:val="single" w:sz="4" w:space="0" w:color="auto"/>
              <w:right w:val="single" w:sz="4" w:space="0" w:color="auto"/>
            </w:tcBorders>
            <w:hideMark/>
          </w:tcPr>
          <w:p w14:paraId="3850FED5" w14:textId="77777777" w:rsidR="006B5EBD" w:rsidRPr="0088761F" w:rsidRDefault="006B5EBD" w:rsidP="0036082A">
            <w:pPr>
              <w:pStyle w:val="TAC"/>
            </w:pPr>
            <w:r w:rsidRPr="0088761F">
              <w:t>525500</w:t>
            </w:r>
          </w:p>
        </w:tc>
        <w:tc>
          <w:tcPr>
            <w:tcW w:w="993" w:type="dxa"/>
            <w:tcBorders>
              <w:top w:val="single" w:sz="4" w:space="0" w:color="auto"/>
              <w:left w:val="single" w:sz="4" w:space="0" w:color="auto"/>
              <w:bottom w:val="single" w:sz="4" w:space="0" w:color="auto"/>
              <w:right w:val="single" w:sz="4" w:space="0" w:color="auto"/>
            </w:tcBorders>
            <w:hideMark/>
          </w:tcPr>
          <w:p w14:paraId="164CFDBC" w14:textId="77777777" w:rsidR="006B5EBD" w:rsidRPr="0088761F" w:rsidRDefault="006B5EBD" w:rsidP="0036082A">
            <w:pPr>
              <w:pStyle w:val="TAC"/>
            </w:pPr>
            <w:r w:rsidRPr="0088761F">
              <w:t>2620.66</w:t>
            </w:r>
          </w:p>
        </w:tc>
        <w:tc>
          <w:tcPr>
            <w:tcW w:w="992" w:type="dxa"/>
            <w:tcBorders>
              <w:top w:val="single" w:sz="4" w:space="0" w:color="auto"/>
              <w:left w:val="single" w:sz="4" w:space="0" w:color="auto"/>
              <w:bottom w:val="single" w:sz="4" w:space="0" w:color="auto"/>
              <w:right w:val="single" w:sz="4" w:space="0" w:color="auto"/>
            </w:tcBorders>
            <w:hideMark/>
          </w:tcPr>
          <w:p w14:paraId="22AECC4C" w14:textId="77777777" w:rsidR="006B5EBD" w:rsidRPr="0088761F" w:rsidRDefault="006B5EBD" w:rsidP="0036082A">
            <w:pPr>
              <w:pStyle w:val="TAC"/>
            </w:pPr>
            <w:r w:rsidRPr="0088761F">
              <w:t>524132</w:t>
            </w:r>
          </w:p>
        </w:tc>
        <w:tc>
          <w:tcPr>
            <w:tcW w:w="992" w:type="dxa"/>
            <w:tcBorders>
              <w:top w:val="single" w:sz="4" w:space="0" w:color="auto"/>
              <w:left w:val="single" w:sz="4" w:space="0" w:color="auto"/>
              <w:bottom w:val="single" w:sz="4" w:space="0" w:color="auto"/>
              <w:right w:val="single" w:sz="4" w:space="0" w:color="auto"/>
            </w:tcBorders>
            <w:hideMark/>
          </w:tcPr>
          <w:p w14:paraId="26E03F86"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03F1CF33"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6EA690FF" w14:textId="77777777" w:rsidR="006B5EBD" w:rsidRPr="0088761F" w:rsidRDefault="006B5EBD" w:rsidP="0036082A">
            <w:pPr>
              <w:pStyle w:val="TAC"/>
            </w:pPr>
            <w:r w:rsidRPr="0088761F">
              <w:t>6562</w:t>
            </w:r>
          </w:p>
        </w:tc>
        <w:tc>
          <w:tcPr>
            <w:tcW w:w="992" w:type="dxa"/>
            <w:tcBorders>
              <w:top w:val="single" w:sz="4" w:space="0" w:color="auto"/>
              <w:left w:val="single" w:sz="4" w:space="0" w:color="auto"/>
              <w:bottom w:val="single" w:sz="4" w:space="0" w:color="auto"/>
              <w:right w:val="single" w:sz="4" w:space="0" w:color="auto"/>
            </w:tcBorders>
            <w:hideMark/>
          </w:tcPr>
          <w:p w14:paraId="07156CB1" w14:textId="77777777" w:rsidR="006B5EBD" w:rsidRPr="0088761F" w:rsidRDefault="006B5EBD" w:rsidP="0036082A">
            <w:pPr>
              <w:pStyle w:val="TAC"/>
            </w:pPr>
            <w:r w:rsidRPr="0088761F">
              <w:t>524930</w:t>
            </w:r>
          </w:p>
        </w:tc>
        <w:tc>
          <w:tcPr>
            <w:tcW w:w="709" w:type="dxa"/>
            <w:tcBorders>
              <w:top w:val="single" w:sz="4" w:space="0" w:color="auto"/>
              <w:left w:val="single" w:sz="4" w:space="0" w:color="auto"/>
              <w:bottom w:val="single" w:sz="4" w:space="0" w:color="auto"/>
              <w:right w:val="single" w:sz="4" w:space="0" w:color="auto"/>
            </w:tcBorders>
            <w:hideMark/>
          </w:tcPr>
          <w:p w14:paraId="5BF7850F"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41B88A95"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5FA952D0"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hideMark/>
          </w:tcPr>
          <w:p w14:paraId="7DDAE9D9" w14:textId="77777777" w:rsidR="006B5EBD" w:rsidRPr="0088761F" w:rsidRDefault="006B5EBD" w:rsidP="0036082A">
            <w:pPr>
              <w:pStyle w:val="TAC"/>
            </w:pPr>
            <w:r w:rsidRPr="0088761F">
              <w:t>12</w:t>
            </w:r>
          </w:p>
        </w:tc>
      </w:tr>
      <w:tr w:rsidR="006B5EBD" w:rsidRPr="0088761F" w14:paraId="4E9091DD" w14:textId="77777777" w:rsidTr="0036082A">
        <w:tc>
          <w:tcPr>
            <w:tcW w:w="788" w:type="dxa"/>
            <w:tcBorders>
              <w:top w:val="nil"/>
              <w:left w:val="single" w:sz="4" w:space="0" w:color="auto"/>
              <w:bottom w:val="nil"/>
              <w:right w:val="single" w:sz="4" w:space="0" w:color="auto"/>
            </w:tcBorders>
          </w:tcPr>
          <w:p w14:paraId="01B1733A"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F9E3810"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43D975F0"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E448B"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54E83F7E"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6CD8AB0C"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4F26E93D" w14:textId="77777777" w:rsidR="006B5EBD" w:rsidRPr="0088761F" w:rsidRDefault="006B5EBD" w:rsidP="0036082A">
            <w:pPr>
              <w:pStyle w:val="TAC"/>
            </w:pPr>
            <w:r w:rsidRPr="0088761F">
              <w:t>2611.44</w:t>
            </w:r>
          </w:p>
        </w:tc>
        <w:tc>
          <w:tcPr>
            <w:tcW w:w="992" w:type="dxa"/>
            <w:tcBorders>
              <w:top w:val="single" w:sz="4" w:space="0" w:color="auto"/>
              <w:left w:val="single" w:sz="4" w:space="0" w:color="auto"/>
              <w:bottom w:val="single" w:sz="4" w:space="0" w:color="auto"/>
              <w:right w:val="single" w:sz="4" w:space="0" w:color="auto"/>
            </w:tcBorders>
            <w:hideMark/>
          </w:tcPr>
          <w:p w14:paraId="22CEA8FF" w14:textId="77777777" w:rsidR="006B5EBD" w:rsidRPr="0088761F" w:rsidRDefault="006B5EBD" w:rsidP="0036082A">
            <w:pPr>
              <w:pStyle w:val="TAC"/>
            </w:pPr>
            <w:r w:rsidRPr="0088761F">
              <w:t>522288</w:t>
            </w:r>
          </w:p>
        </w:tc>
        <w:tc>
          <w:tcPr>
            <w:tcW w:w="992" w:type="dxa"/>
            <w:tcBorders>
              <w:top w:val="single" w:sz="4" w:space="0" w:color="auto"/>
              <w:left w:val="single" w:sz="4" w:space="0" w:color="auto"/>
              <w:bottom w:val="single" w:sz="4" w:space="0" w:color="auto"/>
              <w:right w:val="single" w:sz="4" w:space="0" w:color="auto"/>
            </w:tcBorders>
            <w:hideMark/>
          </w:tcPr>
          <w:p w14:paraId="6D35FE53"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4B6A9F20"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677AE5" w14:textId="77777777" w:rsidR="006B5EBD" w:rsidRPr="0088761F" w:rsidRDefault="006B5EBD" w:rsidP="0036082A">
            <w:pPr>
              <w:pStyle w:val="TAC"/>
            </w:pPr>
            <w:r w:rsidRPr="0088761F">
              <w:t>6630</w:t>
            </w:r>
          </w:p>
        </w:tc>
        <w:tc>
          <w:tcPr>
            <w:tcW w:w="992" w:type="dxa"/>
            <w:tcBorders>
              <w:top w:val="single" w:sz="4" w:space="0" w:color="auto"/>
              <w:left w:val="single" w:sz="4" w:space="0" w:color="auto"/>
              <w:bottom w:val="single" w:sz="4" w:space="0" w:color="auto"/>
              <w:right w:val="single" w:sz="4" w:space="0" w:color="auto"/>
            </w:tcBorders>
            <w:hideMark/>
          </w:tcPr>
          <w:p w14:paraId="20E28F17" w14:textId="77777777" w:rsidR="006B5EBD" w:rsidRPr="0088761F" w:rsidRDefault="006B5EBD" w:rsidP="0036082A">
            <w:pPr>
              <w:pStyle w:val="TAC"/>
            </w:pPr>
            <w:r w:rsidRPr="0088761F">
              <w:t>530430</w:t>
            </w:r>
          </w:p>
        </w:tc>
        <w:tc>
          <w:tcPr>
            <w:tcW w:w="709" w:type="dxa"/>
            <w:tcBorders>
              <w:top w:val="single" w:sz="4" w:space="0" w:color="auto"/>
              <w:left w:val="single" w:sz="4" w:space="0" w:color="auto"/>
              <w:bottom w:val="single" w:sz="4" w:space="0" w:color="auto"/>
              <w:right w:val="single" w:sz="4" w:space="0" w:color="auto"/>
            </w:tcBorders>
            <w:hideMark/>
          </w:tcPr>
          <w:p w14:paraId="2E982E69"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1F394FCF"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74B76D9F"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hideMark/>
          </w:tcPr>
          <w:p w14:paraId="3BF55A28" w14:textId="77777777" w:rsidR="006B5EBD" w:rsidRPr="0088761F" w:rsidRDefault="006B5EBD" w:rsidP="0036082A">
            <w:pPr>
              <w:pStyle w:val="TAC"/>
            </w:pPr>
            <w:r w:rsidRPr="0088761F">
              <w:t>216</w:t>
            </w:r>
          </w:p>
        </w:tc>
      </w:tr>
      <w:tr w:rsidR="006B5EBD" w:rsidRPr="0088761F" w14:paraId="0714CC9A" w14:textId="77777777" w:rsidTr="0036082A">
        <w:tc>
          <w:tcPr>
            <w:tcW w:w="788" w:type="dxa"/>
            <w:tcBorders>
              <w:top w:val="nil"/>
              <w:left w:val="single" w:sz="4" w:space="0" w:color="auto"/>
              <w:bottom w:val="nil"/>
              <w:right w:val="single" w:sz="4" w:space="0" w:color="auto"/>
            </w:tcBorders>
          </w:tcPr>
          <w:p w14:paraId="1B38A341"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6DBB187"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5367BB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35A027"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324DF599" w14:textId="77777777" w:rsidR="006B5EBD" w:rsidRPr="0088761F" w:rsidRDefault="006B5EBD" w:rsidP="0036082A">
            <w:pPr>
              <w:pStyle w:val="TAC"/>
            </w:pPr>
            <w:r w:rsidRPr="0088761F">
              <w:t>2682.5</w:t>
            </w:r>
          </w:p>
        </w:tc>
        <w:tc>
          <w:tcPr>
            <w:tcW w:w="992" w:type="dxa"/>
            <w:tcBorders>
              <w:top w:val="single" w:sz="4" w:space="0" w:color="auto"/>
              <w:left w:val="single" w:sz="4" w:space="0" w:color="auto"/>
              <w:bottom w:val="single" w:sz="4" w:space="0" w:color="auto"/>
              <w:right w:val="single" w:sz="4" w:space="0" w:color="auto"/>
            </w:tcBorders>
            <w:hideMark/>
          </w:tcPr>
          <w:p w14:paraId="73D3CAF7" w14:textId="77777777" w:rsidR="006B5EBD" w:rsidRPr="0088761F" w:rsidRDefault="006B5EBD" w:rsidP="0036082A">
            <w:pPr>
              <w:pStyle w:val="TAC"/>
            </w:pPr>
            <w:r w:rsidRPr="0088761F">
              <w:t>536500</w:t>
            </w:r>
          </w:p>
        </w:tc>
        <w:tc>
          <w:tcPr>
            <w:tcW w:w="993" w:type="dxa"/>
            <w:tcBorders>
              <w:top w:val="single" w:sz="4" w:space="0" w:color="auto"/>
              <w:left w:val="single" w:sz="4" w:space="0" w:color="auto"/>
              <w:bottom w:val="single" w:sz="4" w:space="0" w:color="auto"/>
              <w:right w:val="single" w:sz="4" w:space="0" w:color="auto"/>
            </w:tcBorders>
            <w:hideMark/>
          </w:tcPr>
          <w:p w14:paraId="1F1E6483" w14:textId="77777777" w:rsidR="006B5EBD" w:rsidRPr="0088761F" w:rsidRDefault="006B5EBD" w:rsidP="0036082A">
            <w:pPr>
              <w:pStyle w:val="TAC"/>
            </w:pPr>
            <w:r w:rsidRPr="0088761F">
              <w:t>2494.22</w:t>
            </w:r>
          </w:p>
        </w:tc>
        <w:tc>
          <w:tcPr>
            <w:tcW w:w="992" w:type="dxa"/>
            <w:tcBorders>
              <w:top w:val="single" w:sz="4" w:space="0" w:color="auto"/>
              <w:left w:val="single" w:sz="4" w:space="0" w:color="auto"/>
              <w:bottom w:val="single" w:sz="4" w:space="0" w:color="auto"/>
              <w:right w:val="single" w:sz="4" w:space="0" w:color="auto"/>
            </w:tcBorders>
            <w:hideMark/>
          </w:tcPr>
          <w:p w14:paraId="6C02B5F3" w14:textId="77777777" w:rsidR="006B5EBD" w:rsidRPr="0088761F" w:rsidRDefault="006B5EBD" w:rsidP="0036082A">
            <w:pPr>
              <w:pStyle w:val="TAC"/>
            </w:pPr>
            <w:r w:rsidRPr="0088761F">
              <w:t>498844</w:t>
            </w:r>
          </w:p>
        </w:tc>
        <w:tc>
          <w:tcPr>
            <w:tcW w:w="992" w:type="dxa"/>
            <w:tcBorders>
              <w:top w:val="single" w:sz="4" w:space="0" w:color="auto"/>
              <w:left w:val="single" w:sz="4" w:space="0" w:color="auto"/>
              <w:bottom w:val="single" w:sz="4" w:space="0" w:color="auto"/>
              <w:right w:val="single" w:sz="4" w:space="0" w:color="auto"/>
            </w:tcBorders>
            <w:hideMark/>
          </w:tcPr>
          <w:p w14:paraId="3F0B2C9B"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2ABAFD91"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9E738C" w14:textId="77777777" w:rsidR="006B5EBD" w:rsidRPr="0088761F" w:rsidRDefault="006B5EBD" w:rsidP="0036082A">
            <w:pPr>
              <w:pStyle w:val="TAC"/>
            </w:pPr>
            <w:r w:rsidRPr="0088761F">
              <w:t>6698</w:t>
            </w:r>
          </w:p>
        </w:tc>
        <w:tc>
          <w:tcPr>
            <w:tcW w:w="992" w:type="dxa"/>
            <w:tcBorders>
              <w:top w:val="single" w:sz="4" w:space="0" w:color="auto"/>
              <w:left w:val="single" w:sz="4" w:space="0" w:color="auto"/>
              <w:bottom w:val="single" w:sz="4" w:space="0" w:color="auto"/>
              <w:right w:val="single" w:sz="4" w:space="0" w:color="auto"/>
            </w:tcBorders>
            <w:hideMark/>
          </w:tcPr>
          <w:p w14:paraId="73C3B3D3" w14:textId="77777777" w:rsidR="006B5EBD" w:rsidRPr="0088761F" w:rsidRDefault="006B5EBD" w:rsidP="0036082A">
            <w:pPr>
              <w:pStyle w:val="TAC"/>
            </w:pPr>
            <w:r w:rsidRPr="0088761F">
              <w:t>535930</w:t>
            </w:r>
          </w:p>
        </w:tc>
        <w:tc>
          <w:tcPr>
            <w:tcW w:w="709" w:type="dxa"/>
            <w:tcBorders>
              <w:top w:val="single" w:sz="4" w:space="0" w:color="auto"/>
              <w:left w:val="single" w:sz="4" w:space="0" w:color="auto"/>
              <w:bottom w:val="single" w:sz="4" w:space="0" w:color="auto"/>
              <w:right w:val="single" w:sz="4" w:space="0" w:color="auto"/>
            </w:tcBorders>
            <w:hideMark/>
          </w:tcPr>
          <w:p w14:paraId="35D68A0F"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027B2437"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4928FF63"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hideMark/>
          </w:tcPr>
          <w:p w14:paraId="44DA55A7" w14:textId="77777777" w:rsidR="006B5EBD" w:rsidRPr="0088761F" w:rsidRDefault="006B5EBD" w:rsidP="0036082A">
            <w:pPr>
              <w:pStyle w:val="TAC"/>
            </w:pPr>
            <w:r w:rsidRPr="0088761F">
              <w:t>1020</w:t>
            </w:r>
          </w:p>
        </w:tc>
      </w:tr>
      <w:tr w:rsidR="006B5EBD" w:rsidRPr="0088761F" w14:paraId="587EA7B2" w14:textId="77777777" w:rsidTr="0036082A">
        <w:tc>
          <w:tcPr>
            <w:tcW w:w="788" w:type="dxa"/>
            <w:tcBorders>
              <w:top w:val="nil"/>
              <w:left w:val="single" w:sz="4" w:space="0" w:color="auto"/>
              <w:bottom w:val="nil"/>
              <w:right w:val="single" w:sz="4" w:space="0" w:color="auto"/>
            </w:tcBorders>
          </w:tcPr>
          <w:p w14:paraId="43F9D6C2"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2B0ADC3"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2F06F126"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385E1A71"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0D294083" w14:textId="77777777" w:rsidR="006B5EBD" w:rsidRPr="0088761F" w:rsidRDefault="006B5EBD" w:rsidP="0036082A">
            <w:pPr>
              <w:pStyle w:val="TAC"/>
            </w:pPr>
            <w:r w:rsidRPr="0088761F">
              <w:t>2507.5</w:t>
            </w:r>
          </w:p>
        </w:tc>
        <w:tc>
          <w:tcPr>
            <w:tcW w:w="992" w:type="dxa"/>
            <w:tcBorders>
              <w:top w:val="single" w:sz="4" w:space="0" w:color="auto"/>
              <w:left w:val="single" w:sz="4" w:space="0" w:color="auto"/>
              <w:bottom w:val="single" w:sz="4" w:space="0" w:color="auto"/>
              <w:right w:val="single" w:sz="4" w:space="0" w:color="auto"/>
            </w:tcBorders>
            <w:hideMark/>
          </w:tcPr>
          <w:p w14:paraId="029CA4CE" w14:textId="77777777" w:rsidR="006B5EBD" w:rsidRPr="0088761F" w:rsidRDefault="006B5EBD" w:rsidP="0036082A">
            <w:pPr>
              <w:pStyle w:val="TAC"/>
            </w:pPr>
            <w:r w:rsidRPr="0088761F">
              <w:t>501500</w:t>
            </w:r>
          </w:p>
        </w:tc>
        <w:tc>
          <w:tcPr>
            <w:tcW w:w="993" w:type="dxa"/>
            <w:tcBorders>
              <w:top w:val="single" w:sz="4" w:space="0" w:color="auto"/>
              <w:left w:val="single" w:sz="4" w:space="0" w:color="auto"/>
              <w:bottom w:val="single" w:sz="4" w:space="0" w:color="auto"/>
              <w:right w:val="single" w:sz="4" w:space="0" w:color="auto"/>
            </w:tcBorders>
            <w:hideMark/>
          </w:tcPr>
          <w:p w14:paraId="4E6B23B0" w14:textId="77777777" w:rsidR="006B5EBD" w:rsidRPr="0088761F" w:rsidRDefault="006B5EBD" w:rsidP="0036082A">
            <w:pPr>
              <w:pStyle w:val="TAC"/>
            </w:pPr>
            <w:r w:rsidRPr="0088761F">
              <w:t>2500.66</w:t>
            </w:r>
          </w:p>
        </w:tc>
        <w:tc>
          <w:tcPr>
            <w:tcW w:w="992" w:type="dxa"/>
            <w:tcBorders>
              <w:top w:val="single" w:sz="4" w:space="0" w:color="auto"/>
              <w:left w:val="single" w:sz="4" w:space="0" w:color="auto"/>
              <w:bottom w:val="single" w:sz="4" w:space="0" w:color="auto"/>
              <w:right w:val="single" w:sz="4" w:space="0" w:color="auto"/>
            </w:tcBorders>
            <w:hideMark/>
          </w:tcPr>
          <w:p w14:paraId="7F450142" w14:textId="77777777" w:rsidR="006B5EBD" w:rsidRPr="0088761F" w:rsidRDefault="006B5EBD" w:rsidP="0036082A">
            <w:pPr>
              <w:pStyle w:val="TAC"/>
            </w:pPr>
            <w:r w:rsidRPr="0088761F">
              <w:t>500132</w:t>
            </w:r>
          </w:p>
        </w:tc>
        <w:tc>
          <w:tcPr>
            <w:tcW w:w="992" w:type="dxa"/>
            <w:tcBorders>
              <w:top w:val="single" w:sz="4" w:space="0" w:color="auto"/>
              <w:left w:val="single" w:sz="4" w:space="0" w:color="auto"/>
              <w:bottom w:val="single" w:sz="4" w:space="0" w:color="auto"/>
              <w:right w:val="single" w:sz="4" w:space="0" w:color="auto"/>
            </w:tcBorders>
            <w:hideMark/>
          </w:tcPr>
          <w:p w14:paraId="154E4E85"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7826FC6F"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0AAF3067"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7DE09F7A"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2D531723"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67AB7174"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372C63E1"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3D00886E" w14:textId="77777777" w:rsidR="006B5EBD" w:rsidRPr="0088761F" w:rsidRDefault="006B5EBD" w:rsidP="0036082A">
            <w:pPr>
              <w:pStyle w:val="TAC"/>
            </w:pPr>
            <w:r w:rsidRPr="0088761F">
              <w:t>-</w:t>
            </w:r>
          </w:p>
        </w:tc>
      </w:tr>
      <w:tr w:rsidR="006B5EBD" w:rsidRPr="0088761F" w14:paraId="17E93D4D" w14:textId="77777777" w:rsidTr="0036082A">
        <w:tc>
          <w:tcPr>
            <w:tcW w:w="788" w:type="dxa"/>
            <w:tcBorders>
              <w:top w:val="nil"/>
              <w:left w:val="single" w:sz="4" w:space="0" w:color="auto"/>
              <w:bottom w:val="nil"/>
              <w:right w:val="single" w:sz="4" w:space="0" w:color="auto"/>
            </w:tcBorders>
          </w:tcPr>
          <w:p w14:paraId="0DF4394D"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D46E615"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53F5ACC9"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F29049"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7E95FE42"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5B481D97"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78A40E2E" w14:textId="77777777" w:rsidR="006B5EBD" w:rsidRPr="0088761F" w:rsidRDefault="006B5EBD" w:rsidP="0036082A">
            <w:pPr>
              <w:pStyle w:val="TAC"/>
            </w:pPr>
            <w:r w:rsidRPr="0088761F">
              <w:t>2346.72</w:t>
            </w:r>
          </w:p>
        </w:tc>
        <w:tc>
          <w:tcPr>
            <w:tcW w:w="992" w:type="dxa"/>
            <w:tcBorders>
              <w:top w:val="single" w:sz="4" w:space="0" w:color="auto"/>
              <w:left w:val="single" w:sz="4" w:space="0" w:color="auto"/>
              <w:bottom w:val="single" w:sz="4" w:space="0" w:color="auto"/>
              <w:right w:val="single" w:sz="4" w:space="0" w:color="auto"/>
            </w:tcBorders>
            <w:hideMark/>
          </w:tcPr>
          <w:p w14:paraId="48C1033B" w14:textId="77777777" w:rsidR="006B5EBD" w:rsidRPr="0088761F" w:rsidRDefault="006B5EBD" w:rsidP="0036082A">
            <w:pPr>
              <w:pStyle w:val="TAC"/>
            </w:pPr>
            <w:r w:rsidRPr="0088761F">
              <w:t>469344</w:t>
            </w:r>
          </w:p>
        </w:tc>
        <w:tc>
          <w:tcPr>
            <w:tcW w:w="992" w:type="dxa"/>
            <w:tcBorders>
              <w:top w:val="single" w:sz="4" w:space="0" w:color="auto"/>
              <w:left w:val="single" w:sz="4" w:space="0" w:color="auto"/>
              <w:bottom w:val="single" w:sz="4" w:space="0" w:color="auto"/>
              <w:right w:val="single" w:sz="4" w:space="0" w:color="auto"/>
            </w:tcBorders>
            <w:hideMark/>
          </w:tcPr>
          <w:p w14:paraId="2FA5C67A"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05BBFA36"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77A8C76"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36B501A"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56ECC8FD"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54E7800E"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50287360"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3ADEFEFF" w14:textId="77777777" w:rsidR="006B5EBD" w:rsidRPr="0088761F" w:rsidRDefault="006B5EBD" w:rsidP="0036082A">
            <w:pPr>
              <w:pStyle w:val="TAC"/>
            </w:pPr>
            <w:r w:rsidRPr="0088761F">
              <w:t>-</w:t>
            </w:r>
          </w:p>
        </w:tc>
      </w:tr>
      <w:tr w:rsidR="006B5EBD" w:rsidRPr="0088761F" w14:paraId="0F218AF5" w14:textId="77777777" w:rsidTr="0036082A">
        <w:tc>
          <w:tcPr>
            <w:tcW w:w="788" w:type="dxa"/>
            <w:tcBorders>
              <w:top w:val="nil"/>
              <w:left w:val="single" w:sz="4" w:space="0" w:color="auto"/>
              <w:bottom w:val="single" w:sz="4" w:space="0" w:color="auto"/>
              <w:right w:val="single" w:sz="4" w:space="0" w:color="auto"/>
            </w:tcBorders>
          </w:tcPr>
          <w:p w14:paraId="69E18372"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0B7C8967"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43AFF7DB"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C45251"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1696CB64" w14:textId="77777777" w:rsidR="006B5EBD" w:rsidRPr="0088761F" w:rsidRDefault="006B5EBD" w:rsidP="0036082A">
            <w:pPr>
              <w:pStyle w:val="TAC"/>
            </w:pPr>
            <w:r w:rsidRPr="0088761F">
              <w:t>2562.5</w:t>
            </w:r>
          </w:p>
        </w:tc>
        <w:tc>
          <w:tcPr>
            <w:tcW w:w="992" w:type="dxa"/>
            <w:tcBorders>
              <w:top w:val="single" w:sz="4" w:space="0" w:color="auto"/>
              <w:left w:val="single" w:sz="4" w:space="0" w:color="auto"/>
              <w:bottom w:val="single" w:sz="4" w:space="0" w:color="auto"/>
              <w:right w:val="single" w:sz="4" w:space="0" w:color="auto"/>
            </w:tcBorders>
            <w:hideMark/>
          </w:tcPr>
          <w:p w14:paraId="32056643" w14:textId="77777777" w:rsidR="006B5EBD" w:rsidRPr="0088761F" w:rsidRDefault="006B5EBD" w:rsidP="0036082A">
            <w:pPr>
              <w:pStyle w:val="TAC"/>
            </w:pPr>
            <w:r w:rsidRPr="0088761F">
              <w:t>512500</w:t>
            </w:r>
          </w:p>
        </w:tc>
        <w:tc>
          <w:tcPr>
            <w:tcW w:w="993" w:type="dxa"/>
            <w:tcBorders>
              <w:top w:val="single" w:sz="4" w:space="0" w:color="auto"/>
              <w:left w:val="single" w:sz="4" w:space="0" w:color="auto"/>
              <w:bottom w:val="single" w:sz="4" w:space="0" w:color="auto"/>
              <w:right w:val="single" w:sz="4" w:space="0" w:color="auto"/>
            </w:tcBorders>
            <w:hideMark/>
          </w:tcPr>
          <w:p w14:paraId="1430F541" w14:textId="77777777" w:rsidR="006B5EBD" w:rsidRPr="0088761F" w:rsidRDefault="006B5EBD" w:rsidP="0036082A">
            <w:pPr>
              <w:pStyle w:val="TAC"/>
            </w:pPr>
            <w:r w:rsidRPr="0088761F">
              <w:t>2553.5</w:t>
            </w:r>
          </w:p>
        </w:tc>
        <w:tc>
          <w:tcPr>
            <w:tcW w:w="992" w:type="dxa"/>
            <w:tcBorders>
              <w:top w:val="single" w:sz="4" w:space="0" w:color="auto"/>
              <w:left w:val="single" w:sz="4" w:space="0" w:color="auto"/>
              <w:bottom w:val="single" w:sz="4" w:space="0" w:color="auto"/>
              <w:right w:val="single" w:sz="4" w:space="0" w:color="auto"/>
            </w:tcBorders>
            <w:hideMark/>
          </w:tcPr>
          <w:p w14:paraId="353D7B15" w14:textId="77777777" w:rsidR="006B5EBD" w:rsidRPr="0088761F" w:rsidRDefault="006B5EBD" w:rsidP="0036082A">
            <w:pPr>
              <w:pStyle w:val="TAC"/>
            </w:pPr>
            <w:r w:rsidRPr="0088761F">
              <w:t>510700</w:t>
            </w:r>
          </w:p>
        </w:tc>
        <w:tc>
          <w:tcPr>
            <w:tcW w:w="992" w:type="dxa"/>
            <w:tcBorders>
              <w:top w:val="single" w:sz="4" w:space="0" w:color="auto"/>
              <w:left w:val="single" w:sz="4" w:space="0" w:color="auto"/>
              <w:bottom w:val="single" w:sz="4" w:space="0" w:color="auto"/>
              <w:right w:val="single" w:sz="4" w:space="0" w:color="auto"/>
            </w:tcBorders>
            <w:hideMark/>
          </w:tcPr>
          <w:p w14:paraId="12A79E83"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4378BED0"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3D0663"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622AA8C1"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1998D513"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1732EF08"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1808B111"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207DA4A1" w14:textId="77777777" w:rsidR="006B5EBD" w:rsidRPr="0088761F" w:rsidRDefault="006B5EBD" w:rsidP="0036082A">
            <w:pPr>
              <w:pStyle w:val="TAC"/>
            </w:pPr>
            <w:r w:rsidRPr="0088761F">
              <w:t>-</w:t>
            </w:r>
          </w:p>
        </w:tc>
      </w:tr>
      <w:tr w:rsidR="006B5EBD" w:rsidRPr="0088761F" w14:paraId="4C9F8359" w14:textId="77777777" w:rsidTr="0036082A">
        <w:tc>
          <w:tcPr>
            <w:tcW w:w="788" w:type="dxa"/>
            <w:tcBorders>
              <w:top w:val="single" w:sz="4" w:space="0" w:color="auto"/>
              <w:left w:val="single" w:sz="4" w:space="0" w:color="auto"/>
              <w:bottom w:val="nil"/>
              <w:right w:val="single" w:sz="4" w:space="0" w:color="auto"/>
            </w:tcBorders>
            <w:hideMark/>
          </w:tcPr>
          <w:p w14:paraId="14DCA403" w14:textId="77777777" w:rsidR="006B5EBD" w:rsidRPr="0088761F" w:rsidRDefault="006B5EBD" w:rsidP="0036082A">
            <w:pPr>
              <w:pStyle w:val="TAC"/>
            </w:pPr>
            <w:r w:rsidRPr="0088761F">
              <w:t>20</w:t>
            </w:r>
          </w:p>
        </w:tc>
        <w:tc>
          <w:tcPr>
            <w:tcW w:w="849" w:type="dxa"/>
            <w:tcBorders>
              <w:top w:val="single" w:sz="4" w:space="0" w:color="auto"/>
              <w:left w:val="single" w:sz="4" w:space="0" w:color="auto"/>
              <w:bottom w:val="nil"/>
              <w:right w:val="single" w:sz="4" w:space="0" w:color="auto"/>
            </w:tcBorders>
            <w:hideMark/>
          </w:tcPr>
          <w:p w14:paraId="6F8CB3BF" w14:textId="77777777" w:rsidR="006B5EBD" w:rsidRPr="0088761F" w:rsidRDefault="006B5EBD" w:rsidP="0036082A">
            <w:pPr>
              <w:pStyle w:val="TAC"/>
            </w:pPr>
            <w:r w:rsidRPr="0088761F">
              <w:t>51</w:t>
            </w:r>
          </w:p>
        </w:tc>
        <w:tc>
          <w:tcPr>
            <w:tcW w:w="1133" w:type="dxa"/>
            <w:tcBorders>
              <w:top w:val="single" w:sz="4" w:space="0" w:color="auto"/>
              <w:left w:val="single" w:sz="4" w:space="0" w:color="auto"/>
              <w:bottom w:val="nil"/>
              <w:right w:val="single" w:sz="4" w:space="0" w:color="auto"/>
            </w:tcBorders>
            <w:hideMark/>
          </w:tcPr>
          <w:p w14:paraId="03D88A1F"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hideMark/>
          </w:tcPr>
          <w:p w14:paraId="253771BF"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5B1385DA" w14:textId="77777777" w:rsidR="006B5EBD" w:rsidRPr="0088761F" w:rsidRDefault="006B5EBD" w:rsidP="0036082A">
            <w:pPr>
              <w:pStyle w:val="TAC"/>
            </w:pPr>
            <w:r w:rsidRPr="0088761F">
              <w:t>2630</w:t>
            </w:r>
          </w:p>
        </w:tc>
        <w:tc>
          <w:tcPr>
            <w:tcW w:w="992" w:type="dxa"/>
            <w:tcBorders>
              <w:top w:val="single" w:sz="4" w:space="0" w:color="auto"/>
              <w:left w:val="single" w:sz="4" w:space="0" w:color="auto"/>
              <w:bottom w:val="single" w:sz="4" w:space="0" w:color="auto"/>
              <w:right w:val="single" w:sz="4" w:space="0" w:color="auto"/>
            </w:tcBorders>
            <w:hideMark/>
          </w:tcPr>
          <w:p w14:paraId="1702D164" w14:textId="77777777" w:rsidR="006B5EBD" w:rsidRPr="0088761F" w:rsidRDefault="006B5EBD" w:rsidP="0036082A">
            <w:pPr>
              <w:pStyle w:val="TAC"/>
            </w:pPr>
            <w:r w:rsidRPr="0088761F">
              <w:t>526000</w:t>
            </w:r>
          </w:p>
        </w:tc>
        <w:tc>
          <w:tcPr>
            <w:tcW w:w="993" w:type="dxa"/>
            <w:tcBorders>
              <w:top w:val="single" w:sz="4" w:space="0" w:color="auto"/>
              <w:left w:val="single" w:sz="4" w:space="0" w:color="auto"/>
              <w:bottom w:val="single" w:sz="4" w:space="0" w:color="auto"/>
              <w:right w:val="single" w:sz="4" w:space="0" w:color="auto"/>
            </w:tcBorders>
            <w:hideMark/>
          </w:tcPr>
          <w:p w14:paraId="6227B0F5" w14:textId="77777777" w:rsidR="006B5EBD" w:rsidRPr="0088761F" w:rsidRDefault="006B5EBD" w:rsidP="0036082A">
            <w:pPr>
              <w:pStyle w:val="TAC"/>
            </w:pPr>
            <w:r w:rsidRPr="0088761F">
              <w:t>2620.82</w:t>
            </w:r>
          </w:p>
        </w:tc>
        <w:tc>
          <w:tcPr>
            <w:tcW w:w="992" w:type="dxa"/>
            <w:tcBorders>
              <w:top w:val="single" w:sz="4" w:space="0" w:color="auto"/>
              <w:left w:val="single" w:sz="4" w:space="0" w:color="auto"/>
              <w:bottom w:val="single" w:sz="4" w:space="0" w:color="auto"/>
              <w:right w:val="single" w:sz="4" w:space="0" w:color="auto"/>
            </w:tcBorders>
            <w:hideMark/>
          </w:tcPr>
          <w:p w14:paraId="27BC99B9" w14:textId="77777777" w:rsidR="006B5EBD" w:rsidRPr="0088761F" w:rsidRDefault="006B5EBD" w:rsidP="0036082A">
            <w:pPr>
              <w:pStyle w:val="TAC"/>
            </w:pPr>
            <w:r w:rsidRPr="0088761F">
              <w:t>524164</w:t>
            </w:r>
          </w:p>
        </w:tc>
        <w:tc>
          <w:tcPr>
            <w:tcW w:w="992" w:type="dxa"/>
            <w:tcBorders>
              <w:top w:val="single" w:sz="4" w:space="0" w:color="auto"/>
              <w:left w:val="single" w:sz="4" w:space="0" w:color="auto"/>
              <w:bottom w:val="single" w:sz="4" w:space="0" w:color="auto"/>
              <w:right w:val="single" w:sz="4" w:space="0" w:color="auto"/>
            </w:tcBorders>
            <w:hideMark/>
          </w:tcPr>
          <w:p w14:paraId="09620535"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106E822C"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hideMark/>
          </w:tcPr>
          <w:p w14:paraId="7A848322" w14:textId="77777777" w:rsidR="006B5EBD" w:rsidRPr="0088761F" w:rsidRDefault="006B5EBD" w:rsidP="0036082A">
            <w:pPr>
              <w:pStyle w:val="TAC"/>
            </w:pPr>
            <w:r w:rsidRPr="0088761F">
              <w:t>6560</w:t>
            </w:r>
          </w:p>
        </w:tc>
        <w:tc>
          <w:tcPr>
            <w:tcW w:w="992" w:type="dxa"/>
            <w:tcBorders>
              <w:top w:val="single" w:sz="4" w:space="0" w:color="auto"/>
              <w:left w:val="single" w:sz="4" w:space="0" w:color="auto"/>
              <w:bottom w:val="single" w:sz="4" w:space="0" w:color="auto"/>
              <w:right w:val="single" w:sz="4" w:space="0" w:color="auto"/>
            </w:tcBorders>
            <w:hideMark/>
          </w:tcPr>
          <w:p w14:paraId="48A7B58C" w14:textId="77777777" w:rsidR="006B5EBD" w:rsidRPr="0088761F" w:rsidRDefault="006B5EBD" w:rsidP="0036082A">
            <w:pPr>
              <w:pStyle w:val="TAC"/>
            </w:pPr>
            <w:r w:rsidRPr="0088761F">
              <w:t>524890</w:t>
            </w:r>
          </w:p>
        </w:tc>
        <w:tc>
          <w:tcPr>
            <w:tcW w:w="709" w:type="dxa"/>
            <w:tcBorders>
              <w:top w:val="single" w:sz="4" w:space="0" w:color="auto"/>
              <w:left w:val="single" w:sz="4" w:space="0" w:color="auto"/>
              <w:bottom w:val="single" w:sz="4" w:space="0" w:color="auto"/>
              <w:right w:val="single" w:sz="4" w:space="0" w:color="auto"/>
            </w:tcBorders>
            <w:hideMark/>
          </w:tcPr>
          <w:p w14:paraId="64ECA1FC"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hideMark/>
          </w:tcPr>
          <w:p w14:paraId="650F307D"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12C4137D" w14:textId="77777777" w:rsidR="006B5EBD" w:rsidRPr="0088761F" w:rsidRDefault="006B5EBD" w:rsidP="0036082A">
            <w:pPr>
              <w:pStyle w:val="TAC"/>
            </w:pPr>
            <w:r w:rsidRPr="0088761F">
              <w:t>0 (5)</w:t>
            </w:r>
          </w:p>
        </w:tc>
        <w:tc>
          <w:tcPr>
            <w:tcW w:w="992" w:type="dxa"/>
            <w:tcBorders>
              <w:top w:val="single" w:sz="4" w:space="0" w:color="auto"/>
              <w:left w:val="single" w:sz="4" w:space="0" w:color="auto"/>
              <w:bottom w:val="single" w:sz="4" w:space="0" w:color="auto"/>
              <w:right w:val="single" w:sz="4" w:space="0" w:color="auto"/>
            </w:tcBorders>
            <w:hideMark/>
          </w:tcPr>
          <w:p w14:paraId="072C615B" w14:textId="77777777" w:rsidR="006B5EBD" w:rsidRPr="0088761F" w:rsidRDefault="006B5EBD" w:rsidP="0036082A">
            <w:pPr>
              <w:pStyle w:val="TAC"/>
            </w:pPr>
            <w:r w:rsidRPr="0088761F">
              <w:t>10</w:t>
            </w:r>
          </w:p>
        </w:tc>
      </w:tr>
      <w:tr w:rsidR="006B5EBD" w:rsidRPr="0088761F" w14:paraId="7DE574FD" w14:textId="77777777" w:rsidTr="0036082A">
        <w:tc>
          <w:tcPr>
            <w:tcW w:w="788" w:type="dxa"/>
            <w:tcBorders>
              <w:top w:val="nil"/>
              <w:left w:val="single" w:sz="4" w:space="0" w:color="auto"/>
              <w:bottom w:val="nil"/>
              <w:right w:val="single" w:sz="4" w:space="0" w:color="auto"/>
            </w:tcBorders>
          </w:tcPr>
          <w:p w14:paraId="1E7EDC61"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3D93010"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3E15797B"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E228D7"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7745B30B"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47F29F43"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hideMark/>
          </w:tcPr>
          <w:p w14:paraId="41D4A754" w14:textId="77777777" w:rsidR="006B5EBD" w:rsidRPr="0088761F" w:rsidRDefault="006B5EBD" w:rsidP="0036082A">
            <w:pPr>
              <w:pStyle w:val="TAC"/>
            </w:pPr>
            <w:r w:rsidRPr="0088761F">
              <w:t>2609.1</w:t>
            </w:r>
          </w:p>
        </w:tc>
        <w:tc>
          <w:tcPr>
            <w:tcW w:w="992" w:type="dxa"/>
            <w:tcBorders>
              <w:top w:val="single" w:sz="4" w:space="0" w:color="auto"/>
              <w:left w:val="single" w:sz="4" w:space="0" w:color="auto"/>
              <w:bottom w:val="single" w:sz="4" w:space="0" w:color="auto"/>
              <w:right w:val="single" w:sz="4" w:space="0" w:color="auto"/>
            </w:tcBorders>
            <w:hideMark/>
          </w:tcPr>
          <w:p w14:paraId="16242121" w14:textId="77777777" w:rsidR="006B5EBD" w:rsidRPr="0088761F" w:rsidRDefault="006B5EBD" w:rsidP="0036082A">
            <w:pPr>
              <w:pStyle w:val="TAC"/>
            </w:pPr>
            <w:r w:rsidRPr="0088761F">
              <w:t>521820</w:t>
            </w:r>
          </w:p>
        </w:tc>
        <w:tc>
          <w:tcPr>
            <w:tcW w:w="992" w:type="dxa"/>
            <w:tcBorders>
              <w:top w:val="single" w:sz="4" w:space="0" w:color="auto"/>
              <w:left w:val="single" w:sz="4" w:space="0" w:color="auto"/>
              <w:bottom w:val="single" w:sz="4" w:space="0" w:color="auto"/>
              <w:right w:val="single" w:sz="4" w:space="0" w:color="auto"/>
            </w:tcBorders>
            <w:hideMark/>
          </w:tcPr>
          <w:p w14:paraId="031799C7"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3B730FE8"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35FBFE" w14:textId="77777777" w:rsidR="006B5EBD" w:rsidRPr="0088761F" w:rsidRDefault="006B5EBD" w:rsidP="0036082A">
            <w:pPr>
              <w:pStyle w:val="TAC"/>
            </w:pPr>
            <w:r w:rsidRPr="0088761F">
              <w:t>6624</w:t>
            </w:r>
          </w:p>
        </w:tc>
        <w:tc>
          <w:tcPr>
            <w:tcW w:w="992" w:type="dxa"/>
            <w:tcBorders>
              <w:top w:val="single" w:sz="4" w:space="0" w:color="auto"/>
              <w:left w:val="single" w:sz="4" w:space="0" w:color="auto"/>
              <w:bottom w:val="single" w:sz="4" w:space="0" w:color="auto"/>
              <w:right w:val="single" w:sz="4" w:space="0" w:color="auto"/>
            </w:tcBorders>
            <w:hideMark/>
          </w:tcPr>
          <w:p w14:paraId="5A111F68" w14:textId="77777777" w:rsidR="006B5EBD" w:rsidRPr="0088761F" w:rsidRDefault="006B5EBD" w:rsidP="0036082A">
            <w:pPr>
              <w:pStyle w:val="TAC"/>
            </w:pPr>
            <w:r w:rsidRPr="0088761F">
              <w:t>529950</w:t>
            </w:r>
          </w:p>
        </w:tc>
        <w:tc>
          <w:tcPr>
            <w:tcW w:w="709" w:type="dxa"/>
            <w:tcBorders>
              <w:top w:val="single" w:sz="4" w:space="0" w:color="auto"/>
              <w:left w:val="single" w:sz="4" w:space="0" w:color="auto"/>
              <w:bottom w:val="single" w:sz="4" w:space="0" w:color="auto"/>
              <w:right w:val="single" w:sz="4" w:space="0" w:color="auto"/>
            </w:tcBorders>
            <w:hideMark/>
          </w:tcPr>
          <w:p w14:paraId="5DEEB458" w14:textId="77777777" w:rsidR="006B5EBD" w:rsidRPr="0088761F" w:rsidRDefault="006B5EBD" w:rsidP="0036082A">
            <w:pPr>
              <w:pStyle w:val="TAC"/>
            </w:pPr>
            <w:r w:rsidRPr="0088761F">
              <w:t>22</w:t>
            </w:r>
          </w:p>
        </w:tc>
        <w:tc>
          <w:tcPr>
            <w:tcW w:w="851" w:type="dxa"/>
            <w:tcBorders>
              <w:top w:val="single" w:sz="4" w:space="0" w:color="auto"/>
              <w:left w:val="single" w:sz="4" w:space="0" w:color="auto"/>
              <w:bottom w:val="single" w:sz="4" w:space="0" w:color="auto"/>
              <w:right w:val="single" w:sz="4" w:space="0" w:color="auto"/>
            </w:tcBorders>
            <w:hideMark/>
          </w:tcPr>
          <w:p w14:paraId="29896C76"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1812B234" w14:textId="77777777" w:rsidR="006B5EBD" w:rsidRPr="0088761F" w:rsidRDefault="006B5EBD" w:rsidP="0036082A">
            <w:pPr>
              <w:pStyle w:val="TAC"/>
            </w:pPr>
            <w:r w:rsidRPr="0088761F">
              <w:t>0 (5)</w:t>
            </w:r>
          </w:p>
        </w:tc>
        <w:tc>
          <w:tcPr>
            <w:tcW w:w="992" w:type="dxa"/>
            <w:tcBorders>
              <w:top w:val="single" w:sz="4" w:space="0" w:color="auto"/>
              <w:left w:val="single" w:sz="4" w:space="0" w:color="auto"/>
              <w:bottom w:val="single" w:sz="4" w:space="0" w:color="auto"/>
              <w:right w:val="single" w:sz="4" w:space="0" w:color="auto"/>
            </w:tcBorders>
            <w:hideMark/>
          </w:tcPr>
          <w:p w14:paraId="204B255F" w14:textId="77777777" w:rsidR="006B5EBD" w:rsidRPr="0088761F" w:rsidRDefault="006B5EBD" w:rsidP="0036082A">
            <w:pPr>
              <w:pStyle w:val="TAC"/>
            </w:pPr>
            <w:r w:rsidRPr="0088761F">
              <w:t>214</w:t>
            </w:r>
          </w:p>
        </w:tc>
      </w:tr>
      <w:tr w:rsidR="006B5EBD" w:rsidRPr="0088761F" w14:paraId="5FB83733" w14:textId="77777777" w:rsidTr="0036082A">
        <w:tc>
          <w:tcPr>
            <w:tcW w:w="788" w:type="dxa"/>
            <w:tcBorders>
              <w:top w:val="nil"/>
              <w:left w:val="single" w:sz="4" w:space="0" w:color="auto"/>
              <w:bottom w:val="nil"/>
              <w:right w:val="single" w:sz="4" w:space="0" w:color="auto"/>
            </w:tcBorders>
          </w:tcPr>
          <w:p w14:paraId="66C6190D"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58BBED66"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C8F4E8D"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C551A9"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0CDAA374" w14:textId="77777777" w:rsidR="006B5EBD" w:rsidRPr="0088761F" w:rsidRDefault="006B5EBD" w:rsidP="0036082A">
            <w:pPr>
              <w:pStyle w:val="TAC"/>
            </w:pPr>
            <w:r w:rsidRPr="0088761F">
              <w:t>2680</w:t>
            </w:r>
          </w:p>
        </w:tc>
        <w:tc>
          <w:tcPr>
            <w:tcW w:w="992" w:type="dxa"/>
            <w:tcBorders>
              <w:top w:val="single" w:sz="4" w:space="0" w:color="auto"/>
              <w:left w:val="single" w:sz="4" w:space="0" w:color="auto"/>
              <w:bottom w:val="single" w:sz="4" w:space="0" w:color="auto"/>
              <w:right w:val="single" w:sz="4" w:space="0" w:color="auto"/>
            </w:tcBorders>
            <w:hideMark/>
          </w:tcPr>
          <w:p w14:paraId="3ABD5190" w14:textId="77777777" w:rsidR="006B5EBD" w:rsidRPr="0088761F" w:rsidRDefault="006B5EBD" w:rsidP="0036082A">
            <w:pPr>
              <w:pStyle w:val="TAC"/>
            </w:pPr>
            <w:r w:rsidRPr="0088761F">
              <w:t>536000</w:t>
            </w:r>
          </w:p>
        </w:tc>
        <w:tc>
          <w:tcPr>
            <w:tcW w:w="993" w:type="dxa"/>
            <w:tcBorders>
              <w:top w:val="single" w:sz="4" w:space="0" w:color="auto"/>
              <w:left w:val="single" w:sz="4" w:space="0" w:color="auto"/>
              <w:bottom w:val="single" w:sz="4" w:space="0" w:color="auto"/>
              <w:right w:val="single" w:sz="4" w:space="0" w:color="auto"/>
            </w:tcBorders>
            <w:hideMark/>
          </w:tcPr>
          <w:p w14:paraId="0BEED28A" w14:textId="77777777" w:rsidR="006B5EBD" w:rsidRPr="0088761F" w:rsidRDefault="006B5EBD" w:rsidP="0036082A">
            <w:pPr>
              <w:pStyle w:val="TAC"/>
            </w:pPr>
            <w:r w:rsidRPr="0088761F">
              <w:t>2489.38</w:t>
            </w:r>
          </w:p>
        </w:tc>
        <w:tc>
          <w:tcPr>
            <w:tcW w:w="992" w:type="dxa"/>
            <w:tcBorders>
              <w:top w:val="single" w:sz="4" w:space="0" w:color="auto"/>
              <w:left w:val="single" w:sz="4" w:space="0" w:color="auto"/>
              <w:bottom w:val="single" w:sz="4" w:space="0" w:color="auto"/>
              <w:right w:val="single" w:sz="4" w:space="0" w:color="auto"/>
            </w:tcBorders>
            <w:hideMark/>
          </w:tcPr>
          <w:p w14:paraId="640FA7B6" w14:textId="77777777" w:rsidR="006B5EBD" w:rsidRPr="0088761F" w:rsidRDefault="006B5EBD" w:rsidP="0036082A">
            <w:pPr>
              <w:pStyle w:val="TAC"/>
            </w:pPr>
            <w:r w:rsidRPr="0088761F">
              <w:t>497876</w:t>
            </w:r>
          </w:p>
        </w:tc>
        <w:tc>
          <w:tcPr>
            <w:tcW w:w="992" w:type="dxa"/>
            <w:tcBorders>
              <w:top w:val="single" w:sz="4" w:space="0" w:color="auto"/>
              <w:left w:val="single" w:sz="4" w:space="0" w:color="auto"/>
              <w:bottom w:val="single" w:sz="4" w:space="0" w:color="auto"/>
              <w:right w:val="single" w:sz="4" w:space="0" w:color="auto"/>
            </w:tcBorders>
            <w:hideMark/>
          </w:tcPr>
          <w:p w14:paraId="47A1D812"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26EAF40C"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A12B1B" w14:textId="77777777" w:rsidR="006B5EBD" w:rsidRPr="0088761F" w:rsidRDefault="006B5EBD" w:rsidP="0036082A">
            <w:pPr>
              <w:pStyle w:val="TAC"/>
            </w:pPr>
            <w:r w:rsidRPr="0088761F">
              <w:t>6688</w:t>
            </w:r>
          </w:p>
        </w:tc>
        <w:tc>
          <w:tcPr>
            <w:tcW w:w="992" w:type="dxa"/>
            <w:tcBorders>
              <w:top w:val="single" w:sz="4" w:space="0" w:color="auto"/>
              <w:left w:val="single" w:sz="4" w:space="0" w:color="auto"/>
              <w:bottom w:val="single" w:sz="4" w:space="0" w:color="auto"/>
              <w:right w:val="single" w:sz="4" w:space="0" w:color="auto"/>
            </w:tcBorders>
            <w:hideMark/>
          </w:tcPr>
          <w:p w14:paraId="27FF6DDF" w14:textId="77777777" w:rsidR="006B5EBD" w:rsidRPr="0088761F" w:rsidRDefault="006B5EBD" w:rsidP="0036082A">
            <w:pPr>
              <w:pStyle w:val="TAC"/>
            </w:pPr>
            <w:r w:rsidRPr="0088761F">
              <w:t>535010</w:t>
            </w:r>
          </w:p>
        </w:tc>
        <w:tc>
          <w:tcPr>
            <w:tcW w:w="709" w:type="dxa"/>
            <w:tcBorders>
              <w:top w:val="single" w:sz="4" w:space="0" w:color="auto"/>
              <w:left w:val="single" w:sz="4" w:space="0" w:color="auto"/>
              <w:bottom w:val="single" w:sz="4" w:space="0" w:color="auto"/>
              <w:right w:val="single" w:sz="4" w:space="0" w:color="auto"/>
            </w:tcBorders>
            <w:hideMark/>
          </w:tcPr>
          <w:p w14:paraId="0D26CD4C" w14:textId="77777777" w:rsidR="006B5EBD" w:rsidRPr="0088761F" w:rsidRDefault="006B5EBD" w:rsidP="0036082A">
            <w:pPr>
              <w:pStyle w:val="TAC"/>
            </w:pPr>
            <w:r w:rsidRPr="0088761F">
              <w:t>18</w:t>
            </w:r>
          </w:p>
        </w:tc>
        <w:tc>
          <w:tcPr>
            <w:tcW w:w="851" w:type="dxa"/>
            <w:tcBorders>
              <w:top w:val="single" w:sz="4" w:space="0" w:color="auto"/>
              <w:left w:val="single" w:sz="4" w:space="0" w:color="auto"/>
              <w:bottom w:val="single" w:sz="4" w:space="0" w:color="auto"/>
              <w:right w:val="single" w:sz="4" w:space="0" w:color="auto"/>
            </w:tcBorders>
            <w:hideMark/>
          </w:tcPr>
          <w:p w14:paraId="249E8273"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hideMark/>
          </w:tcPr>
          <w:p w14:paraId="6FFF4533"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hideMark/>
          </w:tcPr>
          <w:p w14:paraId="2F0EA40C" w14:textId="77777777" w:rsidR="006B5EBD" w:rsidRPr="0088761F" w:rsidRDefault="006B5EBD" w:rsidP="0036082A">
            <w:pPr>
              <w:pStyle w:val="TAC"/>
            </w:pPr>
            <w:r w:rsidRPr="0088761F">
              <w:t>1020</w:t>
            </w:r>
          </w:p>
        </w:tc>
      </w:tr>
      <w:tr w:rsidR="006B5EBD" w:rsidRPr="0088761F" w14:paraId="2A5F785B" w14:textId="77777777" w:rsidTr="0036082A">
        <w:tc>
          <w:tcPr>
            <w:tcW w:w="788" w:type="dxa"/>
            <w:tcBorders>
              <w:top w:val="nil"/>
              <w:left w:val="single" w:sz="4" w:space="0" w:color="auto"/>
              <w:bottom w:val="nil"/>
              <w:right w:val="single" w:sz="4" w:space="0" w:color="auto"/>
            </w:tcBorders>
          </w:tcPr>
          <w:p w14:paraId="392A8D5F"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307E5A4B"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hideMark/>
          </w:tcPr>
          <w:p w14:paraId="7A5AAE7B"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hideMark/>
          </w:tcPr>
          <w:p w14:paraId="03E4B094"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hideMark/>
          </w:tcPr>
          <w:p w14:paraId="7756D609" w14:textId="77777777" w:rsidR="006B5EBD" w:rsidRPr="0088761F" w:rsidRDefault="006B5EBD" w:rsidP="0036082A">
            <w:pPr>
              <w:pStyle w:val="TAC"/>
            </w:pPr>
            <w:r w:rsidRPr="0088761F">
              <w:t>2510</w:t>
            </w:r>
          </w:p>
        </w:tc>
        <w:tc>
          <w:tcPr>
            <w:tcW w:w="992" w:type="dxa"/>
            <w:tcBorders>
              <w:top w:val="single" w:sz="4" w:space="0" w:color="auto"/>
              <w:left w:val="single" w:sz="4" w:space="0" w:color="auto"/>
              <w:bottom w:val="single" w:sz="4" w:space="0" w:color="auto"/>
              <w:right w:val="single" w:sz="4" w:space="0" w:color="auto"/>
            </w:tcBorders>
            <w:hideMark/>
          </w:tcPr>
          <w:p w14:paraId="595E00EB" w14:textId="77777777" w:rsidR="006B5EBD" w:rsidRPr="0088761F" w:rsidRDefault="006B5EBD" w:rsidP="0036082A">
            <w:pPr>
              <w:pStyle w:val="TAC"/>
            </w:pPr>
            <w:r w:rsidRPr="0088761F">
              <w:t>502000</w:t>
            </w:r>
          </w:p>
        </w:tc>
        <w:tc>
          <w:tcPr>
            <w:tcW w:w="993" w:type="dxa"/>
            <w:tcBorders>
              <w:top w:val="single" w:sz="4" w:space="0" w:color="auto"/>
              <w:left w:val="single" w:sz="4" w:space="0" w:color="auto"/>
              <w:bottom w:val="single" w:sz="4" w:space="0" w:color="auto"/>
              <w:right w:val="single" w:sz="4" w:space="0" w:color="auto"/>
            </w:tcBorders>
            <w:hideMark/>
          </w:tcPr>
          <w:p w14:paraId="065615B6" w14:textId="77777777" w:rsidR="006B5EBD" w:rsidRPr="0088761F" w:rsidRDefault="006B5EBD" w:rsidP="0036082A">
            <w:pPr>
              <w:pStyle w:val="TAC"/>
            </w:pPr>
            <w:r w:rsidRPr="0088761F">
              <w:t>2500.82</w:t>
            </w:r>
          </w:p>
        </w:tc>
        <w:tc>
          <w:tcPr>
            <w:tcW w:w="992" w:type="dxa"/>
            <w:tcBorders>
              <w:top w:val="single" w:sz="4" w:space="0" w:color="auto"/>
              <w:left w:val="single" w:sz="4" w:space="0" w:color="auto"/>
              <w:bottom w:val="single" w:sz="4" w:space="0" w:color="auto"/>
              <w:right w:val="single" w:sz="4" w:space="0" w:color="auto"/>
            </w:tcBorders>
            <w:hideMark/>
          </w:tcPr>
          <w:p w14:paraId="2F8B8E88" w14:textId="77777777" w:rsidR="006B5EBD" w:rsidRPr="0088761F" w:rsidRDefault="006B5EBD" w:rsidP="0036082A">
            <w:pPr>
              <w:pStyle w:val="TAC"/>
            </w:pPr>
            <w:r w:rsidRPr="0088761F">
              <w:t>500164</w:t>
            </w:r>
          </w:p>
        </w:tc>
        <w:tc>
          <w:tcPr>
            <w:tcW w:w="992" w:type="dxa"/>
            <w:tcBorders>
              <w:top w:val="single" w:sz="4" w:space="0" w:color="auto"/>
              <w:left w:val="single" w:sz="4" w:space="0" w:color="auto"/>
              <w:bottom w:val="single" w:sz="4" w:space="0" w:color="auto"/>
              <w:right w:val="single" w:sz="4" w:space="0" w:color="auto"/>
            </w:tcBorders>
            <w:hideMark/>
          </w:tcPr>
          <w:p w14:paraId="17E7BFB7"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hideMark/>
          </w:tcPr>
          <w:p w14:paraId="30B28DD2"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4CF78FEC"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50593A62"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0A219FCA"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46FBC839"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443D0341"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73B2B891" w14:textId="77777777" w:rsidR="006B5EBD" w:rsidRPr="0088761F" w:rsidRDefault="006B5EBD" w:rsidP="0036082A">
            <w:pPr>
              <w:pStyle w:val="TAC"/>
            </w:pPr>
            <w:r w:rsidRPr="0088761F">
              <w:t>-</w:t>
            </w:r>
          </w:p>
        </w:tc>
      </w:tr>
      <w:tr w:rsidR="006B5EBD" w:rsidRPr="0088761F" w14:paraId="2DA1E33B" w14:textId="77777777" w:rsidTr="0036082A">
        <w:tc>
          <w:tcPr>
            <w:tcW w:w="788" w:type="dxa"/>
            <w:tcBorders>
              <w:top w:val="nil"/>
              <w:left w:val="single" w:sz="4" w:space="0" w:color="auto"/>
              <w:bottom w:val="nil"/>
              <w:right w:val="single" w:sz="4" w:space="0" w:color="auto"/>
            </w:tcBorders>
          </w:tcPr>
          <w:p w14:paraId="2B990145"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27D26F1D"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4EFD641B"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F63EF7"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hideMark/>
          </w:tcPr>
          <w:p w14:paraId="26DA7DCC"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2718BC73"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hideMark/>
          </w:tcPr>
          <w:p w14:paraId="7B024A3C" w14:textId="77777777" w:rsidR="006B5EBD" w:rsidRPr="0088761F" w:rsidRDefault="006B5EBD" w:rsidP="0036082A">
            <w:pPr>
              <w:pStyle w:val="TAC"/>
            </w:pPr>
            <w:r w:rsidRPr="0088761F">
              <w:t>2344.38</w:t>
            </w:r>
          </w:p>
        </w:tc>
        <w:tc>
          <w:tcPr>
            <w:tcW w:w="992" w:type="dxa"/>
            <w:tcBorders>
              <w:top w:val="single" w:sz="4" w:space="0" w:color="auto"/>
              <w:left w:val="single" w:sz="4" w:space="0" w:color="auto"/>
              <w:bottom w:val="single" w:sz="4" w:space="0" w:color="auto"/>
              <w:right w:val="single" w:sz="4" w:space="0" w:color="auto"/>
            </w:tcBorders>
            <w:hideMark/>
          </w:tcPr>
          <w:p w14:paraId="21E6E46C" w14:textId="77777777" w:rsidR="006B5EBD" w:rsidRPr="0088761F" w:rsidRDefault="006B5EBD" w:rsidP="0036082A">
            <w:pPr>
              <w:pStyle w:val="TAC"/>
            </w:pPr>
            <w:r w:rsidRPr="0088761F">
              <w:t>468876</w:t>
            </w:r>
          </w:p>
        </w:tc>
        <w:tc>
          <w:tcPr>
            <w:tcW w:w="992" w:type="dxa"/>
            <w:tcBorders>
              <w:top w:val="single" w:sz="4" w:space="0" w:color="auto"/>
              <w:left w:val="single" w:sz="4" w:space="0" w:color="auto"/>
              <w:bottom w:val="single" w:sz="4" w:space="0" w:color="auto"/>
              <w:right w:val="single" w:sz="4" w:space="0" w:color="auto"/>
            </w:tcBorders>
            <w:hideMark/>
          </w:tcPr>
          <w:p w14:paraId="31D5CA31"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71BA9429"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2EB59"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3F9B71F3"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496F4F18"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4E3A2110"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27133862"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2766CBB7" w14:textId="77777777" w:rsidR="006B5EBD" w:rsidRPr="0088761F" w:rsidRDefault="006B5EBD" w:rsidP="0036082A">
            <w:pPr>
              <w:pStyle w:val="TAC"/>
            </w:pPr>
            <w:r w:rsidRPr="0088761F">
              <w:t>-</w:t>
            </w:r>
          </w:p>
        </w:tc>
      </w:tr>
      <w:tr w:rsidR="006B5EBD" w:rsidRPr="0088761F" w14:paraId="1B2B811E" w14:textId="77777777" w:rsidTr="0036082A">
        <w:tc>
          <w:tcPr>
            <w:tcW w:w="788" w:type="dxa"/>
            <w:tcBorders>
              <w:top w:val="nil"/>
              <w:left w:val="single" w:sz="4" w:space="0" w:color="auto"/>
              <w:bottom w:val="single" w:sz="4" w:space="0" w:color="auto"/>
              <w:right w:val="single" w:sz="4" w:space="0" w:color="auto"/>
            </w:tcBorders>
          </w:tcPr>
          <w:p w14:paraId="3697074E"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5B001001"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2C72D9F2"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1FDBC0"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hideMark/>
          </w:tcPr>
          <w:p w14:paraId="5A3E2F7D" w14:textId="77777777" w:rsidR="006B5EBD" w:rsidRPr="0088761F" w:rsidRDefault="006B5EBD" w:rsidP="0036082A">
            <w:pPr>
              <w:pStyle w:val="TAC"/>
            </w:pPr>
            <w:r w:rsidRPr="0088761F">
              <w:t>2560</w:t>
            </w:r>
          </w:p>
        </w:tc>
        <w:tc>
          <w:tcPr>
            <w:tcW w:w="992" w:type="dxa"/>
            <w:tcBorders>
              <w:top w:val="single" w:sz="4" w:space="0" w:color="auto"/>
              <w:left w:val="single" w:sz="4" w:space="0" w:color="auto"/>
              <w:bottom w:val="single" w:sz="4" w:space="0" w:color="auto"/>
              <w:right w:val="single" w:sz="4" w:space="0" w:color="auto"/>
            </w:tcBorders>
            <w:hideMark/>
          </w:tcPr>
          <w:p w14:paraId="1EB0A6FA" w14:textId="77777777" w:rsidR="006B5EBD" w:rsidRPr="0088761F" w:rsidRDefault="006B5EBD" w:rsidP="0036082A">
            <w:pPr>
              <w:pStyle w:val="TAC"/>
            </w:pPr>
            <w:r w:rsidRPr="0088761F">
              <w:t>512000</w:t>
            </w:r>
          </w:p>
        </w:tc>
        <w:tc>
          <w:tcPr>
            <w:tcW w:w="993" w:type="dxa"/>
            <w:tcBorders>
              <w:top w:val="single" w:sz="4" w:space="0" w:color="auto"/>
              <w:left w:val="single" w:sz="4" w:space="0" w:color="auto"/>
              <w:bottom w:val="single" w:sz="4" w:space="0" w:color="auto"/>
              <w:right w:val="single" w:sz="4" w:space="0" w:color="auto"/>
            </w:tcBorders>
            <w:hideMark/>
          </w:tcPr>
          <w:p w14:paraId="7A02931E" w14:textId="77777777" w:rsidR="006B5EBD" w:rsidRPr="0088761F" w:rsidRDefault="006B5EBD" w:rsidP="0036082A">
            <w:pPr>
              <w:pStyle w:val="TAC"/>
            </w:pPr>
            <w:r w:rsidRPr="0088761F">
              <w:t>2548.66</w:t>
            </w:r>
          </w:p>
        </w:tc>
        <w:tc>
          <w:tcPr>
            <w:tcW w:w="992" w:type="dxa"/>
            <w:tcBorders>
              <w:top w:val="single" w:sz="4" w:space="0" w:color="auto"/>
              <w:left w:val="single" w:sz="4" w:space="0" w:color="auto"/>
              <w:bottom w:val="single" w:sz="4" w:space="0" w:color="auto"/>
              <w:right w:val="single" w:sz="4" w:space="0" w:color="auto"/>
            </w:tcBorders>
            <w:hideMark/>
          </w:tcPr>
          <w:p w14:paraId="4FD2DEFB" w14:textId="77777777" w:rsidR="006B5EBD" w:rsidRPr="0088761F" w:rsidRDefault="006B5EBD" w:rsidP="0036082A">
            <w:pPr>
              <w:pStyle w:val="TAC"/>
            </w:pPr>
            <w:r w:rsidRPr="0088761F">
              <w:t>509732</w:t>
            </w:r>
          </w:p>
        </w:tc>
        <w:tc>
          <w:tcPr>
            <w:tcW w:w="992" w:type="dxa"/>
            <w:tcBorders>
              <w:top w:val="single" w:sz="4" w:space="0" w:color="auto"/>
              <w:left w:val="single" w:sz="4" w:space="0" w:color="auto"/>
              <w:bottom w:val="single" w:sz="4" w:space="0" w:color="auto"/>
              <w:right w:val="single" w:sz="4" w:space="0" w:color="auto"/>
            </w:tcBorders>
            <w:hideMark/>
          </w:tcPr>
          <w:p w14:paraId="67C13167"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79911DAC" w14:textId="77777777" w:rsidR="006B5EBD" w:rsidRPr="0088761F" w:rsidRDefault="006B5EBD" w:rsidP="0036082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2C46D8"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70A6B3F1"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hideMark/>
          </w:tcPr>
          <w:p w14:paraId="46521ED5"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hideMark/>
          </w:tcPr>
          <w:p w14:paraId="5775BC00"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hideMark/>
          </w:tcPr>
          <w:p w14:paraId="5ABA380C"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hideMark/>
          </w:tcPr>
          <w:p w14:paraId="3504FB5A" w14:textId="77777777" w:rsidR="006B5EBD" w:rsidRPr="0088761F" w:rsidRDefault="006B5EBD" w:rsidP="0036082A">
            <w:pPr>
              <w:pStyle w:val="TAC"/>
            </w:pPr>
            <w:r w:rsidRPr="0088761F">
              <w:t>-</w:t>
            </w:r>
          </w:p>
        </w:tc>
      </w:tr>
      <w:tr w:rsidR="006B5EBD" w:rsidRPr="0088761F" w14:paraId="038C07D3" w14:textId="77777777" w:rsidTr="0036082A">
        <w:tc>
          <w:tcPr>
            <w:tcW w:w="788" w:type="dxa"/>
            <w:tcBorders>
              <w:top w:val="single" w:sz="4" w:space="0" w:color="auto"/>
              <w:left w:val="single" w:sz="4" w:space="0" w:color="auto"/>
              <w:bottom w:val="nil"/>
              <w:right w:val="single" w:sz="4" w:space="0" w:color="auto"/>
            </w:tcBorders>
          </w:tcPr>
          <w:p w14:paraId="6F051212" w14:textId="77777777" w:rsidR="006B5EBD" w:rsidRPr="0088761F" w:rsidRDefault="006B5EBD" w:rsidP="0036082A">
            <w:pPr>
              <w:pStyle w:val="TAC"/>
            </w:pPr>
            <w:r w:rsidRPr="0088761F">
              <w:t>25</w:t>
            </w:r>
          </w:p>
        </w:tc>
        <w:tc>
          <w:tcPr>
            <w:tcW w:w="849" w:type="dxa"/>
            <w:tcBorders>
              <w:top w:val="single" w:sz="4" w:space="0" w:color="auto"/>
              <w:left w:val="single" w:sz="4" w:space="0" w:color="auto"/>
              <w:bottom w:val="nil"/>
              <w:right w:val="single" w:sz="4" w:space="0" w:color="auto"/>
            </w:tcBorders>
          </w:tcPr>
          <w:p w14:paraId="309322E4" w14:textId="77777777" w:rsidR="006B5EBD" w:rsidRPr="0088761F" w:rsidRDefault="006B5EBD" w:rsidP="0036082A">
            <w:pPr>
              <w:pStyle w:val="TAC"/>
            </w:pPr>
            <w:r w:rsidRPr="0088761F">
              <w:t>65</w:t>
            </w:r>
          </w:p>
        </w:tc>
        <w:tc>
          <w:tcPr>
            <w:tcW w:w="1133" w:type="dxa"/>
            <w:tcBorders>
              <w:top w:val="single" w:sz="4" w:space="0" w:color="auto"/>
              <w:left w:val="single" w:sz="4" w:space="0" w:color="auto"/>
              <w:bottom w:val="nil"/>
              <w:right w:val="single" w:sz="4" w:space="0" w:color="auto"/>
            </w:tcBorders>
          </w:tcPr>
          <w:p w14:paraId="17AE6377"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tcPr>
          <w:p w14:paraId="182A8F85"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33D09924" w14:textId="77777777" w:rsidR="006B5EBD" w:rsidRPr="0088761F" w:rsidRDefault="006B5EBD" w:rsidP="0036082A">
            <w:pPr>
              <w:pStyle w:val="TAC"/>
            </w:pPr>
            <w:r w:rsidRPr="0088761F">
              <w:t>2632.5</w:t>
            </w:r>
          </w:p>
        </w:tc>
        <w:tc>
          <w:tcPr>
            <w:tcW w:w="992" w:type="dxa"/>
            <w:tcBorders>
              <w:top w:val="single" w:sz="4" w:space="0" w:color="auto"/>
              <w:left w:val="single" w:sz="4" w:space="0" w:color="auto"/>
              <w:bottom w:val="single" w:sz="4" w:space="0" w:color="auto"/>
              <w:right w:val="single" w:sz="4" w:space="0" w:color="auto"/>
            </w:tcBorders>
          </w:tcPr>
          <w:p w14:paraId="648FB9EA" w14:textId="77777777" w:rsidR="006B5EBD" w:rsidRPr="0088761F" w:rsidRDefault="006B5EBD" w:rsidP="0036082A">
            <w:pPr>
              <w:pStyle w:val="TAC"/>
            </w:pPr>
            <w:r w:rsidRPr="0088761F">
              <w:t>526500</w:t>
            </w:r>
          </w:p>
        </w:tc>
        <w:tc>
          <w:tcPr>
            <w:tcW w:w="993" w:type="dxa"/>
            <w:tcBorders>
              <w:top w:val="single" w:sz="4" w:space="0" w:color="auto"/>
              <w:left w:val="single" w:sz="4" w:space="0" w:color="auto"/>
              <w:bottom w:val="single" w:sz="4" w:space="0" w:color="auto"/>
              <w:right w:val="single" w:sz="4" w:space="0" w:color="auto"/>
            </w:tcBorders>
          </w:tcPr>
          <w:p w14:paraId="78DC3CEA" w14:textId="77777777" w:rsidR="006B5EBD" w:rsidRPr="0088761F" w:rsidRDefault="006B5EBD" w:rsidP="0036082A">
            <w:pPr>
              <w:pStyle w:val="TAC"/>
            </w:pPr>
            <w:r w:rsidRPr="0088761F">
              <w:t>2620.8</w:t>
            </w:r>
          </w:p>
        </w:tc>
        <w:tc>
          <w:tcPr>
            <w:tcW w:w="992" w:type="dxa"/>
            <w:tcBorders>
              <w:top w:val="single" w:sz="4" w:space="0" w:color="auto"/>
              <w:left w:val="single" w:sz="4" w:space="0" w:color="auto"/>
              <w:bottom w:val="single" w:sz="4" w:space="0" w:color="auto"/>
              <w:right w:val="single" w:sz="4" w:space="0" w:color="auto"/>
            </w:tcBorders>
          </w:tcPr>
          <w:p w14:paraId="3419E754" w14:textId="77777777" w:rsidR="006B5EBD" w:rsidRPr="0088761F" w:rsidRDefault="006B5EBD" w:rsidP="0036082A">
            <w:pPr>
              <w:pStyle w:val="TAC"/>
            </w:pPr>
            <w:r w:rsidRPr="0088761F">
              <w:t>524160</w:t>
            </w:r>
          </w:p>
        </w:tc>
        <w:tc>
          <w:tcPr>
            <w:tcW w:w="992" w:type="dxa"/>
            <w:tcBorders>
              <w:top w:val="single" w:sz="4" w:space="0" w:color="auto"/>
              <w:left w:val="single" w:sz="4" w:space="0" w:color="auto"/>
              <w:bottom w:val="single" w:sz="4" w:space="0" w:color="auto"/>
              <w:right w:val="single" w:sz="4" w:space="0" w:color="auto"/>
            </w:tcBorders>
          </w:tcPr>
          <w:p w14:paraId="60CC40FA"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16E5B142"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tcPr>
          <w:p w14:paraId="04CDDCD0" w14:textId="77777777" w:rsidR="006B5EBD" w:rsidRPr="0088761F" w:rsidRDefault="006B5EBD" w:rsidP="0036082A">
            <w:pPr>
              <w:pStyle w:val="TAC"/>
            </w:pPr>
            <w:r w:rsidRPr="0088761F">
              <w:t>6561</w:t>
            </w:r>
          </w:p>
        </w:tc>
        <w:tc>
          <w:tcPr>
            <w:tcW w:w="992" w:type="dxa"/>
            <w:tcBorders>
              <w:top w:val="single" w:sz="4" w:space="0" w:color="auto"/>
              <w:left w:val="single" w:sz="4" w:space="0" w:color="auto"/>
              <w:bottom w:val="single" w:sz="4" w:space="0" w:color="auto"/>
              <w:right w:val="single" w:sz="4" w:space="0" w:color="auto"/>
            </w:tcBorders>
          </w:tcPr>
          <w:p w14:paraId="689CD500" w14:textId="77777777" w:rsidR="006B5EBD" w:rsidRPr="0088761F" w:rsidRDefault="006B5EBD" w:rsidP="0036082A">
            <w:pPr>
              <w:pStyle w:val="TAC"/>
            </w:pPr>
            <w:r w:rsidRPr="0088761F">
              <w:t>524910</w:t>
            </w:r>
          </w:p>
        </w:tc>
        <w:tc>
          <w:tcPr>
            <w:tcW w:w="709" w:type="dxa"/>
            <w:tcBorders>
              <w:top w:val="single" w:sz="4" w:space="0" w:color="auto"/>
              <w:left w:val="single" w:sz="4" w:space="0" w:color="auto"/>
              <w:bottom w:val="single" w:sz="4" w:space="0" w:color="auto"/>
              <w:right w:val="single" w:sz="4" w:space="0" w:color="auto"/>
            </w:tcBorders>
          </w:tcPr>
          <w:p w14:paraId="63A45F1A" w14:textId="77777777" w:rsidR="006B5EBD" w:rsidRPr="0088761F" w:rsidRDefault="006B5EBD" w:rsidP="0036082A">
            <w:pPr>
              <w:pStyle w:val="TAC"/>
            </w:pPr>
            <w:r w:rsidRPr="0088761F">
              <w:t>10</w:t>
            </w:r>
          </w:p>
        </w:tc>
        <w:tc>
          <w:tcPr>
            <w:tcW w:w="851" w:type="dxa"/>
            <w:tcBorders>
              <w:top w:val="single" w:sz="4" w:space="0" w:color="auto"/>
              <w:left w:val="single" w:sz="4" w:space="0" w:color="auto"/>
              <w:bottom w:val="single" w:sz="4" w:space="0" w:color="auto"/>
              <w:right w:val="single" w:sz="4" w:space="0" w:color="auto"/>
            </w:tcBorders>
          </w:tcPr>
          <w:p w14:paraId="33E15D2F"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67C0ADC3" w14:textId="77777777" w:rsidR="006B5EBD" w:rsidRPr="0088761F" w:rsidRDefault="006B5EBD" w:rsidP="0036082A">
            <w:pPr>
              <w:pStyle w:val="TAC"/>
            </w:pPr>
            <w:r w:rsidRPr="0088761F">
              <w:t>0 (5)</w:t>
            </w:r>
          </w:p>
        </w:tc>
        <w:tc>
          <w:tcPr>
            <w:tcW w:w="992" w:type="dxa"/>
            <w:tcBorders>
              <w:top w:val="single" w:sz="4" w:space="0" w:color="auto"/>
              <w:left w:val="single" w:sz="4" w:space="0" w:color="auto"/>
              <w:bottom w:val="single" w:sz="4" w:space="0" w:color="auto"/>
              <w:right w:val="single" w:sz="4" w:space="0" w:color="auto"/>
            </w:tcBorders>
          </w:tcPr>
          <w:p w14:paraId="65D6FBF0" w14:textId="77777777" w:rsidR="006B5EBD" w:rsidRPr="0088761F" w:rsidRDefault="006B5EBD" w:rsidP="0036082A">
            <w:pPr>
              <w:pStyle w:val="TAC"/>
            </w:pPr>
            <w:r w:rsidRPr="0088761F">
              <w:t>10</w:t>
            </w:r>
          </w:p>
        </w:tc>
      </w:tr>
      <w:tr w:rsidR="006B5EBD" w:rsidRPr="0088761F" w14:paraId="24747502" w14:textId="77777777" w:rsidTr="0036082A">
        <w:tc>
          <w:tcPr>
            <w:tcW w:w="788" w:type="dxa"/>
            <w:tcBorders>
              <w:top w:val="nil"/>
              <w:left w:val="single" w:sz="4" w:space="0" w:color="auto"/>
              <w:bottom w:val="nil"/>
              <w:right w:val="single" w:sz="4" w:space="0" w:color="auto"/>
            </w:tcBorders>
          </w:tcPr>
          <w:p w14:paraId="2E14D0C4"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F99C1FF"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8B448D2"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375AA3CA"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2B4A4DD5"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5C98A8DD"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tcPr>
          <w:p w14:paraId="679300DF" w14:textId="77777777" w:rsidR="006B5EBD" w:rsidRPr="0088761F" w:rsidRDefault="006B5EBD" w:rsidP="0036082A">
            <w:pPr>
              <w:pStyle w:val="TAC"/>
            </w:pPr>
            <w:r w:rsidRPr="0088761F">
              <w:t>2606.58</w:t>
            </w:r>
          </w:p>
        </w:tc>
        <w:tc>
          <w:tcPr>
            <w:tcW w:w="992" w:type="dxa"/>
            <w:tcBorders>
              <w:top w:val="single" w:sz="4" w:space="0" w:color="auto"/>
              <w:left w:val="single" w:sz="4" w:space="0" w:color="auto"/>
              <w:bottom w:val="single" w:sz="4" w:space="0" w:color="auto"/>
              <w:right w:val="single" w:sz="4" w:space="0" w:color="auto"/>
            </w:tcBorders>
          </w:tcPr>
          <w:p w14:paraId="0D955C02" w14:textId="77777777" w:rsidR="006B5EBD" w:rsidRPr="0088761F" w:rsidRDefault="006B5EBD" w:rsidP="0036082A">
            <w:pPr>
              <w:pStyle w:val="TAC"/>
            </w:pPr>
            <w:r w:rsidRPr="0088761F">
              <w:t>521316</w:t>
            </w:r>
          </w:p>
        </w:tc>
        <w:tc>
          <w:tcPr>
            <w:tcW w:w="992" w:type="dxa"/>
            <w:tcBorders>
              <w:top w:val="single" w:sz="4" w:space="0" w:color="auto"/>
              <w:left w:val="single" w:sz="4" w:space="0" w:color="auto"/>
              <w:bottom w:val="single" w:sz="4" w:space="0" w:color="auto"/>
              <w:right w:val="single" w:sz="4" w:space="0" w:color="auto"/>
            </w:tcBorders>
          </w:tcPr>
          <w:p w14:paraId="35F768E8"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6F805E40" w14:textId="77777777" w:rsidR="006B5EBD" w:rsidRPr="0088761F" w:rsidRDefault="006B5EBD" w:rsidP="0036082A">
            <w:pPr>
              <w:pStyle w:val="TAC"/>
            </w:pPr>
            <w:del w:id="580"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2AACB284" w14:textId="77777777" w:rsidR="006B5EBD" w:rsidRPr="0088761F" w:rsidRDefault="006B5EBD" w:rsidP="0036082A">
            <w:pPr>
              <w:pStyle w:val="TAC"/>
            </w:pPr>
            <w:r w:rsidRPr="0088761F">
              <w:t>6618</w:t>
            </w:r>
          </w:p>
        </w:tc>
        <w:tc>
          <w:tcPr>
            <w:tcW w:w="992" w:type="dxa"/>
            <w:tcBorders>
              <w:top w:val="single" w:sz="4" w:space="0" w:color="auto"/>
              <w:left w:val="single" w:sz="4" w:space="0" w:color="auto"/>
              <w:bottom w:val="single" w:sz="4" w:space="0" w:color="auto"/>
              <w:right w:val="single" w:sz="4" w:space="0" w:color="auto"/>
            </w:tcBorders>
          </w:tcPr>
          <w:p w14:paraId="3E492FC5" w14:textId="77777777" w:rsidR="006B5EBD" w:rsidRPr="0088761F" w:rsidRDefault="006B5EBD" w:rsidP="0036082A">
            <w:pPr>
              <w:pStyle w:val="TAC"/>
            </w:pPr>
            <w:r w:rsidRPr="0088761F">
              <w:t>529470</w:t>
            </w:r>
          </w:p>
        </w:tc>
        <w:tc>
          <w:tcPr>
            <w:tcW w:w="709" w:type="dxa"/>
            <w:tcBorders>
              <w:top w:val="single" w:sz="4" w:space="0" w:color="auto"/>
              <w:left w:val="single" w:sz="4" w:space="0" w:color="auto"/>
              <w:bottom w:val="single" w:sz="4" w:space="0" w:color="auto"/>
              <w:right w:val="single" w:sz="4" w:space="0" w:color="auto"/>
            </w:tcBorders>
          </w:tcPr>
          <w:p w14:paraId="18BA6CCA" w14:textId="77777777" w:rsidR="006B5EBD" w:rsidRPr="0088761F" w:rsidRDefault="006B5EBD" w:rsidP="0036082A">
            <w:pPr>
              <w:pStyle w:val="TAC"/>
            </w:pPr>
            <w:r w:rsidRPr="0088761F">
              <w:t>6</w:t>
            </w:r>
          </w:p>
        </w:tc>
        <w:tc>
          <w:tcPr>
            <w:tcW w:w="851" w:type="dxa"/>
            <w:tcBorders>
              <w:top w:val="single" w:sz="4" w:space="0" w:color="auto"/>
              <w:left w:val="single" w:sz="4" w:space="0" w:color="auto"/>
              <w:bottom w:val="single" w:sz="4" w:space="0" w:color="auto"/>
              <w:right w:val="single" w:sz="4" w:space="0" w:color="auto"/>
            </w:tcBorders>
          </w:tcPr>
          <w:p w14:paraId="42EC3B27"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7BA622BA"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tcPr>
          <w:p w14:paraId="2F8F386D" w14:textId="77777777" w:rsidR="006B5EBD" w:rsidRPr="0088761F" w:rsidRDefault="006B5EBD" w:rsidP="0036082A">
            <w:pPr>
              <w:pStyle w:val="TAC"/>
            </w:pPr>
            <w:r w:rsidRPr="0088761F">
              <w:t>216</w:t>
            </w:r>
          </w:p>
        </w:tc>
      </w:tr>
      <w:tr w:rsidR="006B5EBD" w:rsidRPr="0088761F" w14:paraId="4D612E3D" w14:textId="77777777" w:rsidTr="0036082A">
        <w:tc>
          <w:tcPr>
            <w:tcW w:w="788" w:type="dxa"/>
            <w:tcBorders>
              <w:top w:val="nil"/>
              <w:left w:val="single" w:sz="4" w:space="0" w:color="auto"/>
              <w:bottom w:val="nil"/>
              <w:right w:val="single" w:sz="4" w:space="0" w:color="auto"/>
            </w:tcBorders>
          </w:tcPr>
          <w:p w14:paraId="22B9852D"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4236D2B5"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4C3E4EE8"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0D65FC5E"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1C8F4CB6" w14:textId="77777777" w:rsidR="006B5EBD" w:rsidRPr="0088761F" w:rsidRDefault="006B5EBD" w:rsidP="0036082A">
            <w:pPr>
              <w:pStyle w:val="TAC"/>
            </w:pPr>
            <w:r w:rsidRPr="0088761F">
              <w:t>2677.5</w:t>
            </w:r>
          </w:p>
        </w:tc>
        <w:tc>
          <w:tcPr>
            <w:tcW w:w="992" w:type="dxa"/>
            <w:tcBorders>
              <w:top w:val="single" w:sz="4" w:space="0" w:color="auto"/>
              <w:left w:val="single" w:sz="4" w:space="0" w:color="auto"/>
              <w:bottom w:val="single" w:sz="4" w:space="0" w:color="auto"/>
              <w:right w:val="single" w:sz="4" w:space="0" w:color="auto"/>
            </w:tcBorders>
          </w:tcPr>
          <w:p w14:paraId="407E9C30" w14:textId="77777777" w:rsidR="006B5EBD" w:rsidRPr="0088761F" w:rsidRDefault="006B5EBD" w:rsidP="0036082A">
            <w:pPr>
              <w:pStyle w:val="TAC"/>
            </w:pPr>
            <w:r w:rsidRPr="0088761F">
              <w:t>535500</w:t>
            </w:r>
          </w:p>
        </w:tc>
        <w:tc>
          <w:tcPr>
            <w:tcW w:w="993" w:type="dxa"/>
            <w:tcBorders>
              <w:top w:val="single" w:sz="4" w:space="0" w:color="auto"/>
              <w:left w:val="single" w:sz="4" w:space="0" w:color="auto"/>
              <w:bottom w:val="single" w:sz="4" w:space="0" w:color="auto"/>
              <w:right w:val="single" w:sz="4" w:space="0" w:color="auto"/>
            </w:tcBorders>
          </w:tcPr>
          <w:p w14:paraId="543AAE82" w14:textId="77777777" w:rsidR="006B5EBD" w:rsidRPr="0088761F" w:rsidRDefault="006B5EBD" w:rsidP="0036082A">
            <w:pPr>
              <w:pStyle w:val="TAC"/>
            </w:pPr>
            <w:r w:rsidRPr="0088761F">
              <w:t>2484.36</w:t>
            </w:r>
          </w:p>
        </w:tc>
        <w:tc>
          <w:tcPr>
            <w:tcW w:w="992" w:type="dxa"/>
            <w:tcBorders>
              <w:top w:val="single" w:sz="4" w:space="0" w:color="auto"/>
              <w:left w:val="single" w:sz="4" w:space="0" w:color="auto"/>
              <w:bottom w:val="single" w:sz="4" w:space="0" w:color="auto"/>
              <w:right w:val="single" w:sz="4" w:space="0" w:color="auto"/>
            </w:tcBorders>
          </w:tcPr>
          <w:p w14:paraId="6A459F98" w14:textId="77777777" w:rsidR="006B5EBD" w:rsidRPr="0088761F" w:rsidRDefault="006B5EBD" w:rsidP="0036082A">
            <w:pPr>
              <w:pStyle w:val="TAC"/>
            </w:pPr>
            <w:r w:rsidRPr="0088761F">
              <w:t>496872</w:t>
            </w:r>
          </w:p>
        </w:tc>
        <w:tc>
          <w:tcPr>
            <w:tcW w:w="992" w:type="dxa"/>
            <w:tcBorders>
              <w:top w:val="single" w:sz="4" w:space="0" w:color="auto"/>
              <w:left w:val="single" w:sz="4" w:space="0" w:color="auto"/>
              <w:bottom w:val="single" w:sz="4" w:space="0" w:color="auto"/>
              <w:right w:val="single" w:sz="4" w:space="0" w:color="auto"/>
            </w:tcBorders>
          </w:tcPr>
          <w:p w14:paraId="0C08796A"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3C26A044" w14:textId="77777777" w:rsidR="006B5EBD" w:rsidRPr="0088761F" w:rsidRDefault="006B5EBD" w:rsidP="0036082A">
            <w:pPr>
              <w:pStyle w:val="TAC"/>
            </w:pPr>
            <w:del w:id="581"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30DF127E" w14:textId="77777777" w:rsidR="006B5EBD" w:rsidRPr="0088761F" w:rsidRDefault="006B5EBD" w:rsidP="0036082A">
            <w:pPr>
              <w:pStyle w:val="TAC"/>
            </w:pPr>
            <w:r w:rsidRPr="0088761F">
              <w:t>6675</w:t>
            </w:r>
          </w:p>
        </w:tc>
        <w:tc>
          <w:tcPr>
            <w:tcW w:w="992" w:type="dxa"/>
            <w:tcBorders>
              <w:top w:val="single" w:sz="4" w:space="0" w:color="auto"/>
              <w:left w:val="single" w:sz="4" w:space="0" w:color="auto"/>
              <w:bottom w:val="single" w:sz="4" w:space="0" w:color="auto"/>
              <w:right w:val="single" w:sz="4" w:space="0" w:color="auto"/>
            </w:tcBorders>
          </w:tcPr>
          <w:p w14:paraId="78D531AE" w14:textId="77777777" w:rsidR="006B5EBD" w:rsidRPr="0088761F" w:rsidRDefault="006B5EBD" w:rsidP="0036082A">
            <w:pPr>
              <w:pStyle w:val="TAC"/>
            </w:pPr>
            <w:r w:rsidRPr="0088761F">
              <w:t>534030</w:t>
            </w:r>
          </w:p>
        </w:tc>
        <w:tc>
          <w:tcPr>
            <w:tcW w:w="709" w:type="dxa"/>
            <w:tcBorders>
              <w:top w:val="single" w:sz="4" w:space="0" w:color="auto"/>
              <w:left w:val="single" w:sz="4" w:space="0" w:color="auto"/>
              <w:bottom w:val="single" w:sz="4" w:space="0" w:color="auto"/>
              <w:right w:val="single" w:sz="4" w:space="0" w:color="auto"/>
            </w:tcBorders>
          </w:tcPr>
          <w:p w14:paraId="25DFCC1C"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tcPr>
          <w:p w14:paraId="15A6173B"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1FD5E9BC" w14:textId="77777777" w:rsidR="006B5EBD" w:rsidRPr="0088761F" w:rsidRDefault="006B5EBD" w:rsidP="0036082A">
            <w:pPr>
              <w:pStyle w:val="TAC"/>
            </w:pPr>
            <w:r w:rsidRPr="0088761F">
              <w:t>2 (7)</w:t>
            </w:r>
          </w:p>
        </w:tc>
        <w:tc>
          <w:tcPr>
            <w:tcW w:w="992" w:type="dxa"/>
            <w:tcBorders>
              <w:top w:val="single" w:sz="4" w:space="0" w:color="auto"/>
              <w:left w:val="single" w:sz="4" w:space="0" w:color="auto"/>
              <w:bottom w:val="single" w:sz="4" w:space="0" w:color="auto"/>
              <w:right w:val="single" w:sz="4" w:space="0" w:color="auto"/>
            </w:tcBorders>
          </w:tcPr>
          <w:p w14:paraId="6C7486B8" w14:textId="77777777" w:rsidR="006B5EBD" w:rsidRPr="0088761F" w:rsidRDefault="006B5EBD" w:rsidP="0036082A">
            <w:pPr>
              <w:pStyle w:val="TAC"/>
            </w:pPr>
            <w:r w:rsidRPr="0088761F">
              <w:t>1022</w:t>
            </w:r>
          </w:p>
        </w:tc>
      </w:tr>
      <w:tr w:rsidR="006B5EBD" w:rsidRPr="0088761F" w14:paraId="18EA68C6" w14:textId="77777777" w:rsidTr="0036082A">
        <w:tc>
          <w:tcPr>
            <w:tcW w:w="788" w:type="dxa"/>
            <w:tcBorders>
              <w:top w:val="nil"/>
              <w:left w:val="single" w:sz="4" w:space="0" w:color="auto"/>
              <w:bottom w:val="nil"/>
              <w:right w:val="single" w:sz="4" w:space="0" w:color="auto"/>
            </w:tcBorders>
          </w:tcPr>
          <w:p w14:paraId="2437BB7E"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920A8BE"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44F63DF1"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tcPr>
          <w:p w14:paraId="35B313E1"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320E6399" w14:textId="77777777" w:rsidR="006B5EBD" w:rsidRPr="0088761F" w:rsidRDefault="006B5EBD" w:rsidP="0036082A">
            <w:pPr>
              <w:pStyle w:val="TAC"/>
            </w:pPr>
            <w:r w:rsidRPr="0088761F">
              <w:t>2512.5</w:t>
            </w:r>
          </w:p>
        </w:tc>
        <w:tc>
          <w:tcPr>
            <w:tcW w:w="992" w:type="dxa"/>
            <w:tcBorders>
              <w:top w:val="single" w:sz="4" w:space="0" w:color="auto"/>
              <w:left w:val="single" w:sz="4" w:space="0" w:color="auto"/>
              <w:bottom w:val="single" w:sz="4" w:space="0" w:color="auto"/>
              <w:right w:val="single" w:sz="4" w:space="0" w:color="auto"/>
            </w:tcBorders>
          </w:tcPr>
          <w:p w14:paraId="6D0FBBA5" w14:textId="77777777" w:rsidR="006B5EBD" w:rsidRPr="0088761F" w:rsidRDefault="006B5EBD" w:rsidP="0036082A">
            <w:pPr>
              <w:pStyle w:val="TAC"/>
            </w:pPr>
            <w:r w:rsidRPr="0088761F">
              <w:t>502500</w:t>
            </w:r>
          </w:p>
        </w:tc>
        <w:tc>
          <w:tcPr>
            <w:tcW w:w="993" w:type="dxa"/>
            <w:tcBorders>
              <w:top w:val="single" w:sz="4" w:space="0" w:color="auto"/>
              <w:left w:val="single" w:sz="4" w:space="0" w:color="auto"/>
              <w:bottom w:val="single" w:sz="4" w:space="0" w:color="auto"/>
              <w:right w:val="single" w:sz="4" w:space="0" w:color="auto"/>
            </w:tcBorders>
          </w:tcPr>
          <w:p w14:paraId="0F9EABB2" w14:textId="77777777" w:rsidR="006B5EBD" w:rsidRPr="0088761F" w:rsidRDefault="006B5EBD" w:rsidP="0036082A">
            <w:pPr>
              <w:pStyle w:val="TAC"/>
            </w:pPr>
            <w:r w:rsidRPr="0088761F">
              <w:t>2500.8</w:t>
            </w:r>
          </w:p>
        </w:tc>
        <w:tc>
          <w:tcPr>
            <w:tcW w:w="992" w:type="dxa"/>
            <w:tcBorders>
              <w:top w:val="single" w:sz="4" w:space="0" w:color="auto"/>
              <w:left w:val="single" w:sz="4" w:space="0" w:color="auto"/>
              <w:bottom w:val="single" w:sz="4" w:space="0" w:color="auto"/>
              <w:right w:val="single" w:sz="4" w:space="0" w:color="auto"/>
            </w:tcBorders>
          </w:tcPr>
          <w:p w14:paraId="552D7DCA" w14:textId="77777777" w:rsidR="006B5EBD" w:rsidRPr="0088761F" w:rsidRDefault="006B5EBD" w:rsidP="0036082A">
            <w:pPr>
              <w:pStyle w:val="TAC"/>
            </w:pPr>
            <w:r w:rsidRPr="0088761F">
              <w:t>500160</w:t>
            </w:r>
          </w:p>
        </w:tc>
        <w:tc>
          <w:tcPr>
            <w:tcW w:w="992" w:type="dxa"/>
            <w:tcBorders>
              <w:top w:val="single" w:sz="4" w:space="0" w:color="auto"/>
              <w:left w:val="single" w:sz="4" w:space="0" w:color="auto"/>
              <w:bottom w:val="single" w:sz="4" w:space="0" w:color="auto"/>
              <w:right w:val="single" w:sz="4" w:space="0" w:color="auto"/>
            </w:tcBorders>
          </w:tcPr>
          <w:p w14:paraId="4D3F9C14"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1C53821C"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4AB333A7"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57D17272"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19206505"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0AD02FFC"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6FCD8EBE"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3BE9F1B4" w14:textId="77777777" w:rsidR="006B5EBD" w:rsidRPr="0088761F" w:rsidRDefault="006B5EBD" w:rsidP="0036082A">
            <w:pPr>
              <w:pStyle w:val="TAC"/>
            </w:pPr>
            <w:r w:rsidRPr="0088761F">
              <w:t>-</w:t>
            </w:r>
          </w:p>
        </w:tc>
      </w:tr>
      <w:tr w:rsidR="006B5EBD" w:rsidRPr="0088761F" w14:paraId="3E843A81" w14:textId="77777777" w:rsidTr="0036082A">
        <w:tc>
          <w:tcPr>
            <w:tcW w:w="788" w:type="dxa"/>
            <w:tcBorders>
              <w:top w:val="nil"/>
              <w:left w:val="single" w:sz="4" w:space="0" w:color="auto"/>
              <w:bottom w:val="nil"/>
              <w:right w:val="single" w:sz="4" w:space="0" w:color="auto"/>
            </w:tcBorders>
          </w:tcPr>
          <w:p w14:paraId="73C23A5C"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7D45D1BB"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A8BEBF1"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4E763E0"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1BEF74CC"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4C608994"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tcPr>
          <w:p w14:paraId="2E8AD9F1" w14:textId="77777777" w:rsidR="006B5EBD" w:rsidRPr="0088761F" w:rsidRDefault="006B5EBD" w:rsidP="0036082A">
            <w:pPr>
              <w:pStyle w:val="TAC"/>
            </w:pPr>
            <w:r w:rsidRPr="0088761F">
              <w:t>2341.86</w:t>
            </w:r>
          </w:p>
        </w:tc>
        <w:tc>
          <w:tcPr>
            <w:tcW w:w="992" w:type="dxa"/>
            <w:tcBorders>
              <w:top w:val="single" w:sz="4" w:space="0" w:color="auto"/>
              <w:left w:val="single" w:sz="4" w:space="0" w:color="auto"/>
              <w:bottom w:val="single" w:sz="4" w:space="0" w:color="auto"/>
              <w:right w:val="single" w:sz="4" w:space="0" w:color="auto"/>
            </w:tcBorders>
          </w:tcPr>
          <w:p w14:paraId="1FD7D0F6" w14:textId="77777777" w:rsidR="006B5EBD" w:rsidRPr="0088761F" w:rsidRDefault="006B5EBD" w:rsidP="0036082A">
            <w:pPr>
              <w:pStyle w:val="TAC"/>
            </w:pPr>
            <w:r w:rsidRPr="0088761F">
              <w:t>468372</w:t>
            </w:r>
          </w:p>
        </w:tc>
        <w:tc>
          <w:tcPr>
            <w:tcW w:w="992" w:type="dxa"/>
            <w:tcBorders>
              <w:top w:val="single" w:sz="4" w:space="0" w:color="auto"/>
              <w:left w:val="single" w:sz="4" w:space="0" w:color="auto"/>
              <w:bottom w:val="single" w:sz="4" w:space="0" w:color="auto"/>
              <w:right w:val="single" w:sz="4" w:space="0" w:color="auto"/>
            </w:tcBorders>
          </w:tcPr>
          <w:p w14:paraId="3578421D"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618D16B8" w14:textId="77777777" w:rsidR="006B5EBD" w:rsidRPr="0088761F" w:rsidRDefault="006B5EBD" w:rsidP="0036082A">
            <w:pPr>
              <w:pStyle w:val="TAC"/>
            </w:pPr>
            <w:del w:id="582"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7CAD75EB"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2591B9D9"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62938EE0"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51DD076F"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277301EC"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021D70FD" w14:textId="77777777" w:rsidR="006B5EBD" w:rsidRPr="0088761F" w:rsidRDefault="006B5EBD" w:rsidP="0036082A">
            <w:pPr>
              <w:pStyle w:val="TAC"/>
            </w:pPr>
            <w:r w:rsidRPr="0088761F">
              <w:t>-</w:t>
            </w:r>
          </w:p>
        </w:tc>
      </w:tr>
      <w:tr w:rsidR="006B5EBD" w:rsidRPr="0088761F" w14:paraId="5248DC19" w14:textId="77777777" w:rsidTr="0036082A">
        <w:tc>
          <w:tcPr>
            <w:tcW w:w="788" w:type="dxa"/>
            <w:tcBorders>
              <w:top w:val="nil"/>
              <w:left w:val="single" w:sz="4" w:space="0" w:color="auto"/>
              <w:bottom w:val="single" w:sz="4" w:space="0" w:color="auto"/>
              <w:right w:val="single" w:sz="4" w:space="0" w:color="auto"/>
            </w:tcBorders>
          </w:tcPr>
          <w:p w14:paraId="71C5413A"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37644129"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1C249BB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43774CF8"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52D09F7B" w14:textId="77777777" w:rsidR="006B5EBD" w:rsidRPr="0088761F" w:rsidRDefault="006B5EBD" w:rsidP="0036082A">
            <w:pPr>
              <w:pStyle w:val="TAC"/>
            </w:pPr>
            <w:r w:rsidRPr="0088761F">
              <w:t>2557.5</w:t>
            </w:r>
          </w:p>
        </w:tc>
        <w:tc>
          <w:tcPr>
            <w:tcW w:w="992" w:type="dxa"/>
            <w:tcBorders>
              <w:top w:val="single" w:sz="4" w:space="0" w:color="auto"/>
              <w:left w:val="single" w:sz="4" w:space="0" w:color="auto"/>
              <w:bottom w:val="single" w:sz="4" w:space="0" w:color="auto"/>
              <w:right w:val="single" w:sz="4" w:space="0" w:color="auto"/>
            </w:tcBorders>
          </w:tcPr>
          <w:p w14:paraId="28832646" w14:textId="77777777" w:rsidR="006B5EBD" w:rsidRPr="0088761F" w:rsidRDefault="006B5EBD" w:rsidP="0036082A">
            <w:pPr>
              <w:pStyle w:val="TAC"/>
            </w:pPr>
            <w:r w:rsidRPr="0088761F">
              <w:t>511500</w:t>
            </w:r>
          </w:p>
        </w:tc>
        <w:tc>
          <w:tcPr>
            <w:tcW w:w="993" w:type="dxa"/>
            <w:tcBorders>
              <w:top w:val="single" w:sz="4" w:space="0" w:color="auto"/>
              <w:left w:val="single" w:sz="4" w:space="0" w:color="auto"/>
              <w:bottom w:val="single" w:sz="4" w:space="0" w:color="auto"/>
              <w:right w:val="single" w:sz="4" w:space="0" w:color="auto"/>
            </w:tcBorders>
          </w:tcPr>
          <w:p w14:paraId="4A60172F" w14:textId="77777777" w:rsidR="006B5EBD" w:rsidRPr="0088761F" w:rsidRDefault="006B5EBD" w:rsidP="0036082A">
            <w:pPr>
              <w:pStyle w:val="TAC"/>
            </w:pPr>
            <w:r w:rsidRPr="0088761F">
              <w:t>2543.64</w:t>
            </w:r>
          </w:p>
        </w:tc>
        <w:tc>
          <w:tcPr>
            <w:tcW w:w="992" w:type="dxa"/>
            <w:tcBorders>
              <w:top w:val="single" w:sz="4" w:space="0" w:color="auto"/>
              <w:left w:val="single" w:sz="4" w:space="0" w:color="auto"/>
              <w:bottom w:val="single" w:sz="4" w:space="0" w:color="auto"/>
              <w:right w:val="single" w:sz="4" w:space="0" w:color="auto"/>
            </w:tcBorders>
          </w:tcPr>
          <w:p w14:paraId="6366320D" w14:textId="77777777" w:rsidR="006B5EBD" w:rsidRPr="0088761F" w:rsidRDefault="006B5EBD" w:rsidP="0036082A">
            <w:pPr>
              <w:pStyle w:val="TAC"/>
            </w:pPr>
            <w:r w:rsidRPr="0088761F">
              <w:t>508728</w:t>
            </w:r>
          </w:p>
        </w:tc>
        <w:tc>
          <w:tcPr>
            <w:tcW w:w="992" w:type="dxa"/>
            <w:tcBorders>
              <w:top w:val="single" w:sz="4" w:space="0" w:color="auto"/>
              <w:left w:val="single" w:sz="4" w:space="0" w:color="auto"/>
              <w:bottom w:val="single" w:sz="4" w:space="0" w:color="auto"/>
              <w:right w:val="single" w:sz="4" w:space="0" w:color="auto"/>
            </w:tcBorders>
          </w:tcPr>
          <w:p w14:paraId="629AFD9A"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6EFFF7D3" w14:textId="77777777" w:rsidR="006B5EBD" w:rsidRPr="0088761F" w:rsidRDefault="006B5EBD" w:rsidP="0036082A">
            <w:pPr>
              <w:pStyle w:val="TAC"/>
            </w:pPr>
            <w:del w:id="583"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CD355A8"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0289FF8D"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031D7EE5"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1D99D34A"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314B7BEC"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37DDC7DB" w14:textId="77777777" w:rsidR="006B5EBD" w:rsidRPr="0088761F" w:rsidRDefault="006B5EBD" w:rsidP="0036082A">
            <w:pPr>
              <w:pStyle w:val="TAC"/>
            </w:pPr>
            <w:r w:rsidRPr="0088761F">
              <w:t>-</w:t>
            </w:r>
          </w:p>
        </w:tc>
      </w:tr>
      <w:tr w:rsidR="00E6750A" w:rsidRPr="0088761F" w14:paraId="7A9944EF"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5" w:author="Adan Toril" w:date="2023-10-16T11:41:00Z"/>
        </w:trPr>
        <w:tc>
          <w:tcPr>
            <w:tcW w:w="788" w:type="dxa"/>
            <w:vMerge w:val="restart"/>
            <w:tcBorders>
              <w:top w:val="nil"/>
              <w:left w:val="single" w:sz="4" w:space="0" w:color="auto"/>
              <w:right w:val="single" w:sz="4" w:space="0" w:color="auto"/>
            </w:tcBorders>
            <w:tcPrChange w:id="586" w:author="Adan Toril" w:date="2023-10-16T12:03:00Z">
              <w:tcPr>
                <w:tcW w:w="788" w:type="dxa"/>
                <w:vMerge w:val="restart"/>
                <w:tcBorders>
                  <w:top w:val="nil"/>
                  <w:left w:val="single" w:sz="4" w:space="0" w:color="auto"/>
                  <w:right w:val="single" w:sz="4" w:space="0" w:color="auto"/>
                </w:tcBorders>
              </w:tcPr>
            </w:tcPrChange>
          </w:tcPr>
          <w:p w14:paraId="6BC27840" w14:textId="2857F63F" w:rsidR="00E6750A" w:rsidRPr="0088761F" w:rsidRDefault="00E6750A" w:rsidP="00E6750A">
            <w:pPr>
              <w:pStyle w:val="TAC"/>
              <w:rPr>
                <w:ins w:id="587" w:author="Adan Toril" w:date="2023-10-16T11:41:00Z"/>
              </w:rPr>
            </w:pPr>
            <w:ins w:id="588" w:author="Adan Toril" w:date="2023-10-16T11:55:00Z">
              <w:r w:rsidRPr="0088761F">
                <w:t>30</w:t>
              </w:r>
            </w:ins>
          </w:p>
        </w:tc>
        <w:tc>
          <w:tcPr>
            <w:tcW w:w="849" w:type="dxa"/>
            <w:vMerge w:val="restart"/>
            <w:tcBorders>
              <w:top w:val="nil"/>
              <w:left w:val="single" w:sz="4" w:space="0" w:color="auto"/>
              <w:right w:val="single" w:sz="4" w:space="0" w:color="auto"/>
            </w:tcBorders>
            <w:tcPrChange w:id="589" w:author="Adan Toril" w:date="2023-10-16T12:03:00Z">
              <w:tcPr>
                <w:tcW w:w="849" w:type="dxa"/>
                <w:vMerge w:val="restart"/>
                <w:tcBorders>
                  <w:top w:val="nil"/>
                  <w:left w:val="single" w:sz="4" w:space="0" w:color="auto"/>
                  <w:right w:val="single" w:sz="4" w:space="0" w:color="auto"/>
                </w:tcBorders>
              </w:tcPr>
            </w:tcPrChange>
          </w:tcPr>
          <w:p w14:paraId="1E8C24AA" w14:textId="784943E7" w:rsidR="00E6750A" w:rsidRPr="0088761F" w:rsidRDefault="00E6750A" w:rsidP="00E6750A">
            <w:pPr>
              <w:pStyle w:val="TAC"/>
              <w:rPr>
                <w:ins w:id="590" w:author="Adan Toril" w:date="2023-10-16T11:41:00Z"/>
              </w:rPr>
            </w:pPr>
            <w:ins w:id="591" w:author="Adan Toril" w:date="2023-10-16T12:02:00Z">
              <w:r w:rsidRPr="0088761F">
                <w:t>78</w:t>
              </w:r>
            </w:ins>
          </w:p>
        </w:tc>
        <w:tc>
          <w:tcPr>
            <w:tcW w:w="1133" w:type="dxa"/>
            <w:vMerge w:val="restart"/>
            <w:tcBorders>
              <w:top w:val="nil"/>
              <w:left w:val="single" w:sz="4" w:space="0" w:color="auto"/>
              <w:right w:val="single" w:sz="4" w:space="0" w:color="auto"/>
            </w:tcBorders>
            <w:tcPrChange w:id="592" w:author="Adan Toril" w:date="2023-10-16T12:03:00Z">
              <w:tcPr>
                <w:tcW w:w="1133" w:type="dxa"/>
                <w:vMerge w:val="restart"/>
                <w:tcBorders>
                  <w:top w:val="nil"/>
                  <w:left w:val="single" w:sz="4" w:space="0" w:color="auto"/>
                  <w:right w:val="single" w:sz="4" w:space="0" w:color="auto"/>
                </w:tcBorders>
              </w:tcPr>
            </w:tcPrChange>
          </w:tcPr>
          <w:p w14:paraId="68563FF7" w14:textId="77777777" w:rsidR="00E6750A" w:rsidRPr="0088761F" w:rsidRDefault="00E6750A" w:rsidP="00E6750A">
            <w:pPr>
              <w:pStyle w:val="TAC"/>
              <w:rPr>
                <w:ins w:id="593" w:author="Adan Toril" w:date="2023-10-16T11:55:00Z"/>
              </w:rPr>
            </w:pPr>
            <w:ins w:id="594" w:author="Adan Toril" w:date="2023-10-16T11:55:00Z">
              <w:r w:rsidRPr="0088761F">
                <w:t>Downlink</w:t>
              </w:r>
            </w:ins>
          </w:p>
          <w:p w14:paraId="01675984" w14:textId="77777777" w:rsidR="00E6750A" w:rsidRPr="0088761F" w:rsidRDefault="00E6750A" w:rsidP="00E6750A">
            <w:pPr>
              <w:pStyle w:val="TAC"/>
              <w:rPr>
                <w:ins w:id="59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59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4E1C290" w14:textId="4FE0D699" w:rsidR="00E6750A" w:rsidRPr="0088761F" w:rsidRDefault="00E6750A" w:rsidP="00E6750A">
            <w:pPr>
              <w:pStyle w:val="TAC"/>
              <w:rPr>
                <w:ins w:id="597" w:author="Adan Toril" w:date="2023-10-16T11:41:00Z"/>
              </w:rPr>
            </w:pPr>
            <w:ins w:id="598"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59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F21590" w14:textId="6303AB06" w:rsidR="00E6750A" w:rsidRPr="0088761F" w:rsidRDefault="00E6750A" w:rsidP="00E6750A">
            <w:pPr>
              <w:pStyle w:val="TAC"/>
              <w:rPr>
                <w:ins w:id="600" w:author="Adan Toril" w:date="2023-10-16T11:41:00Z"/>
              </w:rPr>
            </w:pPr>
            <w:ins w:id="601" w:author="Adan Toril" w:date="2023-10-16T12:03:00Z">
              <w:r w:rsidRPr="0088761F">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60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31EF15" w14:textId="1EC4F20E" w:rsidR="00E6750A" w:rsidRPr="0088761F" w:rsidRDefault="00E6750A" w:rsidP="00E6750A">
            <w:pPr>
              <w:pStyle w:val="TAC"/>
              <w:rPr>
                <w:ins w:id="603" w:author="Adan Toril" w:date="2023-10-16T11:41:00Z"/>
              </w:rPr>
            </w:pPr>
            <w:ins w:id="604" w:author="Adan Toril" w:date="2023-10-16T12:03:00Z">
              <w:r w:rsidRPr="0088761F">
                <w:rPr>
                  <w:rFonts w:cs="Arial"/>
                  <w:color w:val="000000"/>
                  <w:szCs w:val="18"/>
                </w:rPr>
                <w:t>527000</w:t>
              </w:r>
            </w:ins>
          </w:p>
        </w:tc>
        <w:tc>
          <w:tcPr>
            <w:tcW w:w="993" w:type="dxa"/>
            <w:tcBorders>
              <w:top w:val="single" w:sz="4" w:space="0" w:color="auto"/>
              <w:left w:val="single" w:sz="4" w:space="0" w:color="auto"/>
              <w:bottom w:val="single" w:sz="4" w:space="0" w:color="auto"/>
              <w:right w:val="single" w:sz="4" w:space="0" w:color="auto"/>
            </w:tcBorders>
            <w:vAlign w:val="bottom"/>
            <w:tcPrChange w:id="60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BADD432" w14:textId="0486B3A5" w:rsidR="00E6750A" w:rsidRPr="0088761F" w:rsidRDefault="00E6750A" w:rsidP="00E6750A">
            <w:pPr>
              <w:pStyle w:val="TAC"/>
              <w:rPr>
                <w:ins w:id="606" w:author="Adan Toril" w:date="2023-10-16T11:41:00Z"/>
              </w:rPr>
            </w:pPr>
            <w:ins w:id="607" w:author="Adan Toril" w:date="2023-10-16T12:03:00Z">
              <w:r w:rsidRPr="0088761F">
                <w:rPr>
                  <w:rFonts w:cs="Arial"/>
                  <w:color w:val="000000"/>
                  <w:szCs w:val="18"/>
                </w:rPr>
                <w:t>2620.96</w:t>
              </w:r>
            </w:ins>
          </w:p>
        </w:tc>
        <w:tc>
          <w:tcPr>
            <w:tcW w:w="992" w:type="dxa"/>
            <w:tcBorders>
              <w:top w:val="single" w:sz="4" w:space="0" w:color="auto"/>
              <w:left w:val="single" w:sz="4" w:space="0" w:color="auto"/>
              <w:bottom w:val="single" w:sz="4" w:space="0" w:color="auto"/>
              <w:right w:val="single" w:sz="4" w:space="0" w:color="auto"/>
            </w:tcBorders>
            <w:vAlign w:val="bottom"/>
            <w:tcPrChange w:id="60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6B2344A" w14:textId="3EA66907" w:rsidR="00E6750A" w:rsidRPr="0088761F" w:rsidRDefault="00E6750A" w:rsidP="00E6750A">
            <w:pPr>
              <w:pStyle w:val="TAC"/>
              <w:rPr>
                <w:ins w:id="609" w:author="Adan Toril" w:date="2023-10-16T11:41:00Z"/>
              </w:rPr>
            </w:pPr>
            <w:ins w:id="610" w:author="Adan Toril" w:date="2023-10-16T12:03:00Z">
              <w:r w:rsidRPr="0088761F">
                <w:rPr>
                  <w:rFonts w:cs="Arial"/>
                  <w:color w:val="000000"/>
                  <w:szCs w:val="18"/>
                </w:rPr>
                <w:t>524192</w:t>
              </w:r>
            </w:ins>
          </w:p>
        </w:tc>
        <w:tc>
          <w:tcPr>
            <w:tcW w:w="992" w:type="dxa"/>
            <w:tcBorders>
              <w:top w:val="single" w:sz="4" w:space="0" w:color="auto"/>
              <w:left w:val="single" w:sz="4" w:space="0" w:color="auto"/>
              <w:bottom w:val="single" w:sz="4" w:space="0" w:color="auto"/>
              <w:right w:val="single" w:sz="4" w:space="0" w:color="auto"/>
            </w:tcBorders>
            <w:vAlign w:val="bottom"/>
            <w:tcPrChange w:id="61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D8CE894" w14:textId="11181234" w:rsidR="00E6750A" w:rsidRPr="0088761F" w:rsidRDefault="00E6750A" w:rsidP="00E6750A">
            <w:pPr>
              <w:pStyle w:val="TAC"/>
              <w:rPr>
                <w:ins w:id="612" w:author="Adan Toril" w:date="2023-10-16T11:41:00Z"/>
              </w:rPr>
            </w:pPr>
            <w:ins w:id="613" w:author="Adan Toril" w:date="2023-10-16T12:03: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614" w:author="Adan Toril" w:date="2023-10-16T12:03:00Z">
              <w:tcPr>
                <w:tcW w:w="851" w:type="dxa"/>
                <w:vMerge w:val="restart"/>
                <w:tcBorders>
                  <w:top w:val="nil"/>
                  <w:left w:val="single" w:sz="4" w:space="0" w:color="auto"/>
                  <w:right w:val="single" w:sz="4" w:space="0" w:color="auto"/>
                </w:tcBorders>
              </w:tcPr>
            </w:tcPrChange>
          </w:tcPr>
          <w:p w14:paraId="11C34C9C" w14:textId="565E6954" w:rsidR="00E6750A" w:rsidRPr="0088761F" w:rsidRDefault="00E6750A" w:rsidP="00E6750A">
            <w:pPr>
              <w:pStyle w:val="TAC"/>
              <w:rPr>
                <w:ins w:id="615" w:author="Adan Toril" w:date="2023-10-16T11:41:00Z"/>
              </w:rPr>
            </w:pPr>
            <w:ins w:id="616" w:author="Adan Toril" w:date="2023-10-16T12:01:00Z">
              <w:r w:rsidRPr="0088761F">
                <w:t>15</w:t>
              </w:r>
            </w:ins>
          </w:p>
        </w:tc>
        <w:tc>
          <w:tcPr>
            <w:tcW w:w="850" w:type="dxa"/>
            <w:tcBorders>
              <w:top w:val="single" w:sz="4" w:space="0" w:color="auto"/>
              <w:left w:val="single" w:sz="4" w:space="0" w:color="auto"/>
              <w:bottom w:val="single" w:sz="4" w:space="0" w:color="auto"/>
              <w:right w:val="single" w:sz="4" w:space="0" w:color="auto"/>
            </w:tcBorders>
            <w:vAlign w:val="bottom"/>
            <w:tcPrChange w:id="617"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C5EC428" w14:textId="1C4E517D" w:rsidR="00E6750A" w:rsidRPr="0088761F" w:rsidRDefault="00E6750A" w:rsidP="00E6750A">
            <w:pPr>
              <w:pStyle w:val="TAC"/>
              <w:rPr>
                <w:ins w:id="618" w:author="Adan Toril" w:date="2023-10-16T11:41:00Z"/>
              </w:rPr>
            </w:pPr>
            <w:ins w:id="619" w:author="Adan Toril" w:date="2023-10-16T12:03:00Z">
              <w:r w:rsidRPr="0088761F">
                <w:rPr>
                  <w:rFonts w:cs="Arial"/>
                  <w:color w:val="000000"/>
                  <w:szCs w:val="18"/>
                </w:rPr>
                <w:t>6562</w:t>
              </w:r>
            </w:ins>
          </w:p>
        </w:tc>
        <w:tc>
          <w:tcPr>
            <w:tcW w:w="992" w:type="dxa"/>
            <w:tcBorders>
              <w:top w:val="single" w:sz="4" w:space="0" w:color="auto"/>
              <w:left w:val="single" w:sz="4" w:space="0" w:color="auto"/>
              <w:bottom w:val="single" w:sz="4" w:space="0" w:color="auto"/>
              <w:right w:val="single" w:sz="4" w:space="0" w:color="auto"/>
            </w:tcBorders>
            <w:vAlign w:val="bottom"/>
            <w:tcPrChange w:id="620"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A97F0F3" w14:textId="0398FCB6" w:rsidR="00E6750A" w:rsidRPr="0088761F" w:rsidRDefault="00E6750A" w:rsidP="00E6750A">
            <w:pPr>
              <w:pStyle w:val="TAC"/>
              <w:rPr>
                <w:ins w:id="621" w:author="Adan Toril" w:date="2023-10-16T11:41:00Z"/>
              </w:rPr>
            </w:pPr>
            <w:ins w:id="622" w:author="Adan Toril" w:date="2023-10-16T12:03:00Z">
              <w:r w:rsidRPr="0088761F">
                <w:rPr>
                  <w:rFonts w:cs="Arial"/>
                  <w:color w:val="000000"/>
                  <w:szCs w:val="18"/>
                </w:rPr>
                <w:t>524930</w:t>
              </w:r>
            </w:ins>
          </w:p>
        </w:tc>
        <w:tc>
          <w:tcPr>
            <w:tcW w:w="709" w:type="dxa"/>
            <w:tcBorders>
              <w:top w:val="single" w:sz="4" w:space="0" w:color="auto"/>
              <w:left w:val="single" w:sz="4" w:space="0" w:color="auto"/>
              <w:bottom w:val="single" w:sz="4" w:space="0" w:color="auto"/>
              <w:right w:val="single" w:sz="4" w:space="0" w:color="auto"/>
            </w:tcBorders>
            <w:vAlign w:val="bottom"/>
            <w:tcPrChange w:id="62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2035985" w14:textId="1F2377FF" w:rsidR="00E6750A" w:rsidRPr="0088761F" w:rsidRDefault="00E6750A" w:rsidP="00E6750A">
            <w:pPr>
              <w:pStyle w:val="TAC"/>
              <w:rPr>
                <w:ins w:id="624" w:author="Adan Toril" w:date="2023-10-16T11:41:00Z"/>
              </w:rPr>
            </w:pPr>
            <w:ins w:id="625" w:author="Adan Toril" w:date="2023-10-16T12:03:00Z">
              <w:r w:rsidRPr="0088761F">
                <w:rPr>
                  <w:rFonts w:cs="Arial"/>
                  <w:color w:val="000000"/>
                  <w:szCs w:val="18"/>
                </w:rPr>
                <w:t>6</w:t>
              </w:r>
            </w:ins>
          </w:p>
        </w:tc>
        <w:tc>
          <w:tcPr>
            <w:tcW w:w="851" w:type="dxa"/>
            <w:tcBorders>
              <w:top w:val="single" w:sz="4" w:space="0" w:color="auto"/>
              <w:left w:val="single" w:sz="4" w:space="0" w:color="auto"/>
              <w:bottom w:val="single" w:sz="4" w:space="0" w:color="auto"/>
              <w:right w:val="single" w:sz="4" w:space="0" w:color="auto"/>
            </w:tcBorders>
            <w:vAlign w:val="bottom"/>
            <w:tcPrChange w:id="626"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58E027A" w14:textId="2EBF315D" w:rsidR="00E6750A" w:rsidRPr="0088761F" w:rsidRDefault="00E6750A" w:rsidP="00E6750A">
            <w:pPr>
              <w:pStyle w:val="TAC"/>
              <w:rPr>
                <w:ins w:id="627" w:author="Adan Toril" w:date="2023-10-16T11:41:00Z"/>
              </w:rPr>
            </w:pPr>
            <w:ins w:id="628" w:author="Adan Toril" w:date="2023-10-16T12:03: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62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6402073E" w14:textId="77D5960F" w:rsidR="00E6750A" w:rsidRPr="0088761F" w:rsidRDefault="00E6750A" w:rsidP="00E6750A">
            <w:pPr>
              <w:pStyle w:val="TAC"/>
              <w:rPr>
                <w:ins w:id="630" w:author="Adan Toril" w:date="2023-10-16T11:41:00Z"/>
              </w:rPr>
            </w:pPr>
            <w:ins w:id="631" w:author="Adan Toril" w:date="2023-10-16T12:03:00Z">
              <w:r w:rsidRPr="0088761F">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6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CDCB85B" w14:textId="57EABAC4" w:rsidR="00E6750A" w:rsidRPr="0088761F" w:rsidRDefault="00E6750A" w:rsidP="00E6750A">
            <w:pPr>
              <w:pStyle w:val="TAC"/>
              <w:rPr>
                <w:ins w:id="633" w:author="Adan Toril" w:date="2023-10-16T11:41:00Z"/>
              </w:rPr>
            </w:pPr>
            <w:ins w:id="634" w:author="Adan Toril" w:date="2023-10-16T12:03:00Z">
              <w:r w:rsidRPr="0088761F">
                <w:rPr>
                  <w:rFonts w:cs="Arial"/>
                  <w:color w:val="000000"/>
                  <w:szCs w:val="18"/>
                </w:rPr>
                <w:t>10</w:t>
              </w:r>
            </w:ins>
          </w:p>
        </w:tc>
      </w:tr>
      <w:tr w:rsidR="00E6750A" w:rsidRPr="0088761F" w14:paraId="624EFB6F"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 w:author="Adan Toril" w:date="2023-10-16T11:41:00Z"/>
        </w:trPr>
        <w:tc>
          <w:tcPr>
            <w:tcW w:w="788" w:type="dxa"/>
            <w:vMerge/>
            <w:tcBorders>
              <w:left w:val="single" w:sz="4" w:space="0" w:color="auto"/>
              <w:right w:val="single" w:sz="4" w:space="0" w:color="auto"/>
            </w:tcBorders>
            <w:tcPrChange w:id="637" w:author="Adan Toril" w:date="2023-10-16T12:03:00Z">
              <w:tcPr>
                <w:tcW w:w="788" w:type="dxa"/>
                <w:vMerge/>
                <w:tcBorders>
                  <w:left w:val="single" w:sz="4" w:space="0" w:color="auto"/>
                  <w:right w:val="single" w:sz="4" w:space="0" w:color="auto"/>
                </w:tcBorders>
              </w:tcPr>
            </w:tcPrChange>
          </w:tcPr>
          <w:p w14:paraId="64F688C5" w14:textId="77777777" w:rsidR="00E6750A" w:rsidRPr="0088761F" w:rsidRDefault="00E6750A" w:rsidP="00E6750A">
            <w:pPr>
              <w:pStyle w:val="TAC"/>
              <w:rPr>
                <w:ins w:id="638" w:author="Adan Toril" w:date="2023-10-16T11:41:00Z"/>
              </w:rPr>
            </w:pPr>
          </w:p>
        </w:tc>
        <w:tc>
          <w:tcPr>
            <w:tcW w:w="849" w:type="dxa"/>
            <w:vMerge/>
            <w:tcBorders>
              <w:left w:val="single" w:sz="4" w:space="0" w:color="auto"/>
              <w:right w:val="single" w:sz="4" w:space="0" w:color="auto"/>
            </w:tcBorders>
            <w:tcPrChange w:id="639" w:author="Adan Toril" w:date="2023-10-16T12:03:00Z">
              <w:tcPr>
                <w:tcW w:w="849" w:type="dxa"/>
                <w:vMerge/>
                <w:tcBorders>
                  <w:left w:val="single" w:sz="4" w:space="0" w:color="auto"/>
                  <w:right w:val="single" w:sz="4" w:space="0" w:color="auto"/>
                </w:tcBorders>
              </w:tcPr>
            </w:tcPrChange>
          </w:tcPr>
          <w:p w14:paraId="60E9E8D2" w14:textId="77777777" w:rsidR="00E6750A" w:rsidRPr="0088761F" w:rsidRDefault="00E6750A" w:rsidP="00E6750A">
            <w:pPr>
              <w:pStyle w:val="TAC"/>
              <w:rPr>
                <w:ins w:id="640" w:author="Adan Toril" w:date="2023-10-16T11:41:00Z"/>
              </w:rPr>
            </w:pPr>
          </w:p>
        </w:tc>
        <w:tc>
          <w:tcPr>
            <w:tcW w:w="1133" w:type="dxa"/>
            <w:vMerge/>
            <w:tcBorders>
              <w:left w:val="single" w:sz="4" w:space="0" w:color="auto"/>
              <w:right w:val="single" w:sz="4" w:space="0" w:color="auto"/>
            </w:tcBorders>
            <w:tcPrChange w:id="641" w:author="Adan Toril" w:date="2023-10-16T12:03:00Z">
              <w:tcPr>
                <w:tcW w:w="1133" w:type="dxa"/>
                <w:vMerge/>
                <w:tcBorders>
                  <w:left w:val="single" w:sz="4" w:space="0" w:color="auto"/>
                  <w:right w:val="single" w:sz="4" w:space="0" w:color="auto"/>
                </w:tcBorders>
              </w:tcPr>
            </w:tcPrChange>
          </w:tcPr>
          <w:p w14:paraId="0895B8C7" w14:textId="77777777" w:rsidR="00E6750A" w:rsidRPr="0088761F" w:rsidRDefault="00E6750A" w:rsidP="00E6750A">
            <w:pPr>
              <w:pStyle w:val="TAC"/>
              <w:rPr>
                <w:ins w:id="642"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64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2DE60C3" w14:textId="7F958CAF" w:rsidR="00E6750A" w:rsidRPr="0088761F" w:rsidRDefault="00E6750A" w:rsidP="00E6750A">
            <w:pPr>
              <w:pStyle w:val="TAC"/>
              <w:rPr>
                <w:ins w:id="644" w:author="Adan Toril" w:date="2023-10-16T11:41:00Z"/>
              </w:rPr>
            </w:pPr>
            <w:ins w:id="645"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64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331B10" w14:textId="637F1481" w:rsidR="00E6750A" w:rsidRPr="0088761F" w:rsidRDefault="00E6750A" w:rsidP="00E6750A">
            <w:pPr>
              <w:pStyle w:val="TAC"/>
              <w:rPr>
                <w:ins w:id="647" w:author="Adan Toril" w:date="2023-10-16T11:41:00Z"/>
              </w:rPr>
            </w:pPr>
            <w:ins w:id="648" w:author="Adan Toril" w:date="2023-10-16T12:03:00Z">
              <w:r w:rsidRPr="0088761F">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64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BA22954" w14:textId="1D427ADF" w:rsidR="00E6750A" w:rsidRPr="0088761F" w:rsidRDefault="00E6750A" w:rsidP="00E6750A">
            <w:pPr>
              <w:pStyle w:val="TAC"/>
              <w:rPr>
                <w:ins w:id="650" w:author="Adan Toril" w:date="2023-10-16T11:41:00Z"/>
              </w:rPr>
            </w:pPr>
            <w:ins w:id="651" w:author="Adan Toril" w:date="2023-10-16T12:03:00Z">
              <w:r w:rsidRPr="0088761F">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652"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5718404C" w14:textId="1A7086F8" w:rsidR="00E6750A" w:rsidRPr="0088761F" w:rsidRDefault="00E6750A" w:rsidP="00E6750A">
            <w:pPr>
              <w:pStyle w:val="TAC"/>
              <w:rPr>
                <w:ins w:id="653" w:author="Adan Toril" w:date="2023-10-16T11:41:00Z"/>
              </w:rPr>
            </w:pPr>
            <w:ins w:id="654" w:author="Adan Toril" w:date="2023-10-16T12:03:00Z">
              <w:r w:rsidRPr="0088761F">
                <w:rPr>
                  <w:rFonts w:cs="Arial"/>
                  <w:color w:val="000000"/>
                  <w:szCs w:val="18"/>
                </w:rPr>
                <w:t>2604.24</w:t>
              </w:r>
            </w:ins>
          </w:p>
        </w:tc>
        <w:tc>
          <w:tcPr>
            <w:tcW w:w="992" w:type="dxa"/>
            <w:tcBorders>
              <w:top w:val="single" w:sz="4" w:space="0" w:color="auto"/>
              <w:left w:val="single" w:sz="4" w:space="0" w:color="auto"/>
              <w:bottom w:val="single" w:sz="4" w:space="0" w:color="auto"/>
              <w:right w:val="single" w:sz="4" w:space="0" w:color="auto"/>
            </w:tcBorders>
            <w:vAlign w:val="bottom"/>
            <w:tcPrChange w:id="65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679A12" w14:textId="69F69648" w:rsidR="00E6750A" w:rsidRPr="0088761F" w:rsidRDefault="00E6750A" w:rsidP="00E6750A">
            <w:pPr>
              <w:pStyle w:val="TAC"/>
              <w:rPr>
                <w:ins w:id="656" w:author="Adan Toril" w:date="2023-10-16T11:41:00Z"/>
              </w:rPr>
            </w:pPr>
            <w:ins w:id="657" w:author="Adan Toril" w:date="2023-10-16T12:03:00Z">
              <w:r w:rsidRPr="0088761F">
                <w:rPr>
                  <w:rFonts w:cs="Arial"/>
                  <w:color w:val="000000"/>
                  <w:szCs w:val="18"/>
                </w:rPr>
                <w:t>520848</w:t>
              </w:r>
            </w:ins>
          </w:p>
        </w:tc>
        <w:tc>
          <w:tcPr>
            <w:tcW w:w="992" w:type="dxa"/>
            <w:tcBorders>
              <w:top w:val="single" w:sz="4" w:space="0" w:color="auto"/>
              <w:left w:val="single" w:sz="4" w:space="0" w:color="auto"/>
              <w:bottom w:val="single" w:sz="4" w:space="0" w:color="auto"/>
              <w:right w:val="single" w:sz="4" w:space="0" w:color="auto"/>
            </w:tcBorders>
            <w:vAlign w:val="bottom"/>
            <w:tcPrChange w:id="65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98E850D" w14:textId="33F03F38" w:rsidR="00E6750A" w:rsidRPr="0088761F" w:rsidRDefault="00E6750A" w:rsidP="00E6750A">
            <w:pPr>
              <w:pStyle w:val="TAC"/>
              <w:rPr>
                <w:ins w:id="659" w:author="Adan Toril" w:date="2023-10-16T11:41:00Z"/>
              </w:rPr>
            </w:pPr>
            <w:ins w:id="660" w:author="Adan Toril" w:date="2023-10-16T12:03:00Z">
              <w:r w:rsidRPr="0088761F">
                <w:rPr>
                  <w:rFonts w:cs="Arial"/>
                  <w:color w:val="000000"/>
                  <w:szCs w:val="18"/>
                </w:rPr>
                <w:t>102</w:t>
              </w:r>
            </w:ins>
          </w:p>
        </w:tc>
        <w:tc>
          <w:tcPr>
            <w:tcW w:w="851" w:type="dxa"/>
            <w:vMerge/>
            <w:tcBorders>
              <w:left w:val="single" w:sz="4" w:space="0" w:color="auto"/>
              <w:right w:val="single" w:sz="4" w:space="0" w:color="auto"/>
            </w:tcBorders>
            <w:tcPrChange w:id="661" w:author="Adan Toril" w:date="2023-10-16T12:03:00Z">
              <w:tcPr>
                <w:tcW w:w="851" w:type="dxa"/>
                <w:vMerge/>
                <w:tcBorders>
                  <w:left w:val="single" w:sz="4" w:space="0" w:color="auto"/>
                  <w:right w:val="single" w:sz="4" w:space="0" w:color="auto"/>
                </w:tcBorders>
              </w:tcPr>
            </w:tcPrChange>
          </w:tcPr>
          <w:p w14:paraId="0B92F567" w14:textId="77777777" w:rsidR="00E6750A" w:rsidRPr="0088761F" w:rsidRDefault="00E6750A" w:rsidP="00E6750A">
            <w:pPr>
              <w:pStyle w:val="TAC"/>
              <w:rPr>
                <w:ins w:id="662"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663"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1FDD344E" w14:textId="630BD66E" w:rsidR="00E6750A" w:rsidRPr="0088761F" w:rsidRDefault="00E6750A" w:rsidP="00E6750A">
            <w:pPr>
              <w:pStyle w:val="TAC"/>
              <w:rPr>
                <w:ins w:id="664" w:author="Adan Toril" w:date="2023-10-16T11:41:00Z"/>
              </w:rPr>
            </w:pPr>
            <w:ins w:id="665" w:author="Adan Toril" w:date="2023-10-16T12:03:00Z">
              <w:r w:rsidRPr="0088761F">
                <w:rPr>
                  <w:rFonts w:cs="Arial"/>
                  <w:color w:val="000000"/>
                  <w:szCs w:val="18"/>
                </w:rPr>
                <w:t>6612</w:t>
              </w:r>
            </w:ins>
          </w:p>
        </w:tc>
        <w:tc>
          <w:tcPr>
            <w:tcW w:w="992" w:type="dxa"/>
            <w:tcBorders>
              <w:top w:val="single" w:sz="4" w:space="0" w:color="auto"/>
              <w:left w:val="single" w:sz="4" w:space="0" w:color="auto"/>
              <w:bottom w:val="single" w:sz="4" w:space="0" w:color="auto"/>
              <w:right w:val="single" w:sz="4" w:space="0" w:color="auto"/>
            </w:tcBorders>
            <w:vAlign w:val="bottom"/>
            <w:tcPrChange w:id="66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42C5D8B" w14:textId="582E2302" w:rsidR="00E6750A" w:rsidRPr="0088761F" w:rsidRDefault="00E6750A" w:rsidP="00E6750A">
            <w:pPr>
              <w:pStyle w:val="TAC"/>
              <w:rPr>
                <w:ins w:id="667" w:author="Adan Toril" w:date="2023-10-16T11:41:00Z"/>
              </w:rPr>
            </w:pPr>
            <w:ins w:id="668" w:author="Adan Toril" w:date="2023-10-16T12:03:00Z">
              <w:r w:rsidRPr="0088761F">
                <w:rPr>
                  <w:rFonts w:cs="Arial"/>
                  <w:color w:val="000000"/>
                  <w:szCs w:val="18"/>
                </w:rPr>
                <w:t>528990</w:t>
              </w:r>
            </w:ins>
          </w:p>
        </w:tc>
        <w:tc>
          <w:tcPr>
            <w:tcW w:w="709" w:type="dxa"/>
            <w:tcBorders>
              <w:top w:val="single" w:sz="4" w:space="0" w:color="auto"/>
              <w:left w:val="single" w:sz="4" w:space="0" w:color="auto"/>
              <w:bottom w:val="single" w:sz="4" w:space="0" w:color="auto"/>
              <w:right w:val="single" w:sz="4" w:space="0" w:color="auto"/>
            </w:tcBorders>
            <w:vAlign w:val="bottom"/>
            <w:tcPrChange w:id="66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350D62BB" w14:textId="7D01F6E3" w:rsidR="00E6750A" w:rsidRPr="0088761F" w:rsidRDefault="00E6750A" w:rsidP="00E6750A">
            <w:pPr>
              <w:pStyle w:val="TAC"/>
              <w:rPr>
                <w:ins w:id="670" w:author="Adan Toril" w:date="2023-10-16T11:41:00Z"/>
              </w:rPr>
            </w:pPr>
            <w:ins w:id="671" w:author="Adan Toril" w:date="2023-10-16T12:03:00Z">
              <w:r w:rsidRPr="0088761F">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672"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5D91737A" w14:textId="4F6969A3" w:rsidR="00E6750A" w:rsidRPr="0088761F" w:rsidRDefault="00E6750A" w:rsidP="00E6750A">
            <w:pPr>
              <w:pStyle w:val="TAC"/>
              <w:rPr>
                <w:ins w:id="673" w:author="Adan Toril" w:date="2023-10-16T11:41:00Z"/>
              </w:rPr>
            </w:pPr>
            <w:ins w:id="674" w:author="Adan Toril" w:date="2023-10-16T12:03: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675"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007FD77" w14:textId="1A065FC5" w:rsidR="00E6750A" w:rsidRPr="0088761F" w:rsidRDefault="00E6750A" w:rsidP="00E6750A">
            <w:pPr>
              <w:pStyle w:val="TAC"/>
              <w:rPr>
                <w:ins w:id="676" w:author="Adan Toril" w:date="2023-10-16T11:41:00Z"/>
              </w:rPr>
            </w:pPr>
            <w:ins w:id="677" w:author="Adan Toril" w:date="2023-10-16T12:03:00Z">
              <w:r w:rsidRPr="0088761F">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6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D939885" w14:textId="0194BBF9" w:rsidR="00E6750A" w:rsidRPr="0088761F" w:rsidRDefault="00E6750A" w:rsidP="00E6750A">
            <w:pPr>
              <w:pStyle w:val="TAC"/>
              <w:rPr>
                <w:ins w:id="679" w:author="Adan Toril" w:date="2023-10-16T11:41:00Z"/>
              </w:rPr>
            </w:pPr>
            <w:ins w:id="680" w:author="Adan Toril" w:date="2023-10-16T12:03:00Z">
              <w:r w:rsidRPr="0088761F">
                <w:rPr>
                  <w:rFonts w:cs="Arial"/>
                  <w:color w:val="000000"/>
                  <w:szCs w:val="18"/>
                </w:rPr>
                <w:t>216</w:t>
              </w:r>
            </w:ins>
          </w:p>
        </w:tc>
      </w:tr>
      <w:tr w:rsidR="00E6750A" w:rsidRPr="0088761F" w14:paraId="24F5F3EE" w14:textId="77777777" w:rsidTr="003F019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2" w:author="Adan Toril" w:date="2023-10-16T11:41:00Z"/>
        </w:trPr>
        <w:tc>
          <w:tcPr>
            <w:tcW w:w="788" w:type="dxa"/>
            <w:vMerge/>
            <w:tcBorders>
              <w:left w:val="single" w:sz="4" w:space="0" w:color="auto"/>
              <w:right w:val="single" w:sz="4" w:space="0" w:color="auto"/>
            </w:tcBorders>
            <w:tcPrChange w:id="683" w:author="Adan Toril" w:date="2023-10-16T12:03:00Z">
              <w:tcPr>
                <w:tcW w:w="788" w:type="dxa"/>
                <w:vMerge/>
                <w:tcBorders>
                  <w:left w:val="single" w:sz="4" w:space="0" w:color="auto"/>
                  <w:right w:val="single" w:sz="4" w:space="0" w:color="auto"/>
                </w:tcBorders>
              </w:tcPr>
            </w:tcPrChange>
          </w:tcPr>
          <w:p w14:paraId="0B10B85B" w14:textId="77777777" w:rsidR="00E6750A" w:rsidRPr="0088761F" w:rsidRDefault="00E6750A" w:rsidP="00E6750A">
            <w:pPr>
              <w:pStyle w:val="TAC"/>
              <w:rPr>
                <w:ins w:id="684" w:author="Adan Toril" w:date="2023-10-16T11:41:00Z"/>
              </w:rPr>
            </w:pPr>
          </w:p>
        </w:tc>
        <w:tc>
          <w:tcPr>
            <w:tcW w:w="849" w:type="dxa"/>
            <w:vMerge/>
            <w:tcBorders>
              <w:left w:val="single" w:sz="4" w:space="0" w:color="auto"/>
              <w:right w:val="single" w:sz="4" w:space="0" w:color="auto"/>
            </w:tcBorders>
            <w:tcPrChange w:id="685" w:author="Adan Toril" w:date="2023-10-16T12:03:00Z">
              <w:tcPr>
                <w:tcW w:w="849" w:type="dxa"/>
                <w:vMerge/>
                <w:tcBorders>
                  <w:left w:val="single" w:sz="4" w:space="0" w:color="auto"/>
                  <w:right w:val="single" w:sz="4" w:space="0" w:color="auto"/>
                </w:tcBorders>
              </w:tcPr>
            </w:tcPrChange>
          </w:tcPr>
          <w:p w14:paraId="1B7D252C" w14:textId="77777777" w:rsidR="00E6750A" w:rsidRPr="0088761F" w:rsidRDefault="00E6750A" w:rsidP="00E6750A">
            <w:pPr>
              <w:pStyle w:val="TAC"/>
              <w:rPr>
                <w:ins w:id="686" w:author="Adan Toril" w:date="2023-10-16T11:41:00Z"/>
              </w:rPr>
            </w:pPr>
          </w:p>
        </w:tc>
        <w:tc>
          <w:tcPr>
            <w:tcW w:w="1133" w:type="dxa"/>
            <w:vMerge/>
            <w:tcBorders>
              <w:left w:val="single" w:sz="4" w:space="0" w:color="auto"/>
              <w:bottom w:val="single" w:sz="4" w:space="0" w:color="auto"/>
              <w:right w:val="single" w:sz="4" w:space="0" w:color="auto"/>
            </w:tcBorders>
            <w:tcPrChange w:id="687" w:author="Adan Toril" w:date="2023-10-16T12:03:00Z">
              <w:tcPr>
                <w:tcW w:w="1133" w:type="dxa"/>
                <w:vMerge/>
                <w:tcBorders>
                  <w:left w:val="single" w:sz="4" w:space="0" w:color="auto"/>
                  <w:bottom w:val="single" w:sz="4" w:space="0" w:color="auto"/>
                  <w:right w:val="single" w:sz="4" w:space="0" w:color="auto"/>
                </w:tcBorders>
              </w:tcPr>
            </w:tcPrChange>
          </w:tcPr>
          <w:p w14:paraId="2B07BF9C" w14:textId="77777777" w:rsidR="00E6750A" w:rsidRPr="0088761F" w:rsidRDefault="00E6750A" w:rsidP="00E6750A">
            <w:pPr>
              <w:pStyle w:val="TAC"/>
              <w:rPr>
                <w:ins w:id="68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68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634E871B" w14:textId="2743255D" w:rsidR="00E6750A" w:rsidRPr="0088761F" w:rsidRDefault="00E6750A" w:rsidP="00E6750A">
            <w:pPr>
              <w:pStyle w:val="TAC"/>
              <w:rPr>
                <w:ins w:id="690" w:author="Adan Toril" w:date="2023-10-16T11:41:00Z"/>
              </w:rPr>
            </w:pPr>
            <w:ins w:id="691"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69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6A202EE" w14:textId="22B612E0" w:rsidR="00E6750A" w:rsidRPr="0088761F" w:rsidRDefault="00E6750A" w:rsidP="00E6750A">
            <w:pPr>
              <w:pStyle w:val="TAC"/>
              <w:rPr>
                <w:ins w:id="693" w:author="Adan Toril" w:date="2023-10-16T11:41:00Z"/>
              </w:rPr>
            </w:pPr>
            <w:ins w:id="694" w:author="Adan Toril" w:date="2023-10-16T12:03:00Z">
              <w:r w:rsidRPr="0088761F">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6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057426C" w14:textId="3DFED273" w:rsidR="00E6750A" w:rsidRPr="0088761F" w:rsidRDefault="00E6750A" w:rsidP="00E6750A">
            <w:pPr>
              <w:pStyle w:val="TAC"/>
              <w:rPr>
                <w:ins w:id="696" w:author="Adan Toril" w:date="2023-10-16T11:41:00Z"/>
              </w:rPr>
            </w:pPr>
            <w:ins w:id="697" w:author="Adan Toril" w:date="2023-10-16T12:03:00Z">
              <w:r w:rsidRPr="0088761F">
                <w:rPr>
                  <w:rFonts w:cs="Arial"/>
                  <w:color w:val="000000"/>
                  <w:szCs w:val="18"/>
                </w:rPr>
                <w:t>535000</w:t>
              </w:r>
            </w:ins>
          </w:p>
        </w:tc>
        <w:tc>
          <w:tcPr>
            <w:tcW w:w="993" w:type="dxa"/>
            <w:tcBorders>
              <w:top w:val="single" w:sz="4" w:space="0" w:color="auto"/>
              <w:left w:val="single" w:sz="4" w:space="0" w:color="auto"/>
              <w:bottom w:val="single" w:sz="4" w:space="0" w:color="auto"/>
              <w:right w:val="single" w:sz="4" w:space="0" w:color="auto"/>
            </w:tcBorders>
            <w:vAlign w:val="bottom"/>
            <w:tcPrChange w:id="69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4E9BFA88" w14:textId="73DC4CA8" w:rsidR="00E6750A" w:rsidRPr="0088761F" w:rsidRDefault="00E6750A" w:rsidP="00E6750A">
            <w:pPr>
              <w:pStyle w:val="TAC"/>
              <w:rPr>
                <w:ins w:id="699" w:author="Adan Toril" w:date="2023-10-16T11:41:00Z"/>
              </w:rPr>
            </w:pPr>
            <w:ins w:id="700" w:author="Adan Toril" w:date="2023-10-16T12:03:00Z">
              <w:r w:rsidRPr="0088761F">
                <w:rPr>
                  <w:rFonts w:cs="Arial"/>
                  <w:color w:val="000000"/>
                  <w:szCs w:val="18"/>
                </w:rPr>
                <w:t>2479.52</w:t>
              </w:r>
            </w:ins>
          </w:p>
        </w:tc>
        <w:tc>
          <w:tcPr>
            <w:tcW w:w="992" w:type="dxa"/>
            <w:tcBorders>
              <w:top w:val="single" w:sz="4" w:space="0" w:color="auto"/>
              <w:left w:val="single" w:sz="4" w:space="0" w:color="auto"/>
              <w:bottom w:val="single" w:sz="4" w:space="0" w:color="auto"/>
              <w:right w:val="single" w:sz="4" w:space="0" w:color="auto"/>
            </w:tcBorders>
            <w:vAlign w:val="bottom"/>
            <w:tcPrChange w:id="70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0E71051" w14:textId="6575C2CA" w:rsidR="00E6750A" w:rsidRPr="0088761F" w:rsidRDefault="00E6750A" w:rsidP="00E6750A">
            <w:pPr>
              <w:pStyle w:val="TAC"/>
              <w:rPr>
                <w:ins w:id="702" w:author="Adan Toril" w:date="2023-10-16T11:41:00Z"/>
              </w:rPr>
            </w:pPr>
            <w:ins w:id="703" w:author="Adan Toril" w:date="2023-10-16T12:03:00Z">
              <w:r w:rsidRPr="0088761F">
                <w:rPr>
                  <w:rFonts w:cs="Arial"/>
                  <w:color w:val="000000"/>
                  <w:szCs w:val="18"/>
                </w:rPr>
                <w:t>495904</w:t>
              </w:r>
            </w:ins>
          </w:p>
        </w:tc>
        <w:tc>
          <w:tcPr>
            <w:tcW w:w="992" w:type="dxa"/>
            <w:tcBorders>
              <w:top w:val="single" w:sz="4" w:space="0" w:color="auto"/>
              <w:left w:val="single" w:sz="4" w:space="0" w:color="auto"/>
              <w:bottom w:val="single" w:sz="4" w:space="0" w:color="auto"/>
              <w:right w:val="single" w:sz="4" w:space="0" w:color="auto"/>
            </w:tcBorders>
            <w:vAlign w:val="bottom"/>
            <w:tcPrChange w:id="70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B69D641" w14:textId="71BE9FAA" w:rsidR="00E6750A" w:rsidRPr="0088761F" w:rsidRDefault="00E6750A" w:rsidP="00E6750A">
            <w:pPr>
              <w:pStyle w:val="TAC"/>
              <w:rPr>
                <w:ins w:id="705" w:author="Adan Toril" w:date="2023-10-16T11:41:00Z"/>
              </w:rPr>
            </w:pPr>
            <w:ins w:id="706" w:author="Adan Toril" w:date="2023-10-16T12:03:00Z">
              <w:r w:rsidRPr="0088761F">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707" w:author="Adan Toril" w:date="2023-10-16T12:03:00Z">
              <w:tcPr>
                <w:tcW w:w="851" w:type="dxa"/>
                <w:vMerge/>
                <w:tcBorders>
                  <w:left w:val="single" w:sz="4" w:space="0" w:color="auto"/>
                  <w:bottom w:val="single" w:sz="4" w:space="0" w:color="auto"/>
                  <w:right w:val="single" w:sz="4" w:space="0" w:color="auto"/>
                </w:tcBorders>
              </w:tcPr>
            </w:tcPrChange>
          </w:tcPr>
          <w:p w14:paraId="364D6BDB" w14:textId="77777777" w:rsidR="00E6750A" w:rsidRPr="0088761F" w:rsidRDefault="00E6750A" w:rsidP="00E6750A">
            <w:pPr>
              <w:pStyle w:val="TAC"/>
              <w:rPr>
                <w:ins w:id="708"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70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532F8E25" w14:textId="41FBE3CC" w:rsidR="00E6750A" w:rsidRPr="0088761F" w:rsidRDefault="00E6750A" w:rsidP="00E6750A">
            <w:pPr>
              <w:pStyle w:val="TAC"/>
              <w:rPr>
                <w:ins w:id="710" w:author="Adan Toril" w:date="2023-10-16T11:41:00Z"/>
              </w:rPr>
            </w:pPr>
            <w:ins w:id="711" w:author="Adan Toril" w:date="2023-10-16T12:03:00Z">
              <w:r w:rsidRPr="0088761F">
                <w:rPr>
                  <w:rFonts w:cs="Arial"/>
                  <w:color w:val="000000"/>
                  <w:szCs w:val="18"/>
                </w:rPr>
                <w:t>6662</w:t>
              </w:r>
            </w:ins>
          </w:p>
        </w:tc>
        <w:tc>
          <w:tcPr>
            <w:tcW w:w="992" w:type="dxa"/>
            <w:tcBorders>
              <w:top w:val="single" w:sz="4" w:space="0" w:color="auto"/>
              <w:left w:val="single" w:sz="4" w:space="0" w:color="auto"/>
              <w:bottom w:val="single" w:sz="4" w:space="0" w:color="auto"/>
              <w:right w:val="single" w:sz="4" w:space="0" w:color="auto"/>
            </w:tcBorders>
            <w:vAlign w:val="bottom"/>
            <w:tcPrChange w:id="71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26CF642" w14:textId="775EE69E" w:rsidR="00E6750A" w:rsidRPr="0088761F" w:rsidRDefault="00E6750A" w:rsidP="00E6750A">
            <w:pPr>
              <w:pStyle w:val="TAC"/>
              <w:rPr>
                <w:ins w:id="713" w:author="Adan Toril" w:date="2023-10-16T11:41:00Z"/>
              </w:rPr>
            </w:pPr>
            <w:ins w:id="714" w:author="Adan Toril" w:date="2023-10-16T12:03:00Z">
              <w:r w:rsidRPr="0088761F">
                <w:rPr>
                  <w:rFonts w:cs="Arial"/>
                  <w:color w:val="000000"/>
                  <w:szCs w:val="18"/>
                </w:rPr>
                <w:t>533050</w:t>
              </w:r>
            </w:ins>
          </w:p>
        </w:tc>
        <w:tc>
          <w:tcPr>
            <w:tcW w:w="709" w:type="dxa"/>
            <w:tcBorders>
              <w:top w:val="single" w:sz="4" w:space="0" w:color="auto"/>
              <w:left w:val="single" w:sz="4" w:space="0" w:color="auto"/>
              <w:bottom w:val="single" w:sz="4" w:space="0" w:color="auto"/>
              <w:right w:val="single" w:sz="4" w:space="0" w:color="auto"/>
            </w:tcBorders>
            <w:vAlign w:val="bottom"/>
            <w:tcPrChange w:id="715"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930337F" w14:textId="0EC23B14" w:rsidR="00E6750A" w:rsidRPr="0088761F" w:rsidRDefault="00E6750A" w:rsidP="00E6750A">
            <w:pPr>
              <w:pStyle w:val="TAC"/>
              <w:rPr>
                <w:ins w:id="716" w:author="Adan Toril" w:date="2023-10-16T11:41:00Z"/>
              </w:rPr>
            </w:pPr>
            <w:ins w:id="717" w:author="Adan Toril" w:date="2023-10-16T12:03:00Z">
              <w:r w:rsidRPr="0088761F">
                <w:rPr>
                  <w:rFonts w:cs="Arial"/>
                  <w:color w:val="000000"/>
                  <w:szCs w:val="18"/>
                </w:rPr>
                <w:t>22</w:t>
              </w:r>
            </w:ins>
          </w:p>
        </w:tc>
        <w:tc>
          <w:tcPr>
            <w:tcW w:w="851" w:type="dxa"/>
            <w:tcBorders>
              <w:top w:val="single" w:sz="4" w:space="0" w:color="auto"/>
              <w:left w:val="single" w:sz="4" w:space="0" w:color="auto"/>
              <w:bottom w:val="single" w:sz="4" w:space="0" w:color="auto"/>
              <w:right w:val="single" w:sz="4" w:space="0" w:color="auto"/>
            </w:tcBorders>
            <w:vAlign w:val="bottom"/>
            <w:tcPrChange w:id="718"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193449BC" w14:textId="4C613586" w:rsidR="00E6750A" w:rsidRPr="0088761F" w:rsidRDefault="00E6750A" w:rsidP="00E6750A">
            <w:pPr>
              <w:pStyle w:val="TAC"/>
              <w:rPr>
                <w:ins w:id="719" w:author="Adan Toril" w:date="2023-10-16T11:41:00Z"/>
              </w:rPr>
            </w:pPr>
            <w:ins w:id="720" w:author="Adan Toril" w:date="2023-10-16T12:03: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721"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5FD666D" w14:textId="484F258E" w:rsidR="00E6750A" w:rsidRPr="0088761F" w:rsidRDefault="00E6750A" w:rsidP="00E6750A">
            <w:pPr>
              <w:pStyle w:val="TAC"/>
              <w:rPr>
                <w:ins w:id="722" w:author="Adan Toril" w:date="2023-10-16T11:41:00Z"/>
              </w:rPr>
            </w:pPr>
            <w:ins w:id="723" w:author="Adan Toril" w:date="2023-10-16T12:03:00Z">
              <w:r w:rsidRPr="0088761F">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72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54F0EC1" w14:textId="1F608431" w:rsidR="00E6750A" w:rsidRPr="0088761F" w:rsidRDefault="00E6750A" w:rsidP="00E6750A">
            <w:pPr>
              <w:pStyle w:val="TAC"/>
              <w:rPr>
                <w:ins w:id="725" w:author="Adan Toril" w:date="2023-10-16T11:41:00Z"/>
              </w:rPr>
            </w:pPr>
            <w:ins w:id="726" w:author="Adan Toril" w:date="2023-10-16T12:03:00Z">
              <w:r w:rsidRPr="0088761F">
                <w:rPr>
                  <w:rFonts w:cs="Arial"/>
                  <w:color w:val="000000"/>
                  <w:szCs w:val="18"/>
                </w:rPr>
                <w:t>1020</w:t>
              </w:r>
            </w:ins>
          </w:p>
        </w:tc>
      </w:tr>
      <w:tr w:rsidR="00E6750A" w:rsidRPr="0088761F" w14:paraId="4A1ED93D"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 w:author="Adan Toril" w:date="2023-10-16T11:41:00Z"/>
        </w:trPr>
        <w:tc>
          <w:tcPr>
            <w:tcW w:w="788" w:type="dxa"/>
            <w:vMerge/>
            <w:tcBorders>
              <w:left w:val="single" w:sz="4" w:space="0" w:color="auto"/>
              <w:right w:val="single" w:sz="4" w:space="0" w:color="auto"/>
            </w:tcBorders>
            <w:tcPrChange w:id="729" w:author="Adan Toril" w:date="2023-10-16T12:03:00Z">
              <w:tcPr>
                <w:tcW w:w="788" w:type="dxa"/>
                <w:vMerge/>
                <w:tcBorders>
                  <w:left w:val="single" w:sz="4" w:space="0" w:color="auto"/>
                  <w:right w:val="single" w:sz="4" w:space="0" w:color="auto"/>
                </w:tcBorders>
              </w:tcPr>
            </w:tcPrChange>
          </w:tcPr>
          <w:p w14:paraId="0A9BC7EF" w14:textId="77777777" w:rsidR="00E6750A" w:rsidRPr="0088761F" w:rsidRDefault="00E6750A" w:rsidP="00E6750A">
            <w:pPr>
              <w:pStyle w:val="TAC"/>
              <w:rPr>
                <w:ins w:id="730" w:author="Adan Toril" w:date="2023-10-16T11:41:00Z"/>
              </w:rPr>
            </w:pPr>
          </w:p>
        </w:tc>
        <w:tc>
          <w:tcPr>
            <w:tcW w:w="849" w:type="dxa"/>
            <w:vMerge/>
            <w:tcBorders>
              <w:left w:val="single" w:sz="4" w:space="0" w:color="auto"/>
              <w:right w:val="single" w:sz="4" w:space="0" w:color="auto"/>
            </w:tcBorders>
            <w:tcPrChange w:id="731" w:author="Adan Toril" w:date="2023-10-16T12:03:00Z">
              <w:tcPr>
                <w:tcW w:w="849" w:type="dxa"/>
                <w:vMerge/>
                <w:tcBorders>
                  <w:left w:val="single" w:sz="4" w:space="0" w:color="auto"/>
                  <w:right w:val="single" w:sz="4" w:space="0" w:color="auto"/>
                </w:tcBorders>
              </w:tcPr>
            </w:tcPrChange>
          </w:tcPr>
          <w:p w14:paraId="1551C078" w14:textId="77777777" w:rsidR="00E6750A" w:rsidRPr="0088761F" w:rsidRDefault="00E6750A" w:rsidP="00E6750A">
            <w:pPr>
              <w:pStyle w:val="TAC"/>
              <w:rPr>
                <w:ins w:id="732" w:author="Adan Toril" w:date="2023-10-16T11:41:00Z"/>
              </w:rPr>
            </w:pPr>
          </w:p>
        </w:tc>
        <w:tc>
          <w:tcPr>
            <w:tcW w:w="1133" w:type="dxa"/>
            <w:vMerge w:val="restart"/>
            <w:tcBorders>
              <w:top w:val="nil"/>
              <w:left w:val="single" w:sz="4" w:space="0" w:color="auto"/>
              <w:right w:val="single" w:sz="4" w:space="0" w:color="auto"/>
            </w:tcBorders>
            <w:tcPrChange w:id="733" w:author="Adan Toril" w:date="2023-10-16T12:03:00Z">
              <w:tcPr>
                <w:tcW w:w="1133" w:type="dxa"/>
                <w:vMerge w:val="restart"/>
                <w:tcBorders>
                  <w:top w:val="nil"/>
                  <w:left w:val="single" w:sz="4" w:space="0" w:color="auto"/>
                  <w:right w:val="single" w:sz="4" w:space="0" w:color="auto"/>
                </w:tcBorders>
              </w:tcPr>
            </w:tcPrChange>
          </w:tcPr>
          <w:p w14:paraId="7C51683F" w14:textId="55FD2A24" w:rsidR="00E6750A" w:rsidRPr="0088761F" w:rsidRDefault="00E6750A" w:rsidP="00E6750A">
            <w:pPr>
              <w:pStyle w:val="TAC"/>
              <w:rPr>
                <w:ins w:id="734" w:author="Adan Toril" w:date="2023-10-16T11:41:00Z"/>
              </w:rPr>
            </w:pPr>
            <w:ins w:id="735" w:author="Adan Toril" w:date="2023-10-16T11:55:00Z">
              <w:r w:rsidRPr="0088761F">
                <w:t>Uplink</w:t>
              </w:r>
            </w:ins>
          </w:p>
        </w:tc>
        <w:tc>
          <w:tcPr>
            <w:tcW w:w="709" w:type="dxa"/>
            <w:tcBorders>
              <w:top w:val="single" w:sz="4" w:space="0" w:color="auto"/>
              <w:left w:val="single" w:sz="4" w:space="0" w:color="auto"/>
              <w:bottom w:val="single" w:sz="4" w:space="0" w:color="auto"/>
              <w:right w:val="single" w:sz="4" w:space="0" w:color="auto"/>
            </w:tcBorders>
            <w:tcPrChange w:id="73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A1942FA" w14:textId="6C467A3F" w:rsidR="00E6750A" w:rsidRPr="0088761F" w:rsidRDefault="00E6750A" w:rsidP="00E6750A">
            <w:pPr>
              <w:pStyle w:val="TAC"/>
              <w:rPr>
                <w:ins w:id="737" w:author="Adan Toril" w:date="2023-10-16T11:41:00Z"/>
              </w:rPr>
            </w:pPr>
            <w:ins w:id="738"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73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62B6809" w14:textId="39002642" w:rsidR="00E6750A" w:rsidRPr="0088761F" w:rsidRDefault="00E6750A" w:rsidP="00E6750A">
            <w:pPr>
              <w:pStyle w:val="TAC"/>
              <w:rPr>
                <w:ins w:id="740" w:author="Adan Toril" w:date="2023-10-16T11:41:00Z"/>
              </w:rPr>
            </w:pPr>
            <w:ins w:id="741" w:author="Adan Toril" w:date="2023-10-16T12:03:00Z">
              <w:r w:rsidRPr="0088761F">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74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A42D460" w14:textId="55C88239" w:rsidR="00E6750A" w:rsidRPr="0088761F" w:rsidRDefault="00E6750A" w:rsidP="00E6750A">
            <w:pPr>
              <w:pStyle w:val="TAC"/>
              <w:rPr>
                <w:ins w:id="743" w:author="Adan Toril" w:date="2023-10-16T11:41:00Z"/>
              </w:rPr>
            </w:pPr>
            <w:ins w:id="744" w:author="Adan Toril" w:date="2023-10-16T12:03:00Z">
              <w:r w:rsidRPr="0088761F">
                <w:rPr>
                  <w:rFonts w:cs="Arial"/>
                  <w:color w:val="000000"/>
                  <w:szCs w:val="18"/>
                </w:rPr>
                <w:t>503000</w:t>
              </w:r>
            </w:ins>
          </w:p>
        </w:tc>
        <w:tc>
          <w:tcPr>
            <w:tcW w:w="993" w:type="dxa"/>
            <w:tcBorders>
              <w:top w:val="single" w:sz="4" w:space="0" w:color="auto"/>
              <w:left w:val="single" w:sz="4" w:space="0" w:color="auto"/>
              <w:bottom w:val="single" w:sz="4" w:space="0" w:color="auto"/>
              <w:right w:val="single" w:sz="4" w:space="0" w:color="auto"/>
            </w:tcBorders>
            <w:vAlign w:val="bottom"/>
            <w:tcPrChange w:id="74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0DA15B5" w14:textId="0838B328" w:rsidR="00E6750A" w:rsidRPr="0088761F" w:rsidRDefault="00E6750A" w:rsidP="00E6750A">
            <w:pPr>
              <w:pStyle w:val="TAC"/>
              <w:rPr>
                <w:ins w:id="746" w:author="Adan Toril" w:date="2023-10-16T11:41:00Z"/>
              </w:rPr>
            </w:pPr>
            <w:ins w:id="747" w:author="Adan Toril" w:date="2023-10-16T12:03:00Z">
              <w:r w:rsidRPr="0088761F">
                <w:rPr>
                  <w:rFonts w:cs="Arial"/>
                  <w:color w:val="000000"/>
                  <w:szCs w:val="18"/>
                </w:rPr>
                <w:t>2500.96</w:t>
              </w:r>
            </w:ins>
          </w:p>
        </w:tc>
        <w:tc>
          <w:tcPr>
            <w:tcW w:w="992" w:type="dxa"/>
            <w:tcBorders>
              <w:top w:val="single" w:sz="4" w:space="0" w:color="auto"/>
              <w:left w:val="single" w:sz="4" w:space="0" w:color="auto"/>
              <w:bottom w:val="single" w:sz="4" w:space="0" w:color="auto"/>
              <w:right w:val="single" w:sz="4" w:space="0" w:color="auto"/>
            </w:tcBorders>
            <w:vAlign w:val="bottom"/>
            <w:tcPrChange w:id="74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97F8863" w14:textId="023DAEF8" w:rsidR="00E6750A" w:rsidRPr="0088761F" w:rsidRDefault="00E6750A" w:rsidP="00E6750A">
            <w:pPr>
              <w:pStyle w:val="TAC"/>
              <w:rPr>
                <w:ins w:id="749" w:author="Adan Toril" w:date="2023-10-16T11:41:00Z"/>
              </w:rPr>
            </w:pPr>
            <w:ins w:id="750" w:author="Adan Toril" w:date="2023-10-16T12:03:00Z">
              <w:r w:rsidRPr="0088761F">
                <w:rPr>
                  <w:rFonts w:cs="Arial"/>
                  <w:color w:val="000000"/>
                  <w:szCs w:val="18"/>
                </w:rPr>
                <w:t>500192</w:t>
              </w:r>
            </w:ins>
          </w:p>
        </w:tc>
        <w:tc>
          <w:tcPr>
            <w:tcW w:w="992" w:type="dxa"/>
            <w:tcBorders>
              <w:top w:val="single" w:sz="4" w:space="0" w:color="auto"/>
              <w:left w:val="single" w:sz="4" w:space="0" w:color="auto"/>
              <w:bottom w:val="single" w:sz="4" w:space="0" w:color="auto"/>
              <w:right w:val="single" w:sz="4" w:space="0" w:color="auto"/>
            </w:tcBorders>
            <w:vAlign w:val="bottom"/>
            <w:tcPrChange w:id="75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CA00A51" w14:textId="136E24BB" w:rsidR="00E6750A" w:rsidRPr="0088761F" w:rsidRDefault="00E6750A" w:rsidP="00E6750A">
            <w:pPr>
              <w:pStyle w:val="TAC"/>
              <w:rPr>
                <w:ins w:id="752" w:author="Adan Toril" w:date="2023-10-16T11:41:00Z"/>
              </w:rPr>
            </w:pPr>
            <w:ins w:id="753" w:author="Adan Toril" w:date="2023-10-16T12:03: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754" w:author="Adan Toril" w:date="2023-10-16T12:03:00Z">
              <w:tcPr>
                <w:tcW w:w="851" w:type="dxa"/>
                <w:vMerge w:val="restart"/>
                <w:tcBorders>
                  <w:top w:val="nil"/>
                  <w:left w:val="single" w:sz="4" w:space="0" w:color="auto"/>
                  <w:right w:val="single" w:sz="4" w:space="0" w:color="auto"/>
                </w:tcBorders>
              </w:tcPr>
            </w:tcPrChange>
          </w:tcPr>
          <w:p w14:paraId="32B8A2CA" w14:textId="66CCB48D" w:rsidR="00E6750A" w:rsidRPr="0088761F" w:rsidRDefault="00E6750A" w:rsidP="00E6750A">
            <w:pPr>
              <w:pStyle w:val="TAC"/>
              <w:rPr>
                <w:ins w:id="755" w:author="Adan Toril" w:date="2023-10-16T11:41:00Z"/>
              </w:rPr>
            </w:pPr>
            <w:ins w:id="756"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757"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049DF4B" w14:textId="56377431" w:rsidR="00E6750A" w:rsidRPr="0088761F" w:rsidRDefault="00E6750A" w:rsidP="00E6750A">
            <w:pPr>
              <w:pStyle w:val="TAC"/>
              <w:rPr>
                <w:ins w:id="758" w:author="Adan Toril" w:date="2023-10-16T11:41:00Z"/>
              </w:rPr>
            </w:pPr>
            <w:ins w:id="759"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760"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D083E20" w14:textId="28715604" w:rsidR="00E6750A" w:rsidRPr="0088761F" w:rsidRDefault="00E6750A" w:rsidP="00E6750A">
            <w:pPr>
              <w:pStyle w:val="TAC"/>
              <w:rPr>
                <w:ins w:id="761" w:author="Adan Toril" w:date="2023-10-16T11:41:00Z"/>
              </w:rPr>
            </w:pPr>
            <w:ins w:id="762" w:author="Adan Toril" w:date="2023-10-16T11:55:00Z">
              <w:r w:rsidRPr="0088761F">
                <w:t>-</w:t>
              </w:r>
            </w:ins>
          </w:p>
        </w:tc>
        <w:tc>
          <w:tcPr>
            <w:tcW w:w="709" w:type="dxa"/>
            <w:tcBorders>
              <w:top w:val="single" w:sz="4" w:space="0" w:color="auto"/>
              <w:left w:val="single" w:sz="4" w:space="0" w:color="auto"/>
              <w:bottom w:val="single" w:sz="4" w:space="0" w:color="auto"/>
              <w:right w:val="single" w:sz="4" w:space="0" w:color="auto"/>
            </w:tcBorders>
            <w:tcPrChange w:id="76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0443176" w14:textId="1EFDA59B" w:rsidR="00E6750A" w:rsidRPr="0088761F" w:rsidRDefault="00E6750A" w:rsidP="00E6750A">
            <w:pPr>
              <w:pStyle w:val="TAC"/>
              <w:rPr>
                <w:ins w:id="764" w:author="Adan Toril" w:date="2023-10-16T11:41:00Z"/>
              </w:rPr>
            </w:pPr>
            <w:ins w:id="765" w:author="Adan Toril" w:date="2023-10-16T11:55:00Z">
              <w:r w:rsidRPr="0088761F">
                <w:t>-</w:t>
              </w:r>
            </w:ins>
          </w:p>
        </w:tc>
        <w:tc>
          <w:tcPr>
            <w:tcW w:w="851" w:type="dxa"/>
            <w:tcBorders>
              <w:top w:val="single" w:sz="4" w:space="0" w:color="auto"/>
              <w:left w:val="single" w:sz="4" w:space="0" w:color="auto"/>
              <w:bottom w:val="single" w:sz="4" w:space="0" w:color="auto"/>
              <w:right w:val="single" w:sz="4" w:space="0" w:color="auto"/>
            </w:tcBorders>
            <w:tcPrChange w:id="766"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32A3B8E" w14:textId="03C6F019" w:rsidR="00E6750A" w:rsidRPr="0088761F" w:rsidRDefault="00E6750A" w:rsidP="00E6750A">
            <w:pPr>
              <w:pStyle w:val="TAC"/>
              <w:rPr>
                <w:ins w:id="767" w:author="Adan Toril" w:date="2023-10-16T11:41:00Z"/>
              </w:rPr>
            </w:pPr>
            <w:ins w:id="768"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76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63B9F90" w14:textId="01F598D2" w:rsidR="00E6750A" w:rsidRPr="0088761F" w:rsidRDefault="00E6750A" w:rsidP="00E6750A">
            <w:pPr>
              <w:pStyle w:val="TAC"/>
              <w:rPr>
                <w:ins w:id="770" w:author="Adan Toril" w:date="2023-10-16T11:41:00Z"/>
              </w:rPr>
            </w:pPr>
            <w:ins w:id="771"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77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8651D39" w14:textId="45F46A6F" w:rsidR="00E6750A" w:rsidRPr="0088761F" w:rsidRDefault="00E6750A" w:rsidP="00E6750A">
            <w:pPr>
              <w:pStyle w:val="TAC"/>
              <w:rPr>
                <w:ins w:id="773" w:author="Adan Toril" w:date="2023-10-16T11:41:00Z"/>
              </w:rPr>
            </w:pPr>
            <w:ins w:id="774" w:author="Adan Toril" w:date="2023-10-16T11:55:00Z">
              <w:r w:rsidRPr="0088761F">
                <w:t>-</w:t>
              </w:r>
            </w:ins>
          </w:p>
        </w:tc>
      </w:tr>
      <w:tr w:rsidR="00E6750A" w:rsidRPr="0088761F" w14:paraId="5CAC8BD5"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6" w:author="Adan Toril" w:date="2023-10-16T11:41:00Z"/>
        </w:trPr>
        <w:tc>
          <w:tcPr>
            <w:tcW w:w="788" w:type="dxa"/>
            <w:vMerge/>
            <w:tcBorders>
              <w:left w:val="single" w:sz="4" w:space="0" w:color="auto"/>
              <w:right w:val="single" w:sz="4" w:space="0" w:color="auto"/>
            </w:tcBorders>
            <w:tcPrChange w:id="777" w:author="Adan Toril" w:date="2023-10-16T12:03:00Z">
              <w:tcPr>
                <w:tcW w:w="788" w:type="dxa"/>
                <w:vMerge/>
                <w:tcBorders>
                  <w:left w:val="single" w:sz="4" w:space="0" w:color="auto"/>
                  <w:right w:val="single" w:sz="4" w:space="0" w:color="auto"/>
                </w:tcBorders>
              </w:tcPr>
            </w:tcPrChange>
          </w:tcPr>
          <w:p w14:paraId="1C80E895" w14:textId="77777777" w:rsidR="00E6750A" w:rsidRPr="0088761F" w:rsidRDefault="00E6750A" w:rsidP="00E6750A">
            <w:pPr>
              <w:pStyle w:val="TAC"/>
              <w:rPr>
                <w:ins w:id="778" w:author="Adan Toril" w:date="2023-10-16T11:41:00Z"/>
              </w:rPr>
            </w:pPr>
          </w:p>
        </w:tc>
        <w:tc>
          <w:tcPr>
            <w:tcW w:w="849" w:type="dxa"/>
            <w:vMerge/>
            <w:tcBorders>
              <w:left w:val="single" w:sz="4" w:space="0" w:color="auto"/>
              <w:right w:val="single" w:sz="4" w:space="0" w:color="auto"/>
            </w:tcBorders>
            <w:tcPrChange w:id="779" w:author="Adan Toril" w:date="2023-10-16T12:03:00Z">
              <w:tcPr>
                <w:tcW w:w="849" w:type="dxa"/>
                <w:vMerge/>
                <w:tcBorders>
                  <w:left w:val="single" w:sz="4" w:space="0" w:color="auto"/>
                  <w:right w:val="single" w:sz="4" w:space="0" w:color="auto"/>
                </w:tcBorders>
              </w:tcPr>
            </w:tcPrChange>
          </w:tcPr>
          <w:p w14:paraId="1867536E" w14:textId="77777777" w:rsidR="00E6750A" w:rsidRPr="0088761F" w:rsidRDefault="00E6750A" w:rsidP="00E6750A">
            <w:pPr>
              <w:pStyle w:val="TAC"/>
              <w:rPr>
                <w:ins w:id="780" w:author="Adan Toril" w:date="2023-10-16T11:41:00Z"/>
              </w:rPr>
            </w:pPr>
          </w:p>
        </w:tc>
        <w:tc>
          <w:tcPr>
            <w:tcW w:w="1133" w:type="dxa"/>
            <w:vMerge/>
            <w:tcBorders>
              <w:left w:val="single" w:sz="4" w:space="0" w:color="auto"/>
              <w:right w:val="single" w:sz="4" w:space="0" w:color="auto"/>
            </w:tcBorders>
            <w:tcPrChange w:id="781" w:author="Adan Toril" w:date="2023-10-16T12:03:00Z">
              <w:tcPr>
                <w:tcW w:w="1133" w:type="dxa"/>
                <w:vMerge/>
                <w:tcBorders>
                  <w:left w:val="single" w:sz="4" w:space="0" w:color="auto"/>
                  <w:right w:val="single" w:sz="4" w:space="0" w:color="auto"/>
                </w:tcBorders>
              </w:tcPr>
            </w:tcPrChange>
          </w:tcPr>
          <w:p w14:paraId="4EF85862" w14:textId="77777777" w:rsidR="00E6750A" w:rsidRPr="0088761F" w:rsidRDefault="00E6750A" w:rsidP="00E6750A">
            <w:pPr>
              <w:pStyle w:val="TAC"/>
              <w:rPr>
                <w:ins w:id="782"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783"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8639500" w14:textId="4CA3FC5E" w:rsidR="00E6750A" w:rsidRPr="0088761F" w:rsidRDefault="00E6750A" w:rsidP="00E6750A">
            <w:pPr>
              <w:pStyle w:val="TAC"/>
              <w:rPr>
                <w:ins w:id="784" w:author="Adan Toril" w:date="2023-10-16T11:41:00Z"/>
              </w:rPr>
            </w:pPr>
            <w:ins w:id="785"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78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F57DBF9" w14:textId="0383DC1A" w:rsidR="00E6750A" w:rsidRPr="0088761F" w:rsidRDefault="00E6750A" w:rsidP="00E6750A">
            <w:pPr>
              <w:pStyle w:val="TAC"/>
              <w:rPr>
                <w:ins w:id="787" w:author="Adan Toril" w:date="2023-10-16T11:41:00Z"/>
              </w:rPr>
            </w:pPr>
            <w:ins w:id="788" w:author="Adan Toril" w:date="2023-10-16T12:03:00Z">
              <w:r w:rsidRPr="0088761F">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78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89E910F" w14:textId="749F8478" w:rsidR="00E6750A" w:rsidRPr="0088761F" w:rsidRDefault="00E6750A" w:rsidP="00E6750A">
            <w:pPr>
              <w:pStyle w:val="TAC"/>
              <w:rPr>
                <w:ins w:id="790" w:author="Adan Toril" w:date="2023-10-16T11:41:00Z"/>
              </w:rPr>
            </w:pPr>
            <w:ins w:id="791" w:author="Adan Toril" w:date="2023-10-16T12:03:00Z">
              <w:r w:rsidRPr="0088761F">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792"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62FCFBB" w14:textId="26A9E42F" w:rsidR="00E6750A" w:rsidRPr="0088761F" w:rsidRDefault="00E6750A" w:rsidP="00E6750A">
            <w:pPr>
              <w:pStyle w:val="TAC"/>
              <w:rPr>
                <w:ins w:id="793" w:author="Adan Toril" w:date="2023-10-16T11:41:00Z"/>
              </w:rPr>
            </w:pPr>
            <w:ins w:id="794" w:author="Adan Toril" w:date="2023-10-16T12:03:00Z">
              <w:r w:rsidRPr="0088761F">
                <w:rPr>
                  <w:rFonts w:cs="Arial"/>
                  <w:color w:val="000000"/>
                  <w:szCs w:val="18"/>
                </w:rPr>
                <w:t>2339.52</w:t>
              </w:r>
            </w:ins>
          </w:p>
        </w:tc>
        <w:tc>
          <w:tcPr>
            <w:tcW w:w="992" w:type="dxa"/>
            <w:tcBorders>
              <w:top w:val="single" w:sz="4" w:space="0" w:color="auto"/>
              <w:left w:val="single" w:sz="4" w:space="0" w:color="auto"/>
              <w:bottom w:val="single" w:sz="4" w:space="0" w:color="auto"/>
              <w:right w:val="single" w:sz="4" w:space="0" w:color="auto"/>
            </w:tcBorders>
            <w:vAlign w:val="bottom"/>
            <w:tcPrChange w:id="7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3410642" w14:textId="5EA3AAD3" w:rsidR="00E6750A" w:rsidRPr="0088761F" w:rsidRDefault="00E6750A" w:rsidP="00E6750A">
            <w:pPr>
              <w:pStyle w:val="TAC"/>
              <w:rPr>
                <w:ins w:id="796" w:author="Adan Toril" w:date="2023-10-16T11:41:00Z"/>
              </w:rPr>
            </w:pPr>
            <w:ins w:id="797" w:author="Adan Toril" w:date="2023-10-16T12:03:00Z">
              <w:r w:rsidRPr="0088761F">
                <w:rPr>
                  <w:rFonts w:cs="Arial"/>
                  <w:color w:val="000000"/>
                  <w:szCs w:val="18"/>
                </w:rPr>
                <w:t>467904</w:t>
              </w:r>
            </w:ins>
          </w:p>
        </w:tc>
        <w:tc>
          <w:tcPr>
            <w:tcW w:w="992" w:type="dxa"/>
            <w:tcBorders>
              <w:top w:val="single" w:sz="4" w:space="0" w:color="auto"/>
              <w:left w:val="single" w:sz="4" w:space="0" w:color="auto"/>
              <w:bottom w:val="single" w:sz="4" w:space="0" w:color="auto"/>
              <w:right w:val="single" w:sz="4" w:space="0" w:color="auto"/>
            </w:tcBorders>
            <w:vAlign w:val="bottom"/>
            <w:tcPrChange w:id="79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099FD33" w14:textId="47DD52FE" w:rsidR="00E6750A" w:rsidRPr="0088761F" w:rsidRDefault="00E6750A" w:rsidP="00E6750A">
            <w:pPr>
              <w:pStyle w:val="TAC"/>
              <w:rPr>
                <w:ins w:id="799" w:author="Adan Toril" w:date="2023-10-16T11:41:00Z"/>
              </w:rPr>
            </w:pPr>
            <w:ins w:id="800" w:author="Adan Toril" w:date="2023-10-16T12:03:00Z">
              <w:r w:rsidRPr="0088761F">
                <w:rPr>
                  <w:rFonts w:cs="Arial"/>
                  <w:color w:val="000000"/>
                  <w:szCs w:val="18"/>
                </w:rPr>
                <w:t>504</w:t>
              </w:r>
            </w:ins>
          </w:p>
        </w:tc>
        <w:tc>
          <w:tcPr>
            <w:tcW w:w="851" w:type="dxa"/>
            <w:vMerge/>
            <w:tcBorders>
              <w:left w:val="single" w:sz="4" w:space="0" w:color="auto"/>
              <w:right w:val="single" w:sz="4" w:space="0" w:color="auto"/>
            </w:tcBorders>
            <w:tcPrChange w:id="801" w:author="Adan Toril" w:date="2023-10-16T12:03:00Z">
              <w:tcPr>
                <w:tcW w:w="851" w:type="dxa"/>
                <w:vMerge/>
                <w:tcBorders>
                  <w:left w:val="single" w:sz="4" w:space="0" w:color="auto"/>
                  <w:right w:val="single" w:sz="4" w:space="0" w:color="auto"/>
                </w:tcBorders>
              </w:tcPr>
            </w:tcPrChange>
          </w:tcPr>
          <w:p w14:paraId="3E936498" w14:textId="77777777" w:rsidR="00E6750A" w:rsidRPr="0088761F" w:rsidRDefault="00E6750A" w:rsidP="00E6750A">
            <w:pPr>
              <w:pStyle w:val="TAC"/>
              <w:rPr>
                <w:ins w:id="802"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803"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786F79B" w14:textId="4A157D09" w:rsidR="00E6750A" w:rsidRPr="0088761F" w:rsidRDefault="00E6750A" w:rsidP="00E6750A">
            <w:pPr>
              <w:pStyle w:val="TAC"/>
              <w:rPr>
                <w:ins w:id="804" w:author="Adan Toril" w:date="2023-10-16T11:41:00Z"/>
              </w:rPr>
            </w:pPr>
            <w:ins w:id="805"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806"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FD5CDB9" w14:textId="356AA8C6" w:rsidR="00E6750A" w:rsidRPr="0088761F" w:rsidRDefault="00E6750A" w:rsidP="00E6750A">
            <w:pPr>
              <w:pStyle w:val="TAC"/>
              <w:rPr>
                <w:ins w:id="807" w:author="Adan Toril" w:date="2023-10-16T11:41:00Z"/>
              </w:rPr>
            </w:pPr>
            <w:ins w:id="808" w:author="Adan Toril" w:date="2023-10-16T11:55:00Z">
              <w:r w:rsidRPr="0088761F">
                <w:t>-</w:t>
              </w:r>
            </w:ins>
          </w:p>
        </w:tc>
        <w:tc>
          <w:tcPr>
            <w:tcW w:w="709" w:type="dxa"/>
            <w:tcBorders>
              <w:top w:val="single" w:sz="4" w:space="0" w:color="auto"/>
              <w:left w:val="single" w:sz="4" w:space="0" w:color="auto"/>
              <w:bottom w:val="single" w:sz="4" w:space="0" w:color="auto"/>
              <w:right w:val="single" w:sz="4" w:space="0" w:color="auto"/>
            </w:tcBorders>
            <w:tcPrChange w:id="80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84218EF" w14:textId="57D979FD" w:rsidR="00E6750A" w:rsidRPr="0088761F" w:rsidRDefault="00E6750A" w:rsidP="00E6750A">
            <w:pPr>
              <w:pStyle w:val="TAC"/>
              <w:rPr>
                <w:ins w:id="810" w:author="Adan Toril" w:date="2023-10-16T11:41:00Z"/>
              </w:rPr>
            </w:pPr>
            <w:ins w:id="811" w:author="Adan Toril" w:date="2023-10-16T11:55:00Z">
              <w:r w:rsidRPr="0088761F">
                <w:t>-</w:t>
              </w:r>
            </w:ins>
          </w:p>
        </w:tc>
        <w:tc>
          <w:tcPr>
            <w:tcW w:w="851" w:type="dxa"/>
            <w:tcBorders>
              <w:top w:val="single" w:sz="4" w:space="0" w:color="auto"/>
              <w:left w:val="single" w:sz="4" w:space="0" w:color="auto"/>
              <w:bottom w:val="single" w:sz="4" w:space="0" w:color="auto"/>
              <w:right w:val="single" w:sz="4" w:space="0" w:color="auto"/>
            </w:tcBorders>
            <w:tcPrChange w:id="812"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AC363C9" w14:textId="4D29B261" w:rsidR="00E6750A" w:rsidRPr="0088761F" w:rsidRDefault="00E6750A" w:rsidP="00E6750A">
            <w:pPr>
              <w:pStyle w:val="TAC"/>
              <w:rPr>
                <w:ins w:id="813" w:author="Adan Toril" w:date="2023-10-16T11:41:00Z"/>
              </w:rPr>
            </w:pPr>
            <w:ins w:id="814"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815"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4D8037E" w14:textId="53AD1A6A" w:rsidR="00E6750A" w:rsidRPr="0088761F" w:rsidRDefault="00E6750A" w:rsidP="00E6750A">
            <w:pPr>
              <w:pStyle w:val="TAC"/>
              <w:rPr>
                <w:ins w:id="816" w:author="Adan Toril" w:date="2023-10-16T11:41:00Z"/>
              </w:rPr>
            </w:pPr>
            <w:ins w:id="817"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81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E0ABAC9" w14:textId="32DB32EB" w:rsidR="00E6750A" w:rsidRPr="0088761F" w:rsidRDefault="00E6750A" w:rsidP="00E6750A">
            <w:pPr>
              <w:pStyle w:val="TAC"/>
              <w:rPr>
                <w:ins w:id="819" w:author="Adan Toril" w:date="2023-10-16T11:41:00Z"/>
              </w:rPr>
            </w:pPr>
            <w:ins w:id="820" w:author="Adan Toril" w:date="2023-10-16T11:55:00Z">
              <w:r w:rsidRPr="0088761F">
                <w:t>-</w:t>
              </w:r>
            </w:ins>
          </w:p>
        </w:tc>
      </w:tr>
      <w:tr w:rsidR="00E6750A" w:rsidRPr="0088761F" w14:paraId="7A9458BA" w14:textId="77777777" w:rsidTr="00F8659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2" w:author="Adan Toril" w:date="2023-10-16T11:41:00Z"/>
        </w:trPr>
        <w:tc>
          <w:tcPr>
            <w:tcW w:w="788" w:type="dxa"/>
            <w:vMerge/>
            <w:tcBorders>
              <w:left w:val="single" w:sz="4" w:space="0" w:color="auto"/>
              <w:bottom w:val="single" w:sz="4" w:space="0" w:color="auto"/>
              <w:right w:val="single" w:sz="4" w:space="0" w:color="auto"/>
            </w:tcBorders>
            <w:tcPrChange w:id="823" w:author="Adan Toril" w:date="2023-10-16T12:03:00Z">
              <w:tcPr>
                <w:tcW w:w="788" w:type="dxa"/>
                <w:vMerge/>
                <w:tcBorders>
                  <w:left w:val="single" w:sz="4" w:space="0" w:color="auto"/>
                  <w:bottom w:val="single" w:sz="4" w:space="0" w:color="auto"/>
                  <w:right w:val="single" w:sz="4" w:space="0" w:color="auto"/>
                </w:tcBorders>
              </w:tcPr>
            </w:tcPrChange>
          </w:tcPr>
          <w:p w14:paraId="627D49E9" w14:textId="77777777" w:rsidR="00E6750A" w:rsidRPr="0088761F" w:rsidRDefault="00E6750A" w:rsidP="00E6750A">
            <w:pPr>
              <w:pStyle w:val="TAC"/>
              <w:rPr>
                <w:ins w:id="824" w:author="Adan Toril" w:date="2023-10-16T11:41:00Z"/>
              </w:rPr>
            </w:pPr>
          </w:p>
        </w:tc>
        <w:tc>
          <w:tcPr>
            <w:tcW w:w="849" w:type="dxa"/>
            <w:vMerge/>
            <w:tcBorders>
              <w:left w:val="single" w:sz="4" w:space="0" w:color="auto"/>
              <w:bottom w:val="single" w:sz="4" w:space="0" w:color="auto"/>
              <w:right w:val="single" w:sz="4" w:space="0" w:color="auto"/>
            </w:tcBorders>
            <w:tcPrChange w:id="825" w:author="Adan Toril" w:date="2023-10-16T12:03:00Z">
              <w:tcPr>
                <w:tcW w:w="849" w:type="dxa"/>
                <w:vMerge/>
                <w:tcBorders>
                  <w:left w:val="single" w:sz="4" w:space="0" w:color="auto"/>
                  <w:bottom w:val="single" w:sz="4" w:space="0" w:color="auto"/>
                  <w:right w:val="single" w:sz="4" w:space="0" w:color="auto"/>
                </w:tcBorders>
              </w:tcPr>
            </w:tcPrChange>
          </w:tcPr>
          <w:p w14:paraId="7B89602F" w14:textId="77777777" w:rsidR="00E6750A" w:rsidRPr="0088761F" w:rsidRDefault="00E6750A" w:rsidP="00E6750A">
            <w:pPr>
              <w:pStyle w:val="TAC"/>
              <w:rPr>
                <w:ins w:id="826" w:author="Adan Toril" w:date="2023-10-16T11:41:00Z"/>
              </w:rPr>
            </w:pPr>
          </w:p>
        </w:tc>
        <w:tc>
          <w:tcPr>
            <w:tcW w:w="1133" w:type="dxa"/>
            <w:vMerge/>
            <w:tcBorders>
              <w:left w:val="single" w:sz="4" w:space="0" w:color="auto"/>
              <w:bottom w:val="single" w:sz="4" w:space="0" w:color="auto"/>
              <w:right w:val="single" w:sz="4" w:space="0" w:color="auto"/>
            </w:tcBorders>
            <w:tcPrChange w:id="827" w:author="Adan Toril" w:date="2023-10-16T12:03:00Z">
              <w:tcPr>
                <w:tcW w:w="1133" w:type="dxa"/>
                <w:vMerge/>
                <w:tcBorders>
                  <w:left w:val="single" w:sz="4" w:space="0" w:color="auto"/>
                  <w:bottom w:val="single" w:sz="4" w:space="0" w:color="auto"/>
                  <w:right w:val="single" w:sz="4" w:space="0" w:color="auto"/>
                </w:tcBorders>
              </w:tcPr>
            </w:tcPrChange>
          </w:tcPr>
          <w:p w14:paraId="603BE488" w14:textId="77777777" w:rsidR="00E6750A" w:rsidRPr="0088761F" w:rsidRDefault="00E6750A" w:rsidP="00E6750A">
            <w:pPr>
              <w:pStyle w:val="TAC"/>
              <w:rPr>
                <w:ins w:id="82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82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4BB202D" w14:textId="1E3D361E" w:rsidR="00E6750A" w:rsidRPr="0088761F" w:rsidRDefault="00E6750A" w:rsidP="00E6750A">
            <w:pPr>
              <w:pStyle w:val="TAC"/>
              <w:rPr>
                <w:ins w:id="830" w:author="Adan Toril" w:date="2023-10-16T11:41:00Z"/>
              </w:rPr>
            </w:pPr>
            <w:ins w:id="831"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8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CE5855" w14:textId="10C5BB29" w:rsidR="00E6750A" w:rsidRPr="0088761F" w:rsidRDefault="00E6750A" w:rsidP="00E6750A">
            <w:pPr>
              <w:pStyle w:val="TAC"/>
              <w:rPr>
                <w:ins w:id="833" w:author="Adan Toril" w:date="2023-10-16T11:41:00Z"/>
              </w:rPr>
            </w:pPr>
            <w:ins w:id="834" w:author="Adan Toril" w:date="2023-10-16T12:03:00Z">
              <w:r w:rsidRPr="0088761F">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83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C1F83A2" w14:textId="0CA9C20E" w:rsidR="00E6750A" w:rsidRPr="0088761F" w:rsidRDefault="00E6750A" w:rsidP="00E6750A">
            <w:pPr>
              <w:pStyle w:val="TAC"/>
              <w:rPr>
                <w:ins w:id="836" w:author="Adan Toril" w:date="2023-10-16T11:41:00Z"/>
              </w:rPr>
            </w:pPr>
            <w:ins w:id="837" w:author="Adan Toril" w:date="2023-10-16T12:03:00Z">
              <w:r w:rsidRPr="0088761F">
                <w:rPr>
                  <w:rFonts w:cs="Arial"/>
                  <w:color w:val="000000"/>
                  <w:szCs w:val="18"/>
                </w:rPr>
                <w:t>511000</w:t>
              </w:r>
            </w:ins>
          </w:p>
        </w:tc>
        <w:tc>
          <w:tcPr>
            <w:tcW w:w="993" w:type="dxa"/>
            <w:tcBorders>
              <w:top w:val="single" w:sz="4" w:space="0" w:color="auto"/>
              <w:left w:val="single" w:sz="4" w:space="0" w:color="auto"/>
              <w:bottom w:val="single" w:sz="4" w:space="0" w:color="auto"/>
              <w:right w:val="single" w:sz="4" w:space="0" w:color="auto"/>
            </w:tcBorders>
            <w:vAlign w:val="bottom"/>
            <w:tcPrChange w:id="83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0098DA8" w14:textId="6786425D" w:rsidR="00E6750A" w:rsidRPr="0088761F" w:rsidRDefault="00E6750A" w:rsidP="00E6750A">
            <w:pPr>
              <w:pStyle w:val="TAC"/>
              <w:rPr>
                <w:ins w:id="839" w:author="Adan Toril" w:date="2023-10-16T11:41:00Z"/>
              </w:rPr>
            </w:pPr>
            <w:ins w:id="840" w:author="Adan Toril" w:date="2023-10-16T12:03:00Z">
              <w:r w:rsidRPr="0088761F">
                <w:rPr>
                  <w:rFonts w:cs="Arial"/>
                  <w:color w:val="000000"/>
                  <w:szCs w:val="18"/>
                </w:rPr>
                <w:t>2538.8</w:t>
              </w:r>
            </w:ins>
          </w:p>
        </w:tc>
        <w:tc>
          <w:tcPr>
            <w:tcW w:w="992" w:type="dxa"/>
            <w:tcBorders>
              <w:top w:val="single" w:sz="4" w:space="0" w:color="auto"/>
              <w:left w:val="single" w:sz="4" w:space="0" w:color="auto"/>
              <w:bottom w:val="single" w:sz="4" w:space="0" w:color="auto"/>
              <w:right w:val="single" w:sz="4" w:space="0" w:color="auto"/>
            </w:tcBorders>
            <w:vAlign w:val="bottom"/>
            <w:tcPrChange w:id="84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98C3B85" w14:textId="24ACDB3B" w:rsidR="00E6750A" w:rsidRPr="0088761F" w:rsidRDefault="00E6750A" w:rsidP="00E6750A">
            <w:pPr>
              <w:pStyle w:val="TAC"/>
              <w:rPr>
                <w:ins w:id="842" w:author="Adan Toril" w:date="2023-10-16T11:41:00Z"/>
              </w:rPr>
            </w:pPr>
            <w:ins w:id="843" w:author="Adan Toril" w:date="2023-10-16T12:03:00Z">
              <w:r w:rsidRPr="0088761F">
                <w:rPr>
                  <w:rFonts w:cs="Arial"/>
                  <w:color w:val="000000"/>
                  <w:szCs w:val="18"/>
                </w:rPr>
                <w:t>507760</w:t>
              </w:r>
            </w:ins>
          </w:p>
        </w:tc>
        <w:tc>
          <w:tcPr>
            <w:tcW w:w="992" w:type="dxa"/>
            <w:tcBorders>
              <w:top w:val="single" w:sz="4" w:space="0" w:color="auto"/>
              <w:left w:val="single" w:sz="4" w:space="0" w:color="auto"/>
              <w:bottom w:val="single" w:sz="4" w:space="0" w:color="auto"/>
              <w:right w:val="single" w:sz="4" w:space="0" w:color="auto"/>
            </w:tcBorders>
            <w:vAlign w:val="bottom"/>
            <w:tcPrChange w:id="84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D46730" w14:textId="16631A10" w:rsidR="00E6750A" w:rsidRPr="0088761F" w:rsidRDefault="00E6750A" w:rsidP="00E6750A">
            <w:pPr>
              <w:pStyle w:val="TAC"/>
              <w:rPr>
                <w:ins w:id="845" w:author="Adan Toril" w:date="2023-10-16T11:41:00Z"/>
              </w:rPr>
            </w:pPr>
            <w:ins w:id="846" w:author="Adan Toril" w:date="2023-10-16T12:03:00Z">
              <w:r w:rsidRPr="0088761F">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847" w:author="Adan Toril" w:date="2023-10-16T12:03:00Z">
              <w:tcPr>
                <w:tcW w:w="851" w:type="dxa"/>
                <w:vMerge/>
                <w:tcBorders>
                  <w:left w:val="single" w:sz="4" w:space="0" w:color="auto"/>
                  <w:bottom w:val="single" w:sz="4" w:space="0" w:color="auto"/>
                  <w:right w:val="single" w:sz="4" w:space="0" w:color="auto"/>
                </w:tcBorders>
              </w:tcPr>
            </w:tcPrChange>
          </w:tcPr>
          <w:p w14:paraId="5687584E" w14:textId="77777777" w:rsidR="00E6750A" w:rsidRPr="0088761F" w:rsidRDefault="00E6750A" w:rsidP="00E6750A">
            <w:pPr>
              <w:pStyle w:val="TAC"/>
              <w:rPr>
                <w:ins w:id="848"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849"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21538733" w14:textId="2D51E116" w:rsidR="00E6750A" w:rsidRPr="0088761F" w:rsidRDefault="00E6750A" w:rsidP="00E6750A">
            <w:pPr>
              <w:pStyle w:val="TAC"/>
              <w:rPr>
                <w:ins w:id="850" w:author="Adan Toril" w:date="2023-10-16T11:41:00Z"/>
              </w:rPr>
            </w:pPr>
            <w:ins w:id="851"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85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C76615B" w14:textId="3934C7B5" w:rsidR="00E6750A" w:rsidRPr="0088761F" w:rsidRDefault="00E6750A" w:rsidP="00E6750A">
            <w:pPr>
              <w:pStyle w:val="TAC"/>
              <w:rPr>
                <w:ins w:id="853" w:author="Adan Toril" w:date="2023-10-16T11:41:00Z"/>
              </w:rPr>
            </w:pPr>
            <w:ins w:id="854" w:author="Adan Toril" w:date="2023-10-16T11:55:00Z">
              <w:r w:rsidRPr="0088761F">
                <w:t>-</w:t>
              </w:r>
            </w:ins>
          </w:p>
        </w:tc>
        <w:tc>
          <w:tcPr>
            <w:tcW w:w="709" w:type="dxa"/>
            <w:tcBorders>
              <w:top w:val="single" w:sz="4" w:space="0" w:color="auto"/>
              <w:left w:val="single" w:sz="4" w:space="0" w:color="auto"/>
              <w:bottom w:val="single" w:sz="4" w:space="0" w:color="auto"/>
              <w:right w:val="single" w:sz="4" w:space="0" w:color="auto"/>
            </w:tcBorders>
            <w:tcPrChange w:id="855"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481B1E2" w14:textId="38DE45DE" w:rsidR="00E6750A" w:rsidRPr="0088761F" w:rsidRDefault="00E6750A" w:rsidP="00E6750A">
            <w:pPr>
              <w:pStyle w:val="TAC"/>
              <w:rPr>
                <w:ins w:id="856" w:author="Adan Toril" w:date="2023-10-16T11:41:00Z"/>
              </w:rPr>
            </w:pPr>
            <w:ins w:id="857" w:author="Adan Toril" w:date="2023-10-16T11:55:00Z">
              <w:r w:rsidRPr="0088761F">
                <w:t>-</w:t>
              </w:r>
            </w:ins>
          </w:p>
        </w:tc>
        <w:tc>
          <w:tcPr>
            <w:tcW w:w="851" w:type="dxa"/>
            <w:tcBorders>
              <w:top w:val="single" w:sz="4" w:space="0" w:color="auto"/>
              <w:left w:val="single" w:sz="4" w:space="0" w:color="auto"/>
              <w:bottom w:val="single" w:sz="4" w:space="0" w:color="auto"/>
              <w:right w:val="single" w:sz="4" w:space="0" w:color="auto"/>
            </w:tcBorders>
            <w:tcPrChange w:id="858"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E91EC10" w14:textId="422B2AB1" w:rsidR="00E6750A" w:rsidRPr="0088761F" w:rsidRDefault="00E6750A" w:rsidP="00E6750A">
            <w:pPr>
              <w:pStyle w:val="TAC"/>
              <w:rPr>
                <w:ins w:id="859" w:author="Adan Toril" w:date="2023-10-16T11:41:00Z"/>
              </w:rPr>
            </w:pPr>
            <w:ins w:id="860"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861"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F1A0E29" w14:textId="0D11A85D" w:rsidR="00E6750A" w:rsidRPr="0088761F" w:rsidRDefault="00E6750A" w:rsidP="00E6750A">
            <w:pPr>
              <w:pStyle w:val="TAC"/>
              <w:rPr>
                <w:ins w:id="862" w:author="Adan Toril" w:date="2023-10-16T11:41:00Z"/>
              </w:rPr>
            </w:pPr>
            <w:ins w:id="863"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86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59E078B" w14:textId="7974A603" w:rsidR="00E6750A" w:rsidRPr="0088761F" w:rsidRDefault="00E6750A" w:rsidP="00E6750A">
            <w:pPr>
              <w:pStyle w:val="TAC"/>
              <w:rPr>
                <w:ins w:id="865" w:author="Adan Toril" w:date="2023-10-16T11:41:00Z"/>
              </w:rPr>
            </w:pPr>
            <w:ins w:id="866" w:author="Adan Toril" w:date="2023-10-16T11:55:00Z">
              <w:r w:rsidRPr="0088761F">
                <w:t>-</w:t>
              </w:r>
            </w:ins>
          </w:p>
        </w:tc>
      </w:tr>
      <w:tr w:rsidR="00215153" w:rsidRPr="0088761F" w14:paraId="5BF488F8"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8" w:author="Adan Toril" w:date="2023-10-16T11:41:00Z"/>
        </w:trPr>
        <w:tc>
          <w:tcPr>
            <w:tcW w:w="788" w:type="dxa"/>
            <w:vMerge w:val="restart"/>
            <w:tcBorders>
              <w:top w:val="nil"/>
              <w:left w:val="single" w:sz="4" w:space="0" w:color="auto"/>
              <w:right w:val="single" w:sz="4" w:space="0" w:color="auto"/>
            </w:tcBorders>
            <w:tcPrChange w:id="869" w:author="Adan Toril" w:date="2023-10-16T12:03:00Z">
              <w:tcPr>
                <w:tcW w:w="788" w:type="dxa"/>
                <w:vMerge w:val="restart"/>
                <w:tcBorders>
                  <w:top w:val="nil"/>
                  <w:left w:val="single" w:sz="4" w:space="0" w:color="auto"/>
                  <w:right w:val="single" w:sz="4" w:space="0" w:color="auto"/>
                </w:tcBorders>
              </w:tcPr>
            </w:tcPrChange>
          </w:tcPr>
          <w:p w14:paraId="281CD3BA" w14:textId="0B11C411" w:rsidR="00215153" w:rsidRPr="0088761F" w:rsidRDefault="00215153" w:rsidP="00215153">
            <w:pPr>
              <w:pStyle w:val="TAC"/>
              <w:rPr>
                <w:ins w:id="870" w:author="Adan Toril" w:date="2023-10-16T11:41:00Z"/>
              </w:rPr>
            </w:pPr>
            <w:ins w:id="871" w:author="Adan Toril" w:date="2023-10-16T11:55:00Z">
              <w:r w:rsidRPr="0088761F">
                <w:t>40</w:t>
              </w:r>
            </w:ins>
          </w:p>
        </w:tc>
        <w:tc>
          <w:tcPr>
            <w:tcW w:w="849" w:type="dxa"/>
            <w:vMerge w:val="restart"/>
            <w:tcBorders>
              <w:top w:val="nil"/>
              <w:left w:val="single" w:sz="4" w:space="0" w:color="auto"/>
              <w:right w:val="single" w:sz="4" w:space="0" w:color="auto"/>
            </w:tcBorders>
            <w:tcPrChange w:id="872" w:author="Adan Toril" w:date="2023-10-16T12:03:00Z">
              <w:tcPr>
                <w:tcW w:w="849" w:type="dxa"/>
                <w:vMerge w:val="restart"/>
                <w:tcBorders>
                  <w:top w:val="nil"/>
                  <w:left w:val="single" w:sz="4" w:space="0" w:color="auto"/>
                  <w:right w:val="single" w:sz="4" w:space="0" w:color="auto"/>
                </w:tcBorders>
              </w:tcPr>
            </w:tcPrChange>
          </w:tcPr>
          <w:p w14:paraId="74F35FA8" w14:textId="00EF5697" w:rsidR="00215153" w:rsidRPr="0088761F" w:rsidRDefault="00215153" w:rsidP="00215153">
            <w:pPr>
              <w:pStyle w:val="TAC"/>
              <w:rPr>
                <w:ins w:id="873" w:author="Adan Toril" w:date="2023-10-16T11:41:00Z"/>
              </w:rPr>
            </w:pPr>
            <w:ins w:id="874" w:author="Adan Toril" w:date="2023-10-16T12:02:00Z">
              <w:r w:rsidRPr="0088761F">
                <w:t>106</w:t>
              </w:r>
            </w:ins>
          </w:p>
        </w:tc>
        <w:tc>
          <w:tcPr>
            <w:tcW w:w="1133" w:type="dxa"/>
            <w:vMerge w:val="restart"/>
            <w:tcBorders>
              <w:top w:val="nil"/>
              <w:left w:val="single" w:sz="4" w:space="0" w:color="auto"/>
              <w:right w:val="single" w:sz="4" w:space="0" w:color="auto"/>
            </w:tcBorders>
            <w:tcPrChange w:id="875" w:author="Adan Toril" w:date="2023-10-16T12:03:00Z">
              <w:tcPr>
                <w:tcW w:w="1133" w:type="dxa"/>
                <w:vMerge w:val="restart"/>
                <w:tcBorders>
                  <w:top w:val="nil"/>
                  <w:left w:val="single" w:sz="4" w:space="0" w:color="auto"/>
                  <w:right w:val="single" w:sz="4" w:space="0" w:color="auto"/>
                </w:tcBorders>
              </w:tcPr>
            </w:tcPrChange>
          </w:tcPr>
          <w:p w14:paraId="409BFDB7" w14:textId="77777777" w:rsidR="00215153" w:rsidRPr="0088761F" w:rsidRDefault="00215153" w:rsidP="00215153">
            <w:pPr>
              <w:pStyle w:val="TAC"/>
              <w:rPr>
                <w:ins w:id="876" w:author="Adan Toril" w:date="2023-10-16T11:55:00Z"/>
              </w:rPr>
            </w:pPr>
            <w:ins w:id="877" w:author="Adan Toril" w:date="2023-10-16T11:55:00Z">
              <w:r w:rsidRPr="0088761F">
                <w:t>Downlink</w:t>
              </w:r>
            </w:ins>
          </w:p>
          <w:p w14:paraId="37A9AF1C" w14:textId="77777777" w:rsidR="00215153" w:rsidRPr="0088761F" w:rsidRDefault="00215153" w:rsidP="00215153">
            <w:pPr>
              <w:pStyle w:val="TAC"/>
              <w:rPr>
                <w:ins w:id="878"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87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3AFA16A" w14:textId="3B613191" w:rsidR="00215153" w:rsidRPr="0088761F" w:rsidRDefault="00215153" w:rsidP="00215153">
            <w:pPr>
              <w:pStyle w:val="TAC"/>
              <w:rPr>
                <w:ins w:id="880" w:author="Adan Toril" w:date="2023-10-16T11:41:00Z"/>
              </w:rPr>
            </w:pPr>
            <w:ins w:id="881"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88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3D003A1" w14:textId="5BC436CC" w:rsidR="00215153" w:rsidRPr="0088761F" w:rsidRDefault="00215153" w:rsidP="00215153">
            <w:pPr>
              <w:pStyle w:val="TAC"/>
              <w:rPr>
                <w:ins w:id="883" w:author="Adan Toril" w:date="2023-10-16T11:41:00Z"/>
              </w:rPr>
            </w:pPr>
            <w:ins w:id="884" w:author="Adan Toril" w:date="2023-10-16T12:03:00Z">
              <w:r w:rsidRPr="0088761F">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88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E27D9BB" w14:textId="1177139E" w:rsidR="00215153" w:rsidRPr="0088761F" w:rsidRDefault="00215153" w:rsidP="00215153">
            <w:pPr>
              <w:pStyle w:val="TAC"/>
              <w:rPr>
                <w:ins w:id="886" w:author="Adan Toril" w:date="2023-10-16T11:41:00Z"/>
              </w:rPr>
            </w:pPr>
            <w:ins w:id="887" w:author="Adan Toril" w:date="2023-10-16T12:03:00Z">
              <w:r w:rsidRPr="0088761F">
                <w:rPr>
                  <w:rFonts w:cs="Arial"/>
                  <w:color w:val="000000"/>
                  <w:szCs w:val="18"/>
                </w:rPr>
                <w:t>528000</w:t>
              </w:r>
            </w:ins>
          </w:p>
        </w:tc>
        <w:tc>
          <w:tcPr>
            <w:tcW w:w="993" w:type="dxa"/>
            <w:tcBorders>
              <w:top w:val="single" w:sz="4" w:space="0" w:color="auto"/>
              <w:left w:val="single" w:sz="4" w:space="0" w:color="auto"/>
              <w:bottom w:val="single" w:sz="4" w:space="0" w:color="auto"/>
              <w:right w:val="single" w:sz="4" w:space="0" w:color="auto"/>
            </w:tcBorders>
            <w:vAlign w:val="bottom"/>
            <w:tcPrChange w:id="88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9D8B526" w14:textId="20385045" w:rsidR="00215153" w:rsidRPr="0088761F" w:rsidRDefault="00215153" w:rsidP="00215153">
            <w:pPr>
              <w:pStyle w:val="TAC"/>
              <w:rPr>
                <w:ins w:id="889" w:author="Adan Toril" w:date="2023-10-16T11:41:00Z"/>
              </w:rPr>
            </w:pPr>
            <w:ins w:id="890" w:author="Adan Toril" w:date="2023-10-16T12:03:00Z">
              <w:r w:rsidRPr="0088761F">
                <w:rPr>
                  <w:rFonts w:cs="Arial"/>
                  <w:color w:val="000000"/>
                  <w:szCs w:val="18"/>
                </w:rPr>
                <w:t>2620.92</w:t>
              </w:r>
            </w:ins>
          </w:p>
        </w:tc>
        <w:tc>
          <w:tcPr>
            <w:tcW w:w="992" w:type="dxa"/>
            <w:tcBorders>
              <w:top w:val="single" w:sz="4" w:space="0" w:color="auto"/>
              <w:left w:val="single" w:sz="4" w:space="0" w:color="auto"/>
              <w:bottom w:val="single" w:sz="4" w:space="0" w:color="auto"/>
              <w:right w:val="single" w:sz="4" w:space="0" w:color="auto"/>
            </w:tcBorders>
            <w:vAlign w:val="bottom"/>
            <w:tcPrChange w:id="89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9AA40F4" w14:textId="2B6C1F90" w:rsidR="00215153" w:rsidRPr="0088761F" w:rsidRDefault="00215153" w:rsidP="00215153">
            <w:pPr>
              <w:pStyle w:val="TAC"/>
              <w:rPr>
                <w:ins w:id="892" w:author="Adan Toril" w:date="2023-10-16T11:41:00Z"/>
              </w:rPr>
            </w:pPr>
            <w:ins w:id="893" w:author="Adan Toril" w:date="2023-10-16T12:03:00Z">
              <w:r w:rsidRPr="0088761F">
                <w:rPr>
                  <w:rFonts w:cs="Arial"/>
                  <w:color w:val="000000"/>
                  <w:szCs w:val="18"/>
                </w:rPr>
                <w:t>524184</w:t>
              </w:r>
            </w:ins>
          </w:p>
        </w:tc>
        <w:tc>
          <w:tcPr>
            <w:tcW w:w="992" w:type="dxa"/>
            <w:tcBorders>
              <w:top w:val="single" w:sz="4" w:space="0" w:color="auto"/>
              <w:left w:val="single" w:sz="4" w:space="0" w:color="auto"/>
              <w:bottom w:val="single" w:sz="4" w:space="0" w:color="auto"/>
              <w:right w:val="single" w:sz="4" w:space="0" w:color="auto"/>
            </w:tcBorders>
            <w:vAlign w:val="bottom"/>
            <w:tcPrChange w:id="89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38ABBCA" w14:textId="6E03AF80" w:rsidR="00215153" w:rsidRPr="0088761F" w:rsidRDefault="00215153" w:rsidP="00215153">
            <w:pPr>
              <w:pStyle w:val="TAC"/>
              <w:rPr>
                <w:ins w:id="895" w:author="Adan Toril" w:date="2023-10-16T11:41:00Z"/>
              </w:rPr>
            </w:pPr>
            <w:ins w:id="896" w:author="Adan Toril" w:date="2023-10-16T12:03: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897" w:author="Adan Toril" w:date="2023-10-16T12:03:00Z">
              <w:tcPr>
                <w:tcW w:w="851" w:type="dxa"/>
                <w:vMerge w:val="restart"/>
                <w:tcBorders>
                  <w:top w:val="nil"/>
                  <w:left w:val="single" w:sz="4" w:space="0" w:color="auto"/>
                  <w:right w:val="single" w:sz="4" w:space="0" w:color="auto"/>
                </w:tcBorders>
              </w:tcPr>
            </w:tcPrChange>
          </w:tcPr>
          <w:p w14:paraId="1C53047C" w14:textId="201E829A" w:rsidR="00215153" w:rsidRPr="0088761F" w:rsidRDefault="00215153" w:rsidP="00215153">
            <w:pPr>
              <w:pStyle w:val="TAC"/>
              <w:rPr>
                <w:ins w:id="898" w:author="Adan Toril" w:date="2023-10-16T11:41:00Z"/>
              </w:rPr>
            </w:pPr>
            <w:ins w:id="899" w:author="Adan Toril" w:date="2023-10-16T12:01:00Z">
              <w:r w:rsidRPr="0088761F">
                <w:t>15</w:t>
              </w:r>
            </w:ins>
          </w:p>
        </w:tc>
        <w:tc>
          <w:tcPr>
            <w:tcW w:w="850" w:type="dxa"/>
            <w:tcBorders>
              <w:top w:val="single" w:sz="4" w:space="0" w:color="auto"/>
              <w:left w:val="single" w:sz="4" w:space="0" w:color="auto"/>
              <w:bottom w:val="single" w:sz="4" w:space="0" w:color="auto"/>
              <w:right w:val="single" w:sz="4" w:space="0" w:color="auto"/>
            </w:tcBorders>
            <w:vAlign w:val="bottom"/>
            <w:tcPrChange w:id="900"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7DFC331" w14:textId="6A6AE82A" w:rsidR="00215153" w:rsidRPr="0088761F" w:rsidRDefault="00215153" w:rsidP="00215153">
            <w:pPr>
              <w:pStyle w:val="TAC"/>
              <w:rPr>
                <w:ins w:id="901" w:author="Adan Toril" w:date="2023-10-16T11:41:00Z"/>
              </w:rPr>
            </w:pPr>
            <w:ins w:id="902" w:author="Adan Toril" w:date="2023-10-16T12:03:00Z">
              <w:r w:rsidRPr="0088761F">
                <w:rPr>
                  <w:rFonts w:cs="Arial"/>
                  <w:color w:val="000000"/>
                  <w:szCs w:val="18"/>
                </w:rPr>
                <w:t>6561</w:t>
              </w:r>
            </w:ins>
          </w:p>
        </w:tc>
        <w:tc>
          <w:tcPr>
            <w:tcW w:w="992" w:type="dxa"/>
            <w:tcBorders>
              <w:top w:val="single" w:sz="4" w:space="0" w:color="auto"/>
              <w:left w:val="single" w:sz="4" w:space="0" w:color="auto"/>
              <w:bottom w:val="single" w:sz="4" w:space="0" w:color="auto"/>
              <w:right w:val="single" w:sz="4" w:space="0" w:color="auto"/>
            </w:tcBorders>
            <w:vAlign w:val="bottom"/>
            <w:tcPrChange w:id="903"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E5006D8" w14:textId="22597544" w:rsidR="00215153" w:rsidRPr="0088761F" w:rsidRDefault="00215153" w:rsidP="00215153">
            <w:pPr>
              <w:pStyle w:val="TAC"/>
              <w:rPr>
                <w:ins w:id="904" w:author="Adan Toril" w:date="2023-10-16T11:41:00Z"/>
              </w:rPr>
            </w:pPr>
            <w:ins w:id="905" w:author="Adan Toril" w:date="2023-10-16T12:03:00Z">
              <w:r w:rsidRPr="0088761F">
                <w:rPr>
                  <w:rFonts w:cs="Arial"/>
                  <w:color w:val="000000"/>
                  <w:szCs w:val="18"/>
                </w:rPr>
                <w:t>524910</w:t>
              </w:r>
            </w:ins>
          </w:p>
        </w:tc>
        <w:tc>
          <w:tcPr>
            <w:tcW w:w="709" w:type="dxa"/>
            <w:tcBorders>
              <w:top w:val="single" w:sz="4" w:space="0" w:color="auto"/>
              <w:left w:val="single" w:sz="4" w:space="0" w:color="auto"/>
              <w:bottom w:val="single" w:sz="4" w:space="0" w:color="auto"/>
              <w:right w:val="single" w:sz="4" w:space="0" w:color="auto"/>
            </w:tcBorders>
            <w:vAlign w:val="bottom"/>
            <w:tcPrChange w:id="90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F23505A" w14:textId="5CF47BA8" w:rsidR="00215153" w:rsidRPr="0088761F" w:rsidRDefault="00215153" w:rsidP="00215153">
            <w:pPr>
              <w:pStyle w:val="TAC"/>
              <w:rPr>
                <w:ins w:id="907" w:author="Adan Toril" w:date="2023-10-16T11:41:00Z"/>
              </w:rPr>
            </w:pPr>
            <w:ins w:id="908" w:author="Adan Toril" w:date="2023-10-16T12:03:00Z">
              <w:r w:rsidRPr="0088761F">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909"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08CE7C44" w14:textId="2A38C096" w:rsidR="00215153" w:rsidRPr="0088761F" w:rsidRDefault="00215153" w:rsidP="00215153">
            <w:pPr>
              <w:pStyle w:val="TAC"/>
              <w:rPr>
                <w:ins w:id="910" w:author="Adan Toril" w:date="2023-10-16T11:41:00Z"/>
              </w:rPr>
            </w:pPr>
            <w:ins w:id="911" w:author="Adan Toril" w:date="2023-10-16T12:03: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91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4820202" w14:textId="5E410B30" w:rsidR="00215153" w:rsidRPr="0088761F" w:rsidRDefault="00215153" w:rsidP="00215153">
            <w:pPr>
              <w:pStyle w:val="TAC"/>
              <w:rPr>
                <w:ins w:id="913" w:author="Adan Toril" w:date="2023-10-16T11:41:00Z"/>
              </w:rPr>
            </w:pPr>
            <w:ins w:id="914" w:author="Adan Toril" w:date="2023-10-16T12:03:00Z">
              <w:r w:rsidRPr="0088761F">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91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A94079B" w14:textId="00572255" w:rsidR="00215153" w:rsidRPr="0088761F" w:rsidRDefault="00215153" w:rsidP="00215153">
            <w:pPr>
              <w:pStyle w:val="TAC"/>
              <w:rPr>
                <w:ins w:id="916" w:author="Adan Toril" w:date="2023-10-16T11:41:00Z"/>
              </w:rPr>
            </w:pPr>
            <w:ins w:id="917" w:author="Adan Toril" w:date="2023-10-16T12:03:00Z">
              <w:r w:rsidRPr="0088761F">
                <w:rPr>
                  <w:rFonts w:cs="Arial"/>
                  <w:color w:val="000000"/>
                  <w:szCs w:val="18"/>
                </w:rPr>
                <w:t>10</w:t>
              </w:r>
            </w:ins>
          </w:p>
        </w:tc>
      </w:tr>
      <w:tr w:rsidR="00215153" w:rsidRPr="0088761F" w14:paraId="6920DC97"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 w:author="Adan Toril" w:date="2023-10-16T11:41:00Z"/>
        </w:trPr>
        <w:tc>
          <w:tcPr>
            <w:tcW w:w="788" w:type="dxa"/>
            <w:vMerge/>
            <w:tcBorders>
              <w:left w:val="single" w:sz="4" w:space="0" w:color="auto"/>
              <w:right w:val="single" w:sz="4" w:space="0" w:color="auto"/>
            </w:tcBorders>
            <w:tcPrChange w:id="920" w:author="Adan Toril" w:date="2023-10-16T12:03:00Z">
              <w:tcPr>
                <w:tcW w:w="788" w:type="dxa"/>
                <w:vMerge/>
                <w:tcBorders>
                  <w:left w:val="single" w:sz="4" w:space="0" w:color="auto"/>
                  <w:right w:val="single" w:sz="4" w:space="0" w:color="auto"/>
                </w:tcBorders>
              </w:tcPr>
            </w:tcPrChange>
          </w:tcPr>
          <w:p w14:paraId="4F376CC2" w14:textId="77777777" w:rsidR="00215153" w:rsidRPr="0088761F" w:rsidRDefault="00215153" w:rsidP="00215153">
            <w:pPr>
              <w:pStyle w:val="TAC"/>
              <w:rPr>
                <w:ins w:id="921" w:author="Adan Toril" w:date="2023-10-16T11:41:00Z"/>
              </w:rPr>
            </w:pPr>
          </w:p>
        </w:tc>
        <w:tc>
          <w:tcPr>
            <w:tcW w:w="849" w:type="dxa"/>
            <w:vMerge/>
            <w:tcBorders>
              <w:left w:val="single" w:sz="4" w:space="0" w:color="auto"/>
              <w:right w:val="single" w:sz="4" w:space="0" w:color="auto"/>
            </w:tcBorders>
            <w:tcPrChange w:id="922" w:author="Adan Toril" w:date="2023-10-16T12:03:00Z">
              <w:tcPr>
                <w:tcW w:w="849" w:type="dxa"/>
                <w:vMerge/>
                <w:tcBorders>
                  <w:left w:val="single" w:sz="4" w:space="0" w:color="auto"/>
                  <w:right w:val="single" w:sz="4" w:space="0" w:color="auto"/>
                </w:tcBorders>
              </w:tcPr>
            </w:tcPrChange>
          </w:tcPr>
          <w:p w14:paraId="1C542013" w14:textId="77777777" w:rsidR="00215153" w:rsidRPr="0088761F" w:rsidRDefault="00215153" w:rsidP="00215153">
            <w:pPr>
              <w:pStyle w:val="TAC"/>
              <w:rPr>
                <w:ins w:id="923" w:author="Adan Toril" w:date="2023-10-16T11:41:00Z"/>
              </w:rPr>
            </w:pPr>
          </w:p>
        </w:tc>
        <w:tc>
          <w:tcPr>
            <w:tcW w:w="1133" w:type="dxa"/>
            <w:vMerge/>
            <w:tcBorders>
              <w:left w:val="single" w:sz="4" w:space="0" w:color="auto"/>
              <w:right w:val="single" w:sz="4" w:space="0" w:color="auto"/>
            </w:tcBorders>
            <w:tcPrChange w:id="924" w:author="Adan Toril" w:date="2023-10-16T12:03:00Z">
              <w:tcPr>
                <w:tcW w:w="1133" w:type="dxa"/>
                <w:vMerge/>
                <w:tcBorders>
                  <w:left w:val="single" w:sz="4" w:space="0" w:color="auto"/>
                  <w:right w:val="single" w:sz="4" w:space="0" w:color="auto"/>
                </w:tcBorders>
              </w:tcPr>
            </w:tcPrChange>
          </w:tcPr>
          <w:p w14:paraId="625F4B52" w14:textId="77777777" w:rsidR="00215153" w:rsidRPr="0088761F" w:rsidRDefault="00215153" w:rsidP="00215153">
            <w:pPr>
              <w:pStyle w:val="TAC"/>
              <w:rPr>
                <w:ins w:id="92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92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7CD9817F" w14:textId="1AB76A95" w:rsidR="00215153" w:rsidRPr="0088761F" w:rsidRDefault="00215153" w:rsidP="00215153">
            <w:pPr>
              <w:pStyle w:val="TAC"/>
              <w:rPr>
                <w:ins w:id="927" w:author="Adan Toril" w:date="2023-10-16T11:41:00Z"/>
              </w:rPr>
            </w:pPr>
            <w:ins w:id="928"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92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F49D6E1" w14:textId="1E70B9B0" w:rsidR="00215153" w:rsidRPr="0088761F" w:rsidRDefault="00215153" w:rsidP="00215153">
            <w:pPr>
              <w:pStyle w:val="TAC"/>
              <w:rPr>
                <w:ins w:id="930" w:author="Adan Toril" w:date="2023-10-16T11:41:00Z"/>
              </w:rPr>
            </w:pPr>
            <w:ins w:id="931" w:author="Adan Toril" w:date="2023-10-16T12:03:00Z">
              <w:r w:rsidRPr="0088761F">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93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EC54564" w14:textId="659055E6" w:rsidR="00215153" w:rsidRPr="0088761F" w:rsidRDefault="00215153" w:rsidP="00215153">
            <w:pPr>
              <w:pStyle w:val="TAC"/>
              <w:rPr>
                <w:ins w:id="933" w:author="Adan Toril" w:date="2023-10-16T11:41:00Z"/>
              </w:rPr>
            </w:pPr>
            <w:ins w:id="934" w:author="Adan Toril" w:date="2023-10-16T12:03:00Z">
              <w:r w:rsidRPr="0088761F">
                <w:rPr>
                  <w:rFonts w:cs="Arial"/>
                  <w:color w:val="000000"/>
                  <w:szCs w:val="18"/>
                </w:rPr>
                <w:t>531000</w:t>
              </w:r>
            </w:ins>
          </w:p>
        </w:tc>
        <w:tc>
          <w:tcPr>
            <w:tcW w:w="993" w:type="dxa"/>
            <w:tcBorders>
              <w:top w:val="single" w:sz="4" w:space="0" w:color="auto"/>
              <w:left w:val="single" w:sz="4" w:space="0" w:color="auto"/>
              <w:bottom w:val="single" w:sz="4" w:space="0" w:color="auto"/>
              <w:right w:val="single" w:sz="4" w:space="0" w:color="auto"/>
            </w:tcBorders>
            <w:vAlign w:val="bottom"/>
            <w:tcPrChange w:id="93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4103C407" w14:textId="6D3C44E6" w:rsidR="00215153" w:rsidRPr="0088761F" w:rsidRDefault="00215153" w:rsidP="00215153">
            <w:pPr>
              <w:pStyle w:val="TAC"/>
              <w:rPr>
                <w:ins w:id="936" w:author="Adan Toril" w:date="2023-10-16T11:41:00Z"/>
              </w:rPr>
            </w:pPr>
            <w:ins w:id="937" w:author="Adan Toril" w:date="2023-10-16T12:03:00Z">
              <w:r w:rsidRPr="0088761F">
                <w:rPr>
                  <w:rFonts w:cs="Arial"/>
                  <w:color w:val="000000"/>
                  <w:szCs w:val="18"/>
                </w:rPr>
                <w:t>2599.2</w:t>
              </w:r>
            </w:ins>
          </w:p>
        </w:tc>
        <w:tc>
          <w:tcPr>
            <w:tcW w:w="992" w:type="dxa"/>
            <w:tcBorders>
              <w:top w:val="single" w:sz="4" w:space="0" w:color="auto"/>
              <w:left w:val="single" w:sz="4" w:space="0" w:color="auto"/>
              <w:bottom w:val="single" w:sz="4" w:space="0" w:color="auto"/>
              <w:right w:val="single" w:sz="4" w:space="0" w:color="auto"/>
            </w:tcBorders>
            <w:vAlign w:val="bottom"/>
            <w:tcPrChange w:id="93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8840AF2" w14:textId="3C2C1E6C" w:rsidR="00215153" w:rsidRPr="0088761F" w:rsidRDefault="00215153" w:rsidP="00215153">
            <w:pPr>
              <w:pStyle w:val="TAC"/>
              <w:rPr>
                <w:ins w:id="939" w:author="Adan Toril" w:date="2023-10-16T11:41:00Z"/>
              </w:rPr>
            </w:pPr>
            <w:ins w:id="940" w:author="Adan Toril" w:date="2023-10-16T12:03:00Z">
              <w:r w:rsidRPr="0088761F">
                <w:rPr>
                  <w:rFonts w:cs="Arial"/>
                  <w:color w:val="000000"/>
                  <w:szCs w:val="18"/>
                </w:rPr>
                <w:t>519840</w:t>
              </w:r>
            </w:ins>
          </w:p>
        </w:tc>
        <w:tc>
          <w:tcPr>
            <w:tcW w:w="992" w:type="dxa"/>
            <w:tcBorders>
              <w:top w:val="single" w:sz="4" w:space="0" w:color="auto"/>
              <w:left w:val="single" w:sz="4" w:space="0" w:color="auto"/>
              <w:bottom w:val="single" w:sz="4" w:space="0" w:color="auto"/>
              <w:right w:val="single" w:sz="4" w:space="0" w:color="auto"/>
            </w:tcBorders>
            <w:vAlign w:val="bottom"/>
            <w:tcPrChange w:id="94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0CA4CDEB" w14:textId="0397DA3F" w:rsidR="00215153" w:rsidRPr="0088761F" w:rsidRDefault="00215153" w:rsidP="00215153">
            <w:pPr>
              <w:pStyle w:val="TAC"/>
              <w:rPr>
                <w:ins w:id="942" w:author="Adan Toril" w:date="2023-10-16T11:41:00Z"/>
              </w:rPr>
            </w:pPr>
            <w:ins w:id="943" w:author="Adan Toril" w:date="2023-10-16T12:03:00Z">
              <w:r w:rsidRPr="0088761F">
                <w:rPr>
                  <w:rFonts w:cs="Arial"/>
                  <w:color w:val="000000"/>
                  <w:szCs w:val="18"/>
                </w:rPr>
                <w:t>102</w:t>
              </w:r>
            </w:ins>
          </w:p>
        </w:tc>
        <w:tc>
          <w:tcPr>
            <w:tcW w:w="851" w:type="dxa"/>
            <w:vMerge/>
            <w:tcBorders>
              <w:left w:val="single" w:sz="4" w:space="0" w:color="auto"/>
              <w:right w:val="single" w:sz="4" w:space="0" w:color="auto"/>
            </w:tcBorders>
            <w:tcPrChange w:id="944" w:author="Adan Toril" w:date="2023-10-16T12:03:00Z">
              <w:tcPr>
                <w:tcW w:w="851" w:type="dxa"/>
                <w:vMerge/>
                <w:tcBorders>
                  <w:left w:val="single" w:sz="4" w:space="0" w:color="auto"/>
                  <w:right w:val="single" w:sz="4" w:space="0" w:color="auto"/>
                </w:tcBorders>
              </w:tcPr>
            </w:tcPrChange>
          </w:tcPr>
          <w:p w14:paraId="297C6858" w14:textId="77777777" w:rsidR="00215153" w:rsidRPr="0088761F" w:rsidRDefault="00215153" w:rsidP="00215153">
            <w:pPr>
              <w:pStyle w:val="TAC"/>
              <w:rPr>
                <w:ins w:id="945"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946"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24BBC5BF" w14:textId="29CCCDF4" w:rsidR="00215153" w:rsidRPr="0088761F" w:rsidRDefault="00215153" w:rsidP="00215153">
            <w:pPr>
              <w:pStyle w:val="TAC"/>
              <w:rPr>
                <w:ins w:id="947" w:author="Adan Toril" w:date="2023-10-16T11:41:00Z"/>
              </w:rPr>
            </w:pPr>
            <w:ins w:id="948" w:author="Adan Toril" w:date="2023-10-16T12:03:00Z">
              <w:r w:rsidRPr="0088761F">
                <w:rPr>
                  <w:rFonts w:cs="Arial"/>
                  <w:color w:val="000000"/>
                  <w:szCs w:val="18"/>
                </w:rPr>
                <w:t>6600</w:t>
              </w:r>
            </w:ins>
          </w:p>
        </w:tc>
        <w:tc>
          <w:tcPr>
            <w:tcW w:w="992" w:type="dxa"/>
            <w:tcBorders>
              <w:top w:val="single" w:sz="4" w:space="0" w:color="auto"/>
              <w:left w:val="single" w:sz="4" w:space="0" w:color="auto"/>
              <w:bottom w:val="single" w:sz="4" w:space="0" w:color="auto"/>
              <w:right w:val="single" w:sz="4" w:space="0" w:color="auto"/>
            </w:tcBorders>
            <w:vAlign w:val="bottom"/>
            <w:tcPrChange w:id="94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29DF8B1" w14:textId="3105D087" w:rsidR="00215153" w:rsidRPr="0088761F" w:rsidRDefault="00215153" w:rsidP="00215153">
            <w:pPr>
              <w:pStyle w:val="TAC"/>
              <w:rPr>
                <w:ins w:id="950" w:author="Adan Toril" w:date="2023-10-16T11:41:00Z"/>
              </w:rPr>
            </w:pPr>
            <w:ins w:id="951" w:author="Adan Toril" w:date="2023-10-16T12:03:00Z">
              <w:r w:rsidRPr="0088761F">
                <w:rPr>
                  <w:rFonts w:cs="Arial"/>
                  <w:color w:val="000000"/>
                  <w:szCs w:val="18"/>
                </w:rPr>
                <w:t>528030</w:t>
              </w:r>
            </w:ins>
          </w:p>
        </w:tc>
        <w:tc>
          <w:tcPr>
            <w:tcW w:w="709" w:type="dxa"/>
            <w:tcBorders>
              <w:top w:val="single" w:sz="4" w:space="0" w:color="auto"/>
              <w:left w:val="single" w:sz="4" w:space="0" w:color="auto"/>
              <w:bottom w:val="single" w:sz="4" w:space="0" w:color="auto"/>
              <w:right w:val="single" w:sz="4" w:space="0" w:color="auto"/>
            </w:tcBorders>
            <w:vAlign w:val="bottom"/>
            <w:tcPrChange w:id="95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115A8302" w14:textId="471D8676" w:rsidR="00215153" w:rsidRPr="0088761F" w:rsidRDefault="00215153" w:rsidP="00215153">
            <w:pPr>
              <w:pStyle w:val="TAC"/>
              <w:rPr>
                <w:ins w:id="953" w:author="Adan Toril" w:date="2023-10-16T11:41:00Z"/>
              </w:rPr>
            </w:pPr>
            <w:ins w:id="954" w:author="Adan Toril" w:date="2023-10-16T12:03:00Z">
              <w:r w:rsidRPr="0088761F">
                <w:rPr>
                  <w:rFonts w:cs="Arial"/>
                  <w:color w:val="000000"/>
                  <w:szCs w:val="18"/>
                </w:rPr>
                <w:t>18</w:t>
              </w:r>
            </w:ins>
          </w:p>
        </w:tc>
        <w:tc>
          <w:tcPr>
            <w:tcW w:w="851" w:type="dxa"/>
            <w:tcBorders>
              <w:top w:val="single" w:sz="4" w:space="0" w:color="auto"/>
              <w:left w:val="single" w:sz="4" w:space="0" w:color="auto"/>
              <w:bottom w:val="single" w:sz="4" w:space="0" w:color="auto"/>
              <w:right w:val="single" w:sz="4" w:space="0" w:color="auto"/>
            </w:tcBorders>
            <w:vAlign w:val="bottom"/>
            <w:tcPrChange w:id="955"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58609BFF" w14:textId="52BC3847" w:rsidR="00215153" w:rsidRPr="0088761F" w:rsidRDefault="00215153" w:rsidP="00215153">
            <w:pPr>
              <w:pStyle w:val="TAC"/>
              <w:rPr>
                <w:ins w:id="956" w:author="Adan Toril" w:date="2023-10-16T11:41:00Z"/>
              </w:rPr>
            </w:pPr>
            <w:ins w:id="957" w:author="Adan Toril" w:date="2023-10-16T12:03: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958"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D4D6F4A" w14:textId="19C7ECB6" w:rsidR="00215153" w:rsidRPr="0088761F" w:rsidRDefault="00215153" w:rsidP="00215153">
            <w:pPr>
              <w:pStyle w:val="TAC"/>
              <w:rPr>
                <w:ins w:id="959" w:author="Adan Toril" w:date="2023-10-16T11:41:00Z"/>
              </w:rPr>
            </w:pPr>
            <w:ins w:id="960" w:author="Adan Toril" w:date="2023-10-16T12:03:00Z">
              <w:r w:rsidRPr="0088761F">
                <w:rPr>
                  <w:rFonts w:cs="Arial"/>
                  <w:color w:val="000000"/>
                  <w:szCs w:val="18"/>
                </w:rPr>
                <w:t>1 (6)</w:t>
              </w:r>
            </w:ins>
          </w:p>
        </w:tc>
        <w:tc>
          <w:tcPr>
            <w:tcW w:w="992" w:type="dxa"/>
            <w:tcBorders>
              <w:top w:val="single" w:sz="4" w:space="0" w:color="auto"/>
              <w:left w:val="single" w:sz="4" w:space="0" w:color="auto"/>
              <w:bottom w:val="single" w:sz="4" w:space="0" w:color="auto"/>
              <w:right w:val="single" w:sz="4" w:space="0" w:color="auto"/>
            </w:tcBorders>
            <w:vAlign w:val="bottom"/>
            <w:tcPrChange w:id="96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EB321B4" w14:textId="25D0D1B1" w:rsidR="00215153" w:rsidRPr="0088761F" w:rsidRDefault="00215153" w:rsidP="00215153">
            <w:pPr>
              <w:pStyle w:val="TAC"/>
              <w:rPr>
                <w:ins w:id="962" w:author="Adan Toril" w:date="2023-10-16T11:41:00Z"/>
              </w:rPr>
            </w:pPr>
            <w:ins w:id="963" w:author="Adan Toril" w:date="2023-10-16T12:03:00Z">
              <w:r w:rsidRPr="0088761F">
                <w:rPr>
                  <w:rFonts w:cs="Arial"/>
                  <w:color w:val="000000"/>
                  <w:szCs w:val="18"/>
                </w:rPr>
                <w:t>216</w:t>
              </w:r>
            </w:ins>
          </w:p>
        </w:tc>
      </w:tr>
      <w:tr w:rsidR="00215153" w:rsidRPr="0088761F" w14:paraId="72193992" w14:textId="77777777" w:rsidTr="0066190B">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5" w:author="Adan Toril" w:date="2023-10-16T11:41:00Z"/>
        </w:trPr>
        <w:tc>
          <w:tcPr>
            <w:tcW w:w="788" w:type="dxa"/>
            <w:vMerge/>
            <w:tcBorders>
              <w:left w:val="single" w:sz="4" w:space="0" w:color="auto"/>
              <w:right w:val="single" w:sz="4" w:space="0" w:color="auto"/>
            </w:tcBorders>
            <w:tcPrChange w:id="966" w:author="Adan Toril" w:date="2023-10-16T12:03:00Z">
              <w:tcPr>
                <w:tcW w:w="788" w:type="dxa"/>
                <w:vMerge/>
                <w:tcBorders>
                  <w:left w:val="single" w:sz="4" w:space="0" w:color="auto"/>
                  <w:right w:val="single" w:sz="4" w:space="0" w:color="auto"/>
                </w:tcBorders>
              </w:tcPr>
            </w:tcPrChange>
          </w:tcPr>
          <w:p w14:paraId="2CBB83C5" w14:textId="77777777" w:rsidR="00215153" w:rsidRPr="0088761F" w:rsidRDefault="00215153" w:rsidP="00215153">
            <w:pPr>
              <w:pStyle w:val="TAC"/>
              <w:rPr>
                <w:ins w:id="967" w:author="Adan Toril" w:date="2023-10-16T11:41:00Z"/>
              </w:rPr>
            </w:pPr>
          </w:p>
        </w:tc>
        <w:tc>
          <w:tcPr>
            <w:tcW w:w="849" w:type="dxa"/>
            <w:vMerge/>
            <w:tcBorders>
              <w:left w:val="single" w:sz="4" w:space="0" w:color="auto"/>
              <w:right w:val="single" w:sz="4" w:space="0" w:color="auto"/>
            </w:tcBorders>
            <w:tcPrChange w:id="968" w:author="Adan Toril" w:date="2023-10-16T12:03:00Z">
              <w:tcPr>
                <w:tcW w:w="849" w:type="dxa"/>
                <w:vMerge/>
                <w:tcBorders>
                  <w:left w:val="single" w:sz="4" w:space="0" w:color="auto"/>
                  <w:right w:val="single" w:sz="4" w:space="0" w:color="auto"/>
                </w:tcBorders>
              </w:tcPr>
            </w:tcPrChange>
          </w:tcPr>
          <w:p w14:paraId="30BADA29" w14:textId="77777777" w:rsidR="00215153" w:rsidRPr="0088761F" w:rsidRDefault="00215153" w:rsidP="00215153">
            <w:pPr>
              <w:pStyle w:val="TAC"/>
              <w:rPr>
                <w:ins w:id="969" w:author="Adan Toril" w:date="2023-10-16T11:41:00Z"/>
              </w:rPr>
            </w:pPr>
          </w:p>
        </w:tc>
        <w:tc>
          <w:tcPr>
            <w:tcW w:w="1133" w:type="dxa"/>
            <w:vMerge/>
            <w:tcBorders>
              <w:left w:val="single" w:sz="4" w:space="0" w:color="auto"/>
              <w:bottom w:val="single" w:sz="4" w:space="0" w:color="auto"/>
              <w:right w:val="single" w:sz="4" w:space="0" w:color="auto"/>
            </w:tcBorders>
            <w:tcPrChange w:id="970" w:author="Adan Toril" w:date="2023-10-16T12:03:00Z">
              <w:tcPr>
                <w:tcW w:w="1133" w:type="dxa"/>
                <w:vMerge/>
                <w:tcBorders>
                  <w:left w:val="single" w:sz="4" w:space="0" w:color="auto"/>
                  <w:bottom w:val="single" w:sz="4" w:space="0" w:color="auto"/>
                  <w:right w:val="single" w:sz="4" w:space="0" w:color="auto"/>
                </w:tcBorders>
              </w:tcPr>
            </w:tcPrChange>
          </w:tcPr>
          <w:p w14:paraId="0B501636" w14:textId="77777777" w:rsidR="00215153" w:rsidRPr="0088761F" w:rsidRDefault="00215153" w:rsidP="00215153">
            <w:pPr>
              <w:pStyle w:val="TAC"/>
              <w:rPr>
                <w:ins w:id="971"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97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1A70DBC1" w14:textId="0980A6FB" w:rsidR="00215153" w:rsidRPr="0088761F" w:rsidRDefault="00215153" w:rsidP="00215153">
            <w:pPr>
              <w:pStyle w:val="TAC"/>
              <w:rPr>
                <w:ins w:id="973" w:author="Adan Toril" w:date="2023-10-16T11:41:00Z"/>
              </w:rPr>
            </w:pPr>
            <w:ins w:id="974"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97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6AB2F2F" w14:textId="739C6186" w:rsidR="00215153" w:rsidRPr="0088761F" w:rsidRDefault="00215153" w:rsidP="00215153">
            <w:pPr>
              <w:pStyle w:val="TAC"/>
              <w:rPr>
                <w:ins w:id="976" w:author="Adan Toril" w:date="2023-10-16T11:41:00Z"/>
              </w:rPr>
            </w:pPr>
            <w:ins w:id="977" w:author="Adan Toril" w:date="2023-10-16T12:03:00Z">
              <w:r w:rsidRPr="0088761F">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9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03E277F" w14:textId="51564C30" w:rsidR="00215153" w:rsidRPr="0088761F" w:rsidRDefault="00215153" w:rsidP="00215153">
            <w:pPr>
              <w:pStyle w:val="TAC"/>
              <w:rPr>
                <w:ins w:id="979" w:author="Adan Toril" w:date="2023-10-16T11:41:00Z"/>
              </w:rPr>
            </w:pPr>
            <w:ins w:id="980" w:author="Adan Toril" w:date="2023-10-16T12:03:00Z">
              <w:r w:rsidRPr="0088761F">
                <w:rPr>
                  <w:rFonts w:cs="Arial"/>
                  <w:color w:val="000000"/>
                  <w:szCs w:val="18"/>
                </w:rPr>
                <w:t>534000</w:t>
              </w:r>
            </w:ins>
          </w:p>
        </w:tc>
        <w:tc>
          <w:tcPr>
            <w:tcW w:w="993" w:type="dxa"/>
            <w:tcBorders>
              <w:top w:val="single" w:sz="4" w:space="0" w:color="auto"/>
              <w:left w:val="single" w:sz="4" w:space="0" w:color="auto"/>
              <w:bottom w:val="single" w:sz="4" w:space="0" w:color="auto"/>
              <w:right w:val="single" w:sz="4" w:space="0" w:color="auto"/>
            </w:tcBorders>
            <w:vAlign w:val="bottom"/>
            <w:tcPrChange w:id="981"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0B7DEBB6" w14:textId="76B5A6AD" w:rsidR="00215153" w:rsidRPr="0088761F" w:rsidRDefault="00215153" w:rsidP="00215153">
            <w:pPr>
              <w:pStyle w:val="TAC"/>
              <w:rPr>
                <w:ins w:id="982" w:author="Adan Toril" w:date="2023-10-16T11:41:00Z"/>
              </w:rPr>
            </w:pPr>
            <w:ins w:id="983" w:author="Adan Toril" w:date="2023-10-16T12:03:00Z">
              <w:r w:rsidRPr="0088761F">
                <w:rPr>
                  <w:rFonts w:cs="Arial"/>
                  <w:color w:val="000000"/>
                  <w:szCs w:val="18"/>
                </w:rPr>
                <w:t>2469.48</w:t>
              </w:r>
            </w:ins>
          </w:p>
        </w:tc>
        <w:tc>
          <w:tcPr>
            <w:tcW w:w="992" w:type="dxa"/>
            <w:tcBorders>
              <w:top w:val="single" w:sz="4" w:space="0" w:color="auto"/>
              <w:left w:val="single" w:sz="4" w:space="0" w:color="auto"/>
              <w:bottom w:val="single" w:sz="4" w:space="0" w:color="auto"/>
              <w:right w:val="single" w:sz="4" w:space="0" w:color="auto"/>
            </w:tcBorders>
            <w:vAlign w:val="bottom"/>
            <w:tcPrChange w:id="98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8C85DE9" w14:textId="31C82180" w:rsidR="00215153" w:rsidRPr="0088761F" w:rsidRDefault="00215153" w:rsidP="00215153">
            <w:pPr>
              <w:pStyle w:val="TAC"/>
              <w:rPr>
                <w:ins w:id="985" w:author="Adan Toril" w:date="2023-10-16T11:41:00Z"/>
              </w:rPr>
            </w:pPr>
            <w:ins w:id="986" w:author="Adan Toril" w:date="2023-10-16T12:03:00Z">
              <w:r w:rsidRPr="0088761F">
                <w:rPr>
                  <w:rFonts w:cs="Arial"/>
                  <w:color w:val="000000"/>
                  <w:szCs w:val="18"/>
                </w:rPr>
                <w:t>493896</w:t>
              </w:r>
            </w:ins>
          </w:p>
        </w:tc>
        <w:tc>
          <w:tcPr>
            <w:tcW w:w="992" w:type="dxa"/>
            <w:tcBorders>
              <w:top w:val="single" w:sz="4" w:space="0" w:color="auto"/>
              <w:left w:val="single" w:sz="4" w:space="0" w:color="auto"/>
              <w:bottom w:val="single" w:sz="4" w:space="0" w:color="auto"/>
              <w:right w:val="single" w:sz="4" w:space="0" w:color="auto"/>
            </w:tcBorders>
            <w:vAlign w:val="bottom"/>
            <w:tcPrChange w:id="98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9C7A7B6" w14:textId="65B9FFA4" w:rsidR="00215153" w:rsidRPr="0088761F" w:rsidRDefault="00215153" w:rsidP="00215153">
            <w:pPr>
              <w:pStyle w:val="TAC"/>
              <w:rPr>
                <w:ins w:id="988" w:author="Adan Toril" w:date="2023-10-16T11:41:00Z"/>
              </w:rPr>
            </w:pPr>
            <w:ins w:id="989" w:author="Adan Toril" w:date="2023-10-16T12:03:00Z">
              <w:r w:rsidRPr="0088761F">
                <w:rPr>
                  <w:rFonts w:cs="Arial"/>
                  <w:color w:val="000000"/>
                  <w:szCs w:val="18"/>
                </w:rPr>
                <w:t>504</w:t>
              </w:r>
            </w:ins>
          </w:p>
        </w:tc>
        <w:tc>
          <w:tcPr>
            <w:tcW w:w="851" w:type="dxa"/>
            <w:vMerge/>
            <w:tcBorders>
              <w:left w:val="single" w:sz="4" w:space="0" w:color="auto"/>
              <w:bottom w:val="single" w:sz="4" w:space="0" w:color="auto"/>
              <w:right w:val="single" w:sz="4" w:space="0" w:color="auto"/>
            </w:tcBorders>
            <w:tcPrChange w:id="990" w:author="Adan Toril" w:date="2023-10-16T12:03:00Z">
              <w:tcPr>
                <w:tcW w:w="851" w:type="dxa"/>
                <w:vMerge/>
                <w:tcBorders>
                  <w:left w:val="single" w:sz="4" w:space="0" w:color="auto"/>
                  <w:bottom w:val="single" w:sz="4" w:space="0" w:color="auto"/>
                  <w:right w:val="single" w:sz="4" w:space="0" w:color="auto"/>
                </w:tcBorders>
              </w:tcPr>
            </w:tcPrChange>
          </w:tcPr>
          <w:p w14:paraId="3B79B288" w14:textId="77777777" w:rsidR="00215153" w:rsidRPr="0088761F" w:rsidRDefault="00215153" w:rsidP="00215153">
            <w:pPr>
              <w:pStyle w:val="TAC"/>
              <w:rPr>
                <w:ins w:id="991" w:author="Adan Toril" w:date="2023-10-16T11:41:00Z"/>
              </w:rPr>
            </w:pPr>
          </w:p>
        </w:tc>
        <w:tc>
          <w:tcPr>
            <w:tcW w:w="850" w:type="dxa"/>
            <w:tcBorders>
              <w:top w:val="single" w:sz="4" w:space="0" w:color="auto"/>
              <w:left w:val="single" w:sz="4" w:space="0" w:color="auto"/>
              <w:bottom w:val="single" w:sz="4" w:space="0" w:color="auto"/>
              <w:right w:val="single" w:sz="4" w:space="0" w:color="auto"/>
            </w:tcBorders>
            <w:vAlign w:val="bottom"/>
            <w:tcPrChange w:id="99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46C2D4D6" w14:textId="57094964" w:rsidR="00215153" w:rsidRPr="0088761F" w:rsidRDefault="00215153" w:rsidP="00215153">
            <w:pPr>
              <w:pStyle w:val="TAC"/>
              <w:rPr>
                <w:ins w:id="993" w:author="Adan Toril" w:date="2023-10-16T11:41:00Z"/>
              </w:rPr>
            </w:pPr>
            <w:ins w:id="994" w:author="Adan Toril" w:date="2023-10-16T12:03:00Z">
              <w:r w:rsidRPr="0088761F">
                <w:rPr>
                  <w:rFonts w:cs="Arial"/>
                  <w:color w:val="000000"/>
                  <w:szCs w:val="18"/>
                </w:rPr>
                <w:t>6636</w:t>
              </w:r>
            </w:ins>
          </w:p>
        </w:tc>
        <w:tc>
          <w:tcPr>
            <w:tcW w:w="992" w:type="dxa"/>
            <w:tcBorders>
              <w:top w:val="single" w:sz="4" w:space="0" w:color="auto"/>
              <w:left w:val="single" w:sz="4" w:space="0" w:color="auto"/>
              <w:bottom w:val="single" w:sz="4" w:space="0" w:color="auto"/>
              <w:right w:val="single" w:sz="4" w:space="0" w:color="auto"/>
            </w:tcBorders>
            <w:vAlign w:val="bottom"/>
            <w:tcPrChange w:id="99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3B6BEFE2" w14:textId="1A517638" w:rsidR="00215153" w:rsidRPr="0088761F" w:rsidRDefault="00215153" w:rsidP="00215153">
            <w:pPr>
              <w:pStyle w:val="TAC"/>
              <w:rPr>
                <w:ins w:id="996" w:author="Adan Toril" w:date="2023-10-16T11:41:00Z"/>
              </w:rPr>
            </w:pPr>
            <w:ins w:id="997" w:author="Adan Toril" w:date="2023-10-16T12:03:00Z">
              <w:r w:rsidRPr="0088761F">
                <w:rPr>
                  <w:rFonts w:cs="Arial"/>
                  <w:color w:val="000000"/>
                  <w:szCs w:val="18"/>
                </w:rPr>
                <w:t>530910</w:t>
              </w:r>
            </w:ins>
          </w:p>
        </w:tc>
        <w:tc>
          <w:tcPr>
            <w:tcW w:w="709" w:type="dxa"/>
            <w:tcBorders>
              <w:top w:val="single" w:sz="4" w:space="0" w:color="auto"/>
              <w:left w:val="single" w:sz="4" w:space="0" w:color="auto"/>
              <w:bottom w:val="single" w:sz="4" w:space="0" w:color="auto"/>
              <w:right w:val="single" w:sz="4" w:space="0" w:color="auto"/>
            </w:tcBorders>
            <w:vAlign w:val="bottom"/>
            <w:tcPrChange w:id="998"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36DE7849" w14:textId="4231039B" w:rsidR="00215153" w:rsidRPr="0088761F" w:rsidRDefault="00215153" w:rsidP="00215153">
            <w:pPr>
              <w:pStyle w:val="TAC"/>
              <w:rPr>
                <w:ins w:id="999" w:author="Adan Toril" w:date="2023-10-16T11:41:00Z"/>
              </w:rPr>
            </w:pPr>
            <w:ins w:id="1000" w:author="Adan Toril" w:date="2023-10-16T12:03:00Z">
              <w:r w:rsidRPr="0088761F">
                <w:rPr>
                  <w:rFonts w:cs="Arial"/>
                  <w:color w:val="000000"/>
                  <w:szCs w:val="18"/>
                </w:rPr>
                <w:t>2</w:t>
              </w:r>
            </w:ins>
          </w:p>
        </w:tc>
        <w:tc>
          <w:tcPr>
            <w:tcW w:w="851" w:type="dxa"/>
            <w:tcBorders>
              <w:top w:val="single" w:sz="4" w:space="0" w:color="auto"/>
              <w:left w:val="single" w:sz="4" w:space="0" w:color="auto"/>
              <w:bottom w:val="single" w:sz="4" w:space="0" w:color="auto"/>
              <w:right w:val="single" w:sz="4" w:space="0" w:color="auto"/>
            </w:tcBorders>
            <w:vAlign w:val="bottom"/>
            <w:tcPrChange w:id="1001"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0FB9516E" w14:textId="6D64332A" w:rsidR="00215153" w:rsidRPr="0088761F" w:rsidRDefault="00215153" w:rsidP="00215153">
            <w:pPr>
              <w:pStyle w:val="TAC"/>
              <w:rPr>
                <w:ins w:id="1002" w:author="Adan Toril" w:date="2023-10-16T11:41:00Z"/>
              </w:rPr>
            </w:pPr>
            <w:ins w:id="1003" w:author="Adan Toril" w:date="2023-10-16T12:03:00Z">
              <w:r w:rsidRPr="0088761F">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vAlign w:val="bottom"/>
            <w:tcPrChange w:id="1004"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53759252" w14:textId="380BB4A4" w:rsidR="00215153" w:rsidRPr="0088761F" w:rsidRDefault="00215153" w:rsidP="00215153">
            <w:pPr>
              <w:pStyle w:val="TAC"/>
              <w:rPr>
                <w:ins w:id="1005" w:author="Adan Toril" w:date="2023-10-16T11:41:00Z"/>
              </w:rPr>
            </w:pPr>
            <w:ins w:id="1006" w:author="Adan Toril" w:date="2023-10-16T12:03:00Z">
              <w:r w:rsidRPr="0088761F">
                <w:rPr>
                  <w:rFonts w:cs="Arial"/>
                  <w:color w:val="000000"/>
                  <w:szCs w:val="18"/>
                </w:rPr>
                <w:t>0 (5)</w:t>
              </w:r>
            </w:ins>
          </w:p>
        </w:tc>
        <w:tc>
          <w:tcPr>
            <w:tcW w:w="992" w:type="dxa"/>
            <w:tcBorders>
              <w:top w:val="single" w:sz="4" w:space="0" w:color="auto"/>
              <w:left w:val="single" w:sz="4" w:space="0" w:color="auto"/>
              <w:bottom w:val="single" w:sz="4" w:space="0" w:color="auto"/>
              <w:right w:val="single" w:sz="4" w:space="0" w:color="auto"/>
            </w:tcBorders>
            <w:vAlign w:val="bottom"/>
            <w:tcPrChange w:id="100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07B37D1" w14:textId="341DBE16" w:rsidR="00215153" w:rsidRPr="0088761F" w:rsidRDefault="00215153" w:rsidP="00215153">
            <w:pPr>
              <w:pStyle w:val="TAC"/>
              <w:rPr>
                <w:ins w:id="1008" w:author="Adan Toril" w:date="2023-10-16T11:41:00Z"/>
              </w:rPr>
            </w:pPr>
            <w:ins w:id="1009" w:author="Adan Toril" w:date="2023-10-16T12:03:00Z">
              <w:r w:rsidRPr="0088761F">
                <w:rPr>
                  <w:rFonts w:cs="Arial"/>
                  <w:color w:val="000000"/>
                  <w:szCs w:val="18"/>
                </w:rPr>
                <w:t>1018</w:t>
              </w:r>
            </w:ins>
          </w:p>
        </w:tc>
      </w:tr>
      <w:tr w:rsidR="00E6750A" w:rsidRPr="0088761F" w14:paraId="05DEE124"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1" w:author="Adan Toril" w:date="2023-10-16T11:41:00Z"/>
        </w:trPr>
        <w:tc>
          <w:tcPr>
            <w:tcW w:w="788" w:type="dxa"/>
            <w:vMerge/>
            <w:tcBorders>
              <w:left w:val="single" w:sz="4" w:space="0" w:color="auto"/>
              <w:right w:val="single" w:sz="4" w:space="0" w:color="auto"/>
            </w:tcBorders>
            <w:tcPrChange w:id="1012" w:author="Adan Toril" w:date="2023-10-16T12:03:00Z">
              <w:tcPr>
                <w:tcW w:w="788" w:type="dxa"/>
                <w:vMerge/>
                <w:tcBorders>
                  <w:left w:val="single" w:sz="4" w:space="0" w:color="auto"/>
                  <w:right w:val="single" w:sz="4" w:space="0" w:color="auto"/>
                </w:tcBorders>
              </w:tcPr>
            </w:tcPrChange>
          </w:tcPr>
          <w:p w14:paraId="4CC27E6A" w14:textId="77777777" w:rsidR="00E6750A" w:rsidRPr="0088761F" w:rsidRDefault="00E6750A" w:rsidP="00E6750A">
            <w:pPr>
              <w:pStyle w:val="TAC"/>
              <w:rPr>
                <w:ins w:id="1013" w:author="Adan Toril" w:date="2023-10-16T11:41:00Z"/>
              </w:rPr>
            </w:pPr>
          </w:p>
        </w:tc>
        <w:tc>
          <w:tcPr>
            <w:tcW w:w="849" w:type="dxa"/>
            <w:vMerge/>
            <w:tcBorders>
              <w:left w:val="single" w:sz="4" w:space="0" w:color="auto"/>
              <w:right w:val="single" w:sz="4" w:space="0" w:color="auto"/>
            </w:tcBorders>
            <w:tcPrChange w:id="1014" w:author="Adan Toril" w:date="2023-10-16T12:03:00Z">
              <w:tcPr>
                <w:tcW w:w="849" w:type="dxa"/>
                <w:vMerge/>
                <w:tcBorders>
                  <w:left w:val="single" w:sz="4" w:space="0" w:color="auto"/>
                  <w:right w:val="single" w:sz="4" w:space="0" w:color="auto"/>
                </w:tcBorders>
              </w:tcPr>
            </w:tcPrChange>
          </w:tcPr>
          <w:p w14:paraId="5C788365" w14:textId="77777777" w:rsidR="00E6750A" w:rsidRPr="0088761F" w:rsidRDefault="00E6750A" w:rsidP="00E6750A">
            <w:pPr>
              <w:pStyle w:val="TAC"/>
              <w:rPr>
                <w:ins w:id="1015" w:author="Adan Toril" w:date="2023-10-16T11:41:00Z"/>
              </w:rPr>
            </w:pPr>
          </w:p>
        </w:tc>
        <w:tc>
          <w:tcPr>
            <w:tcW w:w="1133" w:type="dxa"/>
            <w:vMerge w:val="restart"/>
            <w:tcBorders>
              <w:top w:val="nil"/>
              <w:left w:val="single" w:sz="4" w:space="0" w:color="auto"/>
              <w:right w:val="single" w:sz="4" w:space="0" w:color="auto"/>
            </w:tcBorders>
            <w:tcPrChange w:id="1016" w:author="Adan Toril" w:date="2023-10-16T12:03:00Z">
              <w:tcPr>
                <w:tcW w:w="1133" w:type="dxa"/>
                <w:vMerge w:val="restart"/>
                <w:tcBorders>
                  <w:top w:val="nil"/>
                  <w:left w:val="single" w:sz="4" w:space="0" w:color="auto"/>
                  <w:right w:val="single" w:sz="4" w:space="0" w:color="auto"/>
                </w:tcBorders>
              </w:tcPr>
            </w:tcPrChange>
          </w:tcPr>
          <w:p w14:paraId="1655A032" w14:textId="27929E49" w:rsidR="00E6750A" w:rsidRPr="0088761F" w:rsidRDefault="00E6750A" w:rsidP="00E6750A">
            <w:pPr>
              <w:pStyle w:val="TAC"/>
              <w:rPr>
                <w:ins w:id="1017" w:author="Adan Toril" w:date="2023-10-16T11:41:00Z"/>
              </w:rPr>
            </w:pPr>
            <w:ins w:id="1018" w:author="Adan Toril" w:date="2023-10-16T11:55:00Z">
              <w:r w:rsidRPr="0088761F">
                <w:t>Uplink</w:t>
              </w:r>
            </w:ins>
          </w:p>
        </w:tc>
        <w:tc>
          <w:tcPr>
            <w:tcW w:w="709" w:type="dxa"/>
            <w:tcBorders>
              <w:top w:val="single" w:sz="4" w:space="0" w:color="auto"/>
              <w:left w:val="single" w:sz="4" w:space="0" w:color="auto"/>
              <w:bottom w:val="single" w:sz="4" w:space="0" w:color="auto"/>
              <w:right w:val="single" w:sz="4" w:space="0" w:color="auto"/>
            </w:tcBorders>
            <w:tcPrChange w:id="1019"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6DEF6438" w14:textId="3ECF2BB7" w:rsidR="00E6750A" w:rsidRPr="0088761F" w:rsidRDefault="00E6750A" w:rsidP="00E6750A">
            <w:pPr>
              <w:pStyle w:val="TAC"/>
              <w:rPr>
                <w:ins w:id="1020" w:author="Adan Toril" w:date="2023-10-16T11:41:00Z"/>
              </w:rPr>
            </w:pPr>
            <w:ins w:id="1021" w:author="Adan Toril" w:date="2023-10-16T11:55:00Z">
              <w:r w:rsidRPr="0088761F">
                <w:t>Low</w:t>
              </w:r>
            </w:ins>
          </w:p>
        </w:tc>
        <w:tc>
          <w:tcPr>
            <w:tcW w:w="992" w:type="dxa"/>
            <w:tcBorders>
              <w:top w:val="single" w:sz="4" w:space="0" w:color="auto"/>
              <w:left w:val="single" w:sz="4" w:space="0" w:color="auto"/>
              <w:bottom w:val="single" w:sz="4" w:space="0" w:color="auto"/>
              <w:right w:val="single" w:sz="4" w:space="0" w:color="auto"/>
            </w:tcBorders>
            <w:vAlign w:val="bottom"/>
            <w:tcPrChange w:id="102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3E4B22E" w14:textId="2B91361C" w:rsidR="00E6750A" w:rsidRPr="0088761F" w:rsidRDefault="00E6750A" w:rsidP="00E6750A">
            <w:pPr>
              <w:pStyle w:val="TAC"/>
              <w:rPr>
                <w:ins w:id="1023" w:author="Adan Toril" w:date="2023-10-16T11:41:00Z"/>
              </w:rPr>
            </w:pPr>
            <w:ins w:id="1024" w:author="Adan Toril" w:date="2023-10-16T12:03:00Z">
              <w:r w:rsidRPr="0088761F">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102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7944FAC" w14:textId="7CD5897D" w:rsidR="00E6750A" w:rsidRPr="0088761F" w:rsidRDefault="00E6750A" w:rsidP="00E6750A">
            <w:pPr>
              <w:pStyle w:val="TAC"/>
              <w:rPr>
                <w:ins w:id="1026" w:author="Adan Toril" w:date="2023-10-16T11:41:00Z"/>
              </w:rPr>
            </w:pPr>
            <w:ins w:id="1027" w:author="Adan Toril" w:date="2023-10-16T12:03:00Z">
              <w:r w:rsidRPr="0088761F">
                <w:rPr>
                  <w:rFonts w:cs="Arial"/>
                  <w:color w:val="000000"/>
                  <w:szCs w:val="18"/>
                </w:rPr>
                <w:t>504000</w:t>
              </w:r>
            </w:ins>
          </w:p>
        </w:tc>
        <w:tc>
          <w:tcPr>
            <w:tcW w:w="993" w:type="dxa"/>
            <w:tcBorders>
              <w:top w:val="single" w:sz="4" w:space="0" w:color="auto"/>
              <w:left w:val="single" w:sz="4" w:space="0" w:color="auto"/>
              <w:bottom w:val="single" w:sz="4" w:space="0" w:color="auto"/>
              <w:right w:val="single" w:sz="4" w:space="0" w:color="auto"/>
            </w:tcBorders>
            <w:vAlign w:val="bottom"/>
            <w:tcPrChange w:id="1028"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1FC165D5" w14:textId="27087EE4" w:rsidR="00E6750A" w:rsidRPr="0088761F" w:rsidRDefault="00E6750A" w:rsidP="00E6750A">
            <w:pPr>
              <w:pStyle w:val="TAC"/>
              <w:rPr>
                <w:ins w:id="1029" w:author="Adan Toril" w:date="2023-10-16T11:41:00Z"/>
              </w:rPr>
            </w:pPr>
            <w:ins w:id="1030" w:author="Adan Toril" w:date="2023-10-16T12:03:00Z">
              <w:r w:rsidRPr="0088761F">
                <w:rPr>
                  <w:rFonts w:cs="Arial"/>
                  <w:color w:val="000000"/>
                  <w:szCs w:val="18"/>
                </w:rPr>
                <w:t>2500.92</w:t>
              </w:r>
            </w:ins>
          </w:p>
        </w:tc>
        <w:tc>
          <w:tcPr>
            <w:tcW w:w="992" w:type="dxa"/>
            <w:tcBorders>
              <w:top w:val="single" w:sz="4" w:space="0" w:color="auto"/>
              <w:left w:val="single" w:sz="4" w:space="0" w:color="auto"/>
              <w:bottom w:val="single" w:sz="4" w:space="0" w:color="auto"/>
              <w:right w:val="single" w:sz="4" w:space="0" w:color="auto"/>
            </w:tcBorders>
            <w:vAlign w:val="bottom"/>
            <w:tcPrChange w:id="103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96C68E1" w14:textId="0BF8BBAF" w:rsidR="00E6750A" w:rsidRPr="0088761F" w:rsidRDefault="00E6750A" w:rsidP="00E6750A">
            <w:pPr>
              <w:pStyle w:val="TAC"/>
              <w:rPr>
                <w:ins w:id="1032" w:author="Adan Toril" w:date="2023-10-16T11:41:00Z"/>
              </w:rPr>
            </w:pPr>
            <w:ins w:id="1033" w:author="Adan Toril" w:date="2023-10-16T12:03:00Z">
              <w:r w:rsidRPr="0088761F">
                <w:rPr>
                  <w:rFonts w:cs="Arial"/>
                  <w:color w:val="000000"/>
                  <w:szCs w:val="18"/>
                </w:rPr>
                <w:t>500184</w:t>
              </w:r>
            </w:ins>
          </w:p>
        </w:tc>
        <w:tc>
          <w:tcPr>
            <w:tcW w:w="992" w:type="dxa"/>
            <w:tcBorders>
              <w:top w:val="single" w:sz="4" w:space="0" w:color="auto"/>
              <w:left w:val="single" w:sz="4" w:space="0" w:color="auto"/>
              <w:bottom w:val="single" w:sz="4" w:space="0" w:color="auto"/>
              <w:right w:val="single" w:sz="4" w:space="0" w:color="auto"/>
            </w:tcBorders>
            <w:vAlign w:val="bottom"/>
            <w:tcPrChange w:id="103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F006B09" w14:textId="6044EDA8" w:rsidR="00E6750A" w:rsidRPr="0088761F" w:rsidRDefault="00E6750A" w:rsidP="00E6750A">
            <w:pPr>
              <w:pStyle w:val="TAC"/>
              <w:rPr>
                <w:ins w:id="1035" w:author="Adan Toril" w:date="2023-10-16T11:41:00Z"/>
              </w:rPr>
            </w:pPr>
            <w:ins w:id="1036" w:author="Adan Toril" w:date="2023-10-16T12:03:00Z">
              <w:r w:rsidRPr="0088761F">
                <w:rPr>
                  <w:rFonts w:cs="Arial"/>
                  <w:color w:val="000000"/>
                  <w:szCs w:val="18"/>
                </w:rPr>
                <w:t>0</w:t>
              </w:r>
            </w:ins>
          </w:p>
        </w:tc>
        <w:tc>
          <w:tcPr>
            <w:tcW w:w="851" w:type="dxa"/>
            <w:vMerge w:val="restart"/>
            <w:tcBorders>
              <w:top w:val="nil"/>
              <w:left w:val="single" w:sz="4" w:space="0" w:color="auto"/>
              <w:right w:val="single" w:sz="4" w:space="0" w:color="auto"/>
            </w:tcBorders>
            <w:tcPrChange w:id="1037" w:author="Adan Toril" w:date="2023-10-16T12:03:00Z">
              <w:tcPr>
                <w:tcW w:w="851" w:type="dxa"/>
                <w:vMerge w:val="restart"/>
                <w:tcBorders>
                  <w:top w:val="nil"/>
                  <w:left w:val="single" w:sz="4" w:space="0" w:color="auto"/>
                  <w:right w:val="single" w:sz="4" w:space="0" w:color="auto"/>
                </w:tcBorders>
              </w:tcPr>
            </w:tcPrChange>
          </w:tcPr>
          <w:p w14:paraId="3E17164E" w14:textId="2CCCD31D" w:rsidR="00E6750A" w:rsidRPr="0088761F" w:rsidRDefault="00E6750A" w:rsidP="00E6750A">
            <w:pPr>
              <w:pStyle w:val="TAC"/>
              <w:rPr>
                <w:ins w:id="1038" w:author="Adan Toril" w:date="2023-10-16T11:41:00Z"/>
              </w:rPr>
            </w:pPr>
            <w:ins w:id="1039"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1040"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16BF869B" w14:textId="48CBCBE3" w:rsidR="00E6750A" w:rsidRPr="0088761F" w:rsidRDefault="00E6750A" w:rsidP="00E6750A">
            <w:pPr>
              <w:pStyle w:val="TAC"/>
              <w:rPr>
                <w:ins w:id="1041" w:author="Adan Toril" w:date="2023-10-16T11:41:00Z"/>
              </w:rPr>
            </w:pPr>
            <w:ins w:id="1042"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1043"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C9B9ABC" w14:textId="4D59A0D3" w:rsidR="00E6750A" w:rsidRPr="0088761F" w:rsidRDefault="00E6750A" w:rsidP="00E6750A">
            <w:pPr>
              <w:pStyle w:val="TAC"/>
              <w:rPr>
                <w:ins w:id="1044" w:author="Adan Toril" w:date="2023-10-16T11:41:00Z"/>
              </w:rPr>
            </w:pPr>
            <w:ins w:id="1045" w:author="Adan Toril" w:date="2023-10-16T11:55:00Z">
              <w:r w:rsidRPr="0088761F">
                <w:t>-</w:t>
              </w:r>
            </w:ins>
          </w:p>
        </w:tc>
        <w:tc>
          <w:tcPr>
            <w:tcW w:w="709" w:type="dxa"/>
            <w:tcBorders>
              <w:top w:val="single" w:sz="4" w:space="0" w:color="auto"/>
              <w:left w:val="single" w:sz="4" w:space="0" w:color="auto"/>
              <w:bottom w:val="single" w:sz="4" w:space="0" w:color="auto"/>
              <w:right w:val="single" w:sz="4" w:space="0" w:color="auto"/>
            </w:tcBorders>
            <w:tcPrChange w:id="104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88C0181" w14:textId="027BA4EF" w:rsidR="00E6750A" w:rsidRPr="0088761F" w:rsidRDefault="00E6750A" w:rsidP="00E6750A">
            <w:pPr>
              <w:pStyle w:val="TAC"/>
              <w:rPr>
                <w:ins w:id="1047" w:author="Adan Toril" w:date="2023-10-16T11:41:00Z"/>
              </w:rPr>
            </w:pPr>
            <w:ins w:id="1048" w:author="Adan Toril" w:date="2023-10-16T11:55:00Z">
              <w:r w:rsidRPr="0088761F">
                <w:t>-</w:t>
              </w:r>
            </w:ins>
          </w:p>
        </w:tc>
        <w:tc>
          <w:tcPr>
            <w:tcW w:w="851" w:type="dxa"/>
            <w:tcBorders>
              <w:top w:val="single" w:sz="4" w:space="0" w:color="auto"/>
              <w:left w:val="single" w:sz="4" w:space="0" w:color="auto"/>
              <w:bottom w:val="single" w:sz="4" w:space="0" w:color="auto"/>
              <w:right w:val="single" w:sz="4" w:space="0" w:color="auto"/>
            </w:tcBorders>
            <w:tcPrChange w:id="1049"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7E227838" w14:textId="5C7315FA" w:rsidR="00E6750A" w:rsidRPr="0088761F" w:rsidRDefault="00E6750A" w:rsidP="00E6750A">
            <w:pPr>
              <w:pStyle w:val="TAC"/>
              <w:rPr>
                <w:ins w:id="1050" w:author="Adan Toril" w:date="2023-10-16T11:41:00Z"/>
              </w:rPr>
            </w:pPr>
            <w:ins w:id="1051"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105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B6AEBB1" w14:textId="461EF7A8" w:rsidR="00E6750A" w:rsidRPr="0088761F" w:rsidRDefault="00E6750A" w:rsidP="00E6750A">
            <w:pPr>
              <w:pStyle w:val="TAC"/>
              <w:rPr>
                <w:ins w:id="1053" w:author="Adan Toril" w:date="2023-10-16T11:41:00Z"/>
              </w:rPr>
            </w:pPr>
            <w:ins w:id="1054"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105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1FE095C8" w14:textId="2D0FBEBA" w:rsidR="00E6750A" w:rsidRPr="0088761F" w:rsidRDefault="00E6750A" w:rsidP="00E6750A">
            <w:pPr>
              <w:pStyle w:val="TAC"/>
              <w:rPr>
                <w:ins w:id="1056" w:author="Adan Toril" w:date="2023-10-16T11:41:00Z"/>
              </w:rPr>
            </w:pPr>
            <w:ins w:id="1057" w:author="Adan Toril" w:date="2023-10-16T11:55:00Z">
              <w:r w:rsidRPr="0088761F">
                <w:t>-</w:t>
              </w:r>
            </w:ins>
          </w:p>
        </w:tc>
      </w:tr>
      <w:tr w:rsidR="00E6750A" w:rsidRPr="0088761F" w14:paraId="03CBEBDC"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9" w:author="Adan Toril" w:date="2023-10-16T11:41:00Z"/>
        </w:trPr>
        <w:tc>
          <w:tcPr>
            <w:tcW w:w="788" w:type="dxa"/>
            <w:vMerge/>
            <w:tcBorders>
              <w:left w:val="single" w:sz="4" w:space="0" w:color="auto"/>
              <w:right w:val="single" w:sz="4" w:space="0" w:color="auto"/>
            </w:tcBorders>
            <w:tcPrChange w:id="1060" w:author="Adan Toril" w:date="2023-10-16T12:03:00Z">
              <w:tcPr>
                <w:tcW w:w="788" w:type="dxa"/>
                <w:vMerge/>
                <w:tcBorders>
                  <w:left w:val="single" w:sz="4" w:space="0" w:color="auto"/>
                  <w:right w:val="single" w:sz="4" w:space="0" w:color="auto"/>
                </w:tcBorders>
              </w:tcPr>
            </w:tcPrChange>
          </w:tcPr>
          <w:p w14:paraId="526FE07E" w14:textId="77777777" w:rsidR="00E6750A" w:rsidRPr="0088761F" w:rsidRDefault="00E6750A" w:rsidP="00E6750A">
            <w:pPr>
              <w:pStyle w:val="TAC"/>
              <w:rPr>
                <w:ins w:id="1061" w:author="Adan Toril" w:date="2023-10-16T11:41:00Z"/>
              </w:rPr>
            </w:pPr>
          </w:p>
        </w:tc>
        <w:tc>
          <w:tcPr>
            <w:tcW w:w="849" w:type="dxa"/>
            <w:vMerge/>
            <w:tcBorders>
              <w:left w:val="single" w:sz="4" w:space="0" w:color="auto"/>
              <w:right w:val="single" w:sz="4" w:space="0" w:color="auto"/>
            </w:tcBorders>
            <w:tcPrChange w:id="1062" w:author="Adan Toril" w:date="2023-10-16T12:03:00Z">
              <w:tcPr>
                <w:tcW w:w="849" w:type="dxa"/>
                <w:vMerge/>
                <w:tcBorders>
                  <w:left w:val="single" w:sz="4" w:space="0" w:color="auto"/>
                  <w:right w:val="single" w:sz="4" w:space="0" w:color="auto"/>
                </w:tcBorders>
              </w:tcPr>
            </w:tcPrChange>
          </w:tcPr>
          <w:p w14:paraId="29042761" w14:textId="77777777" w:rsidR="00E6750A" w:rsidRPr="0088761F" w:rsidRDefault="00E6750A" w:rsidP="00E6750A">
            <w:pPr>
              <w:pStyle w:val="TAC"/>
              <w:rPr>
                <w:ins w:id="1063" w:author="Adan Toril" w:date="2023-10-16T11:41:00Z"/>
              </w:rPr>
            </w:pPr>
          </w:p>
        </w:tc>
        <w:tc>
          <w:tcPr>
            <w:tcW w:w="1133" w:type="dxa"/>
            <w:vMerge/>
            <w:tcBorders>
              <w:left w:val="single" w:sz="4" w:space="0" w:color="auto"/>
              <w:right w:val="single" w:sz="4" w:space="0" w:color="auto"/>
            </w:tcBorders>
            <w:tcPrChange w:id="1064" w:author="Adan Toril" w:date="2023-10-16T12:03:00Z">
              <w:tcPr>
                <w:tcW w:w="1133" w:type="dxa"/>
                <w:vMerge/>
                <w:tcBorders>
                  <w:left w:val="single" w:sz="4" w:space="0" w:color="auto"/>
                  <w:right w:val="single" w:sz="4" w:space="0" w:color="auto"/>
                </w:tcBorders>
              </w:tcPr>
            </w:tcPrChange>
          </w:tcPr>
          <w:p w14:paraId="1F677368" w14:textId="77777777" w:rsidR="00E6750A" w:rsidRPr="0088761F" w:rsidRDefault="00E6750A" w:rsidP="00E6750A">
            <w:pPr>
              <w:pStyle w:val="TAC"/>
              <w:rPr>
                <w:ins w:id="1065"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1066"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5EC314FA" w14:textId="50149F1D" w:rsidR="00E6750A" w:rsidRPr="0088761F" w:rsidRDefault="00E6750A" w:rsidP="00E6750A">
            <w:pPr>
              <w:pStyle w:val="TAC"/>
              <w:rPr>
                <w:ins w:id="1067" w:author="Adan Toril" w:date="2023-10-16T11:41:00Z"/>
              </w:rPr>
            </w:pPr>
            <w:ins w:id="1068" w:author="Adan Toril" w:date="2023-10-16T11:55:00Z">
              <w:r w:rsidRPr="0088761F">
                <w:t>Mid</w:t>
              </w:r>
            </w:ins>
          </w:p>
        </w:tc>
        <w:tc>
          <w:tcPr>
            <w:tcW w:w="992" w:type="dxa"/>
            <w:tcBorders>
              <w:top w:val="single" w:sz="4" w:space="0" w:color="auto"/>
              <w:left w:val="single" w:sz="4" w:space="0" w:color="auto"/>
              <w:bottom w:val="single" w:sz="4" w:space="0" w:color="auto"/>
              <w:right w:val="single" w:sz="4" w:space="0" w:color="auto"/>
            </w:tcBorders>
            <w:vAlign w:val="bottom"/>
            <w:tcPrChange w:id="106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D089D7F" w14:textId="4F5E3201" w:rsidR="00E6750A" w:rsidRPr="0088761F" w:rsidRDefault="00E6750A" w:rsidP="00E6750A">
            <w:pPr>
              <w:pStyle w:val="TAC"/>
              <w:rPr>
                <w:ins w:id="1070" w:author="Adan Toril" w:date="2023-10-16T11:41:00Z"/>
              </w:rPr>
            </w:pPr>
            <w:ins w:id="1071" w:author="Adan Toril" w:date="2023-10-16T12:03:00Z">
              <w:r w:rsidRPr="0088761F">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072"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4E8F19CE" w14:textId="6BB12062" w:rsidR="00E6750A" w:rsidRPr="0088761F" w:rsidRDefault="00E6750A" w:rsidP="00E6750A">
            <w:pPr>
              <w:pStyle w:val="TAC"/>
              <w:rPr>
                <w:ins w:id="1073" w:author="Adan Toril" w:date="2023-10-16T11:41:00Z"/>
              </w:rPr>
            </w:pPr>
            <w:ins w:id="1074" w:author="Adan Toril" w:date="2023-10-16T12:03:00Z">
              <w:r w:rsidRPr="0088761F">
                <w:rPr>
                  <w:rFonts w:cs="Arial"/>
                  <w:color w:val="000000"/>
                  <w:szCs w:val="18"/>
                </w:rPr>
                <w:t>507000</w:t>
              </w:r>
            </w:ins>
          </w:p>
        </w:tc>
        <w:tc>
          <w:tcPr>
            <w:tcW w:w="993" w:type="dxa"/>
            <w:tcBorders>
              <w:top w:val="single" w:sz="4" w:space="0" w:color="auto"/>
              <w:left w:val="single" w:sz="4" w:space="0" w:color="auto"/>
              <w:bottom w:val="single" w:sz="4" w:space="0" w:color="auto"/>
              <w:right w:val="single" w:sz="4" w:space="0" w:color="auto"/>
            </w:tcBorders>
            <w:vAlign w:val="bottom"/>
            <w:tcPrChange w:id="1075"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62DDD9A9" w14:textId="05344F82" w:rsidR="00E6750A" w:rsidRPr="0088761F" w:rsidRDefault="00E6750A" w:rsidP="00E6750A">
            <w:pPr>
              <w:pStyle w:val="TAC"/>
              <w:rPr>
                <w:ins w:id="1076" w:author="Adan Toril" w:date="2023-10-16T11:41:00Z"/>
              </w:rPr>
            </w:pPr>
            <w:ins w:id="1077" w:author="Adan Toril" w:date="2023-10-16T12:03:00Z">
              <w:r w:rsidRPr="0088761F">
                <w:rPr>
                  <w:rFonts w:cs="Arial"/>
                  <w:color w:val="000000"/>
                  <w:szCs w:val="18"/>
                </w:rPr>
                <w:t>2334.48</w:t>
              </w:r>
            </w:ins>
          </w:p>
        </w:tc>
        <w:tc>
          <w:tcPr>
            <w:tcW w:w="992" w:type="dxa"/>
            <w:tcBorders>
              <w:top w:val="single" w:sz="4" w:space="0" w:color="auto"/>
              <w:left w:val="single" w:sz="4" w:space="0" w:color="auto"/>
              <w:bottom w:val="single" w:sz="4" w:space="0" w:color="auto"/>
              <w:right w:val="single" w:sz="4" w:space="0" w:color="auto"/>
            </w:tcBorders>
            <w:vAlign w:val="bottom"/>
            <w:tcPrChange w:id="107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3F422D3" w14:textId="42DAE41A" w:rsidR="00E6750A" w:rsidRPr="0088761F" w:rsidRDefault="00E6750A" w:rsidP="00E6750A">
            <w:pPr>
              <w:pStyle w:val="TAC"/>
              <w:rPr>
                <w:ins w:id="1079" w:author="Adan Toril" w:date="2023-10-16T11:41:00Z"/>
              </w:rPr>
            </w:pPr>
            <w:ins w:id="1080" w:author="Adan Toril" w:date="2023-10-16T12:03:00Z">
              <w:r w:rsidRPr="0088761F">
                <w:rPr>
                  <w:rFonts w:cs="Arial"/>
                  <w:color w:val="000000"/>
                  <w:szCs w:val="18"/>
                </w:rPr>
                <w:t>466896</w:t>
              </w:r>
            </w:ins>
          </w:p>
        </w:tc>
        <w:tc>
          <w:tcPr>
            <w:tcW w:w="992" w:type="dxa"/>
            <w:tcBorders>
              <w:top w:val="single" w:sz="4" w:space="0" w:color="auto"/>
              <w:left w:val="single" w:sz="4" w:space="0" w:color="auto"/>
              <w:bottom w:val="single" w:sz="4" w:space="0" w:color="auto"/>
              <w:right w:val="single" w:sz="4" w:space="0" w:color="auto"/>
            </w:tcBorders>
            <w:vAlign w:val="bottom"/>
            <w:tcPrChange w:id="108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7E8F135" w14:textId="626D83EC" w:rsidR="00E6750A" w:rsidRPr="0088761F" w:rsidRDefault="00E6750A" w:rsidP="00E6750A">
            <w:pPr>
              <w:pStyle w:val="TAC"/>
              <w:rPr>
                <w:ins w:id="1082" w:author="Adan Toril" w:date="2023-10-16T11:41:00Z"/>
              </w:rPr>
            </w:pPr>
            <w:ins w:id="1083" w:author="Adan Toril" w:date="2023-10-16T12:03:00Z">
              <w:r w:rsidRPr="0088761F">
                <w:rPr>
                  <w:rFonts w:cs="Arial"/>
                  <w:color w:val="000000"/>
                  <w:szCs w:val="18"/>
                </w:rPr>
                <w:t>504</w:t>
              </w:r>
            </w:ins>
          </w:p>
        </w:tc>
        <w:tc>
          <w:tcPr>
            <w:tcW w:w="851" w:type="dxa"/>
            <w:vMerge/>
            <w:tcBorders>
              <w:left w:val="single" w:sz="4" w:space="0" w:color="auto"/>
              <w:right w:val="single" w:sz="4" w:space="0" w:color="auto"/>
            </w:tcBorders>
            <w:tcPrChange w:id="1084" w:author="Adan Toril" w:date="2023-10-16T12:03:00Z">
              <w:tcPr>
                <w:tcW w:w="851" w:type="dxa"/>
                <w:vMerge/>
                <w:tcBorders>
                  <w:left w:val="single" w:sz="4" w:space="0" w:color="auto"/>
                  <w:right w:val="single" w:sz="4" w:space="0" w:color="auto"/>
                </w:tcBorders>
              </w:tcPr>
            </w:tcPrChange>
          </w:tcPr>
          <w:p w14:paraId="3E7A887F" w14:textId="77777777" w:rsidR="00E6750A" w:rsidRPr="0088761F" w:rsidRDefault="00E6750A" w:rsidP="00E6750A">
            <w:pPr>
              <w:pStyle w:val="TAC"/>
              <w:rPr>
                <w:ins w:id="1085"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1086"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7DD34EEB" w14:textId="4229088E" w:rsidR="00E6750A" w:rsidRPr="0088761F" w:rsidRDefault="00E6750A" w:rsidP="00E6750A">
            <w:pPr>
              <w:pStyle w:val="TAC"/>
              <w:rPr>
                <w:ins w:id="1087" w:author="Adan Toril" w:date="2023-10-16T11:41:00Z"/>
              </w:rPr>
            </w:pPr>
            <w:ins w:id="1088"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1089"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E8784F5" w14:textId="3B3A1471" w:rsidR="00E6750A" w:rsidRPr="0088761F" w:rsidRDefault="00E6750A" w:rsidP="00E6750A">
            <w:pPr>
              <w:pStyle w:val="TAC"/>
              <w:rPr>
                <w:ins w:id="1090" w:author="Adan Toril" w:date="2023-10-16T11:41:00Z"/>
              </w:rPr>
            </w:pPr>
            <w:ins w:id="1091" w:author="Adan Toril" w:date="2023-10-16T11:55:00Z">
              <w:r w:rsidRPr="0088761F">
                <w:t>-</w:t>
              </w:r>
            </w:ins>
          </w:p>
        </w:tc>
        <w:tc>
          <w:tcPr>
            <w:tcW w:w="709" w:type="dxa"/>
            <w:tcBorders>
              <w:top w:val="single" w:sz="4" w:space="0" w:color="auto"/>
              <w:left w:val="single" w:sz="4" w:space="0" w:color="auto"/>
              <w:bottom w:val="single" w:sz="4" w:space="0" w:color="auto"/>
              <w:right w:val="single" w:sz="4" w:space="0" w:color="auto"/>
            </w:tcBorders>
            <w:tcPrChange w:id="109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200480F3" w14:textId="3E2EF942" w:rsidR="00E6750A" w:rsidRPr="0088761F" w:rsidRDefault="00E6750A" w:rsidP="00E6750A">
            <w:pPr>
              <w:pStyle w:val="TAC"/>
              <w:rPr>
                <w:ins w:id="1093" w:author="Adan Toril" w:date="2023-10-16T11:41:00Z"/>
              </w:rPr>
            </w:pPr>
            <w:ins w:id="1094" w:author="Adan Toril" w:date="2023-10-16T11:55:00Z">
              <w:r w:rsidRPr="0088761F">
                <w:t>-</w:t>
              </w:r>
            </w:ins>
          </w:p>
        </w:tc>
        <w:tc>
          <w:tcPr>
            <w:tcW w:w="851" w:type="dxa"/>
            <w:tcBorders>
              <w:top w:val="single" w:sz="4" w:space="0" w:color="auto"/>
              <w:left w:val="single" w:sz="4" w:space="0" w:color="auto"/>
              <w:bottom w:val="single" w:sz="4" w:space="0" w:color="auto"/>
              <w:right w:val="single" w:sz="4" w:space="0" w:color="auto"/>
            </w:tcBorders>
            <w:tcPrChange w:id="1095"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67D3AADD" w14:textId="2B1D3A63" w:rsidR="00E6750A" w:rsidRPr="0088761F" w:rsidRDefault="00E6750A" w:rsidP="00E6750A">
            <w:pPr>
              <w:pStyle w:val="TAC"/>
              <w:rPr>
                <w:ins w:id="1096" w:author="Adan Toril" w:date="2023-10-16T11:41:00Z"/>
              </w:rPr>
            </w:pPr>
            <w:ins w:id="1097"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1098"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E4ED027" w14:textId="1B55A08A" w:rsidR="00E6750A" w:rsidRPr="0088761F" w:rsidRDefault="00E6750A" w:rsidP="00E6750A">
            <w:pPr>
              <w:pStyle w:val="TAC"/>
              <w:rPr>
                <w:ins w:id="1099" w:author="Adan Toril" w:date="2023-10-16T11:41:00Z"/>
              </w:rPr>
            </w:pPr>
            <w:ins w:id="1100"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1101"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0944946" w14:textId="3EFC86EE" w:rsidR="00E6750A" w:rsidRPr="0088761F" w:rsidRDefault="00E6750A" w:rsidP="00E6750A">
            <w:pPr>
              <w:pStyle w:val="TAC"/>
              <w:rPr>
                <w:ins w:id="1102" w:author="Adan Toril" w:date="2023-10-16T11:41:00Z"/>
              </w:rPr>
            </w:pPr>
            <w:ins w:id="1103" w:author="Adan Toril" w:date="2023-10-16T11:55:00Z">
              <w:r w:rsidRPr="0088761F">
                <w:t>-</w:t>
              </w:r>
            </w:ins>
          </w:p>
        </w:tc>
      </w:tr>
      <w:tr w:rsidR="00E6750A" w:rsidRPr="0088761F" w14:paraId="37590EFD" w14:textId="77777777" w:rsidTr="00090E0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 w:author="Adan Toril" w:date="2023-10-16T12:0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5" w:author="Adan Toril" w:date="2023-10-16T11:41:00Z"/>
        </w:trPr>
        <w:tc>
          <w:tcPr>
            <w:tcW w:w="788" w:type="dxa"/>
            <w:vMerge/>
            <w:tcBorders>
              <w:left w:val="single" w:sz="4" w:space="0" w:color="auto"/>
              <w:bottom w:val="single" w:sz="4" w:space="0" w:color="auto"/>
              <w:right w:val="single" w:sz="4" w:space="0" w:color="auto"/>
            </w:tcBorders>
            <w:tcPrChange w:id="1106" w:author="Adan Toril" w:date="2023-10-16T12:03:00Z">
              <w:tcPr>
                <w:tcW w:w="788" w:type="dxa"/>
                <w:vMerge/>
                <w:tcBorders>
                  <w:left w:val="single" w:sz="4" w:space="0" w:color="auto"/>
                  <w:bottom w:val="single" w:sz="4" w:space="0" w:color="auto"/>
                  <w:right w:val="single" w:sz="4" w:space="0" w:color="auto"/>
                </w:tcBorders>
              </w:tcPr>
            </w:tcPrChange>
          </w:tcPr>
          <w:p w14:paraId="4123F9EA" w14:textId="77777777" w:rsidR="00E6750A" w:rsidRPr="0088761F" w:rsidRDefault="00E6750A" w:rsidP="00E6750A">
            <w:pPr>
              <w:pStyle w:val="TAC"/>
              <w:rPr>
                <w:ins w:id="1107" w:author="Adan Toril" w:date="2023-10-16T11:41:00Z"/>
              </w:rPr>
            </w:pPr>
          </w:p>
        </w:tc>
        <w:tc>
          <w:tcPr>
            <w:tcW w:w="849" w:type="dxa"/>
            <w:vMerge/>
            <w:tcBorders>
              <w:left w:val="single" w:sz="4" w:space="0" w:color="auto"/>
              <w:bottom w:val="single" w:sz="4" w:space="0" w:color="auto"/>
              <w:right w:val="single" w:sz="4" w:space="0" w:color="auto"/>
            </w:tcBorders>
            <w:tcPrChange w:id="1108" w:author="Adan Toril" w:date="2023-10-16T12:03:00Z">
              <w:tcPr>
                <w:tcW w:w="849" w:type="dxa"/>
                <w:vMerge/>
                <w:tcBorders>
                  <w:left w:val="single" w:sz="4" w:space="0" w:color="auto"/>
                  <w:bottom w:val="single" w:sz="4" w:space="0" w:color="auto"/>
                  <w:right w:val="single" w:sz="4" w:space="0" w:color="auto"/>
                </w:tcBorders>
              </w:tcPr>
            </w:tcPrChange>
          </w:tcPr>
          <w:p w14:paraId="1C37592E" w14:textId="77777777" w:rsidR="00E6750A" w:rsidRPr="0088761F" w:rsidRDefault="00E6750A" w:rsidP="00E6750A">
            <w:pPr>
              <w:pStyle w:val="TAC"/>
              <w:rPr>
                <w:ins w:id="1109" w:author="Adan Toril" w:date="2023-10-16T11:41:00Z"/>
              </w:rPr>
            </w:pPr>
          </w:p>
        </w:tc>
        <w:tc>
          <w:tcPr>
            <w:tcW w:w="1133" w:type="dxa"/>
            <w:vMerge/>
            <w:tcBorders>
              <w:left w:val="single" w:sz="4" w:space="0" w:color="auto"/>
              <w:bottom w:val="single" w:sz="4" w:space="0" w:color="auto"/>
              <w:right w:val="single" w:sz="4" w:space="0" w:color="auto"/>
            </w:tcBorders>
            <w:tcPrChange w:id="1110" w:author="Adan Toril" w:date="2023-10-16T12:03:00Z">
              <w:tcPr>
                <w:tcW w:w="1133" w:type="dxa"/>
                <w:vMerge/>
                <w:tcBorders>
                  <w:left w:val="single" w:sz="4" w:space="0" w:color="auto"/>
                  <w:bottom w:val="single" w:sz="4" w:space="0" w:color="auto"/>
                  <w:right w:val="single" w:sz="4" w:space="0" w:color="auto"/>
                </w:tcBorders>
              </w:tcPr>
            </w:tcPrChange>
          </w:tcPr>
          <w:p w14:paraId="12650504" w14:textId="77777777" w:rsidR="00E6750A" w:rsidRPr="0088761F" w:rsidRDefault="00E6750A" w:rsidP="00E6750A">
            <w:pPr>
              <w:pStyle w:val="TAC"/>
              <w:rPr>
                <w:ins w:id="1111" w:author="Adan Toril" w:date="2023-10-16T11:41:00Z"/>
              </w:rPr>
            </w:pPr>
          </w:p>
        </w:tc>
        <w:tc>
          <w:tcPr>
            <w:tcW w:w="709" w:type="dxa"/>
            <w:tcBorders>
              <w:top w:val="single" w:sz="4" w:space="0" w:color="auto"/>
              <w:left w:val="single" w:sz="4" w:space="0" w:color="auto"/>
              <w:bottom w:val="single" w:sz="4" w:space="0" w:color="auto"/>
              <w:right w:val="single" w:sz="4" w:space="0" w:color="auto"/>
            </w:tcBorders>
            <w:tcPrChange w:id="1112"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487E32FC" w14:textId="78D12629" w:rsidR="00E6750A" w:rsidRPr="0088761F" w:rsidRDefault="00E6750A" w:rsidP="00E6750A">
            <w:pPr>
              <w:pStyle w:val="TAC"/>
              <w:rPr>
                <w:ins w:id="1113" w:author="Adan Toril" w:date="2023-10-16T11:41:00Z"/>
              </w:rPr>
            </w:pPr>
            <w:ins w:id="1114" w:author="Adan Toril" w:date="2023-10-16T11:55:00Z">
              <w:r w:rsidRPr="0088761F">
                <w:t>High</w:t>
              </w:r>
            </w:ins>
          </w:p>
        </w:tc>
        <w:tc>
          <w:tcPr>
            <w:tcW w:w="992" w:type="dxa"/>
            <w:tcBorders>
              <w:top w:val="single" w:sz="4" w:space="0" w:color="auto"/>
              <w:left w:val="single" w:sz="4" w:space="0" w:color="auto"/>
              <w:bottom w:val="single" w:sz="4" w:space="0" w:color="auto"/>
              <w:right w:val="single" w:sz="4" w:space="0" w:color="auto"/>
            </w:tcBorders>
            <w:vAlign w:val="bottom"/>
            <w:tcPrChange w:id="111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2C76C0CB" w14:textId="1E6AE3B5" w:rsidR="00E6750A" w:rsidRPr="0088761F" w:rsidRDefault="00E6750A" w:rsidP="00E6750A">
            <w:pPr>
              <w:pStyle w:val="TAC"/>
              <w:rPr>
                <w:ins w:id="1116" w:author="Adan Toril" w:date="2023-10-16T11:41:00Z"/>
              </w:rPr>
            </w:pPr>
            <w:ins w:id="1117" w:author="Adan Toril" w:date="2023-10-16T12:03:00Z">
              <w:r w:rsidRPr="0088761F">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1118"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2CEFE04" w14:textId="05AE4A9C" w:rsidR="00E6750A" w:rsidRPr="0088761F" w:rsidRDefault="00E6750A" w:rsidP="00E6750A">
            <w:pPr>
              <w:pStyle w:val="TAC"/>
              <w:rPr>
                <w:ins w:id="1119" w:author="Adan Toril" w:date="2023-10-16T11:41:00Z"/>
              </w:rPr>
            </w:pPr>
            <w:ins w:id="1120" w:author="Adan Toril" w:date="2023-10-16T12:03:00Z">
              <w:r w:rsidRPr="0088761F">
                <w:rPr>
                  <w:rFonts w:cs="Arial"/>
                  <w:color w:val="000000"/>
                  <w:szCs w:val="18"/>
                </w:rPr>
                <w:t>510000</w:t>
              </w:r>
            </w:ins>
          </w:p>
        </w:tc>
        <w:tc>
          <w:tcPr>
            <w:tcW w:w="993" w:type="dxa"/>
            <w:tcBorders>
              <w:top w:val="single" w:sz="4" w:space="0" w:color="auto"/>
              <w:left w:val="single" w:sz="4" w:space="0" w:color="auto"/>
              <w:bottom w:val="single" w:sz="4" w:space="0" w:color="auto"/>
              <w:right w:val="single" w:sz="4" w:space="0" w:color="auto"/>
            </w:tcBorders>
            <w:vAlign w:val="bottom"/>
            <w:tcPrChange w:id="1121" w:author="Adan Toril" w:date="2023-10-16T12:03:00Z">
              <w:tcPr>
                <w:tcW w:w="993" w:type="dxa"/>
                <w:tcBorders>
                  <w:top w:val="single" w:sz="4" w:space="0" w:color="auto"/>
                  <w:left w:val="single" w:sz="4" w:space="0" w:color="auto"/>
                  <w:bottom w:val="single" w:sz="4" w:space="0" w:color="auto"/>
                  <w:right w:val="single" w:sz="4" w:space="0" w:color="auto"/>
                </w:tcBorders>
              </w:tcPr>
            </w:tcPrChange>
          </w:tcPr>
          <w:p w14:paraId="39F3CA3A" w14:textId="0A70EA76" w:rsidR="00E6750A" w:rsidRPr="0088761F" w:rsidRDefault="00E6750A" w:rsidP="00E6750A">
            <w:pPr>
              <w:pStyle w:val="TAC"/>
              <w:rPr>
                <w:ins w:id="1122" w:author="Adan Toril" w:date="2023-10-16T11:41:00Z"/>
              </w:rPr>
            </w:pPr>
            <w:ins w:id="1123" w:author="Adan Toril" w:date="2023-10-16T12:03:00Z">
              <w:r w:rsidRPr="0088761F">
                <w:rPr>
                  <w:rFonts w:cs="Arial"/>
                  <w:color w:val="000000"/>
                  <w:szCs w:val="18"/>
                </w:rPr>
                <w:t>2528.76</w:t>
              </w:r>
            </w:ins>
          </w:p>
        </w:tc>
        <w:tc>
          <w:tcPr>
            <w:tcW w:w="992" w:type="dxa"/>
            <w:tcBorders>
              <w:top w:val="single" w:sz="4" w:space="0" w:color="auto"/>
              <w:left w:val="single" w:sz="4" w:space="0" w:color="auto"/>
              <w:bottom w:val="single" w:sz="4" w:space="0" w:color="auto"/>
              <w:right w:val="single" w:sz="4" w:space="0" w:color="auto"/>
            </w:tcBorders>
            <w:vAlign w:val="bottom"/>
            <w:tcPrChange w:id="1124"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8A1E6B0" w14:textId="28DF75A7" w:rsidR="00E6750A" w:rsidRPr="0088761F" w:rsidRDefault="00E6750A" w:rsidP="00E6750A">
            <w:pPr>
              <w:pStyle w:val="TAC"/>
              <w:rPr>
                <w:ins w:id="1125" w:author="Adan Toril" w:date="2023-10-16T11:41:00Z"/>
              </w:rPr>
            </w:pPr>
            <w:ins w:id="1126" w:author="Adan Toril" w:date="2023-10-16T12:03:00Z">
              <w:r w:rsidRPr="0088761F">
                <w:rPr>
                  <w:rFonts w:cs="Arial"/>
                  <w:color w:val="000000"/>
                  <w:szCs w:val="18"/>
                </w:rPr>
                <w:t>505752</w:t>
              </w:r>
            </w:ins>
          </w:p>
        </w:tc>
        <w:tc>
          <w:tcPr>
            <w:tcW w:w="992" w:type="dxa"/>
            <w:tcBorders>
              <w:top w:val="single" w:sz="4" w:space="0" w:color="auto"/>
              <w:left w:val="single" w:sz="4" w:space="0" w:color="auto"/>
              <w:bottom w:val="single" w:sz="4" w:space="0" w:color="auto"/>
              <w:right w:val="single" w:sz="4" w:space="0" w:color="auto"/>
            </w:tcBorders>
            <w:vAlign w:val="bottom"/>
            <w:tcPrChange w:id="112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561BE30D" w14:textId="1FB157C5" w:rsidR="00E6750A" w:rsidRPr="0088761F" w:rsidRDefault="00E6750A" w:rsidP="00E6750A">
            <w:pPr>
              <w:pStyle w:val="TAC"/>
              <w:rPr>
                <w:ins w:id="1128" w:author="Adan Toril" w:date="2023-10-16T11:41:00Z"/>
              </w:rPr>
            </w:pPr>
            <w:ins w:id="1129" w:author="Adan Toril" w:date="2023-10-16T12:03:00Z">
              <w:r w:rsidRPr="0088761F">
                <w:rPr>
                  <w:rFonts w:cs="Arial"/>
                  <w:color w:val="000000"/>
                  <w:szCs w:val="18"/>
                </w:rPr>
                <w:t>6</w:t>
              </w:r>
            </w:ins>
          </w:p>
        </w:tc>
        <w:tc>
          <w:tcPr>
            <w:tcW w:w="851" w:type="dxa"/>
            <w:vMerge/>
            <w:tcBorders>
              <w:left w:val="single" w:sz="4" w:space="0" w:color="auto"/>
              <w:bottom w:val="single" w:sz="4" w:space="0" w:color="auto"/>
              <w:right w:val="single" w:sz="4" w:space="0" w:color="auto"/>
            </w:tcBorders>
            <w:tcPrChange w:id="1130" w:author="Adan Toril" w:date="2023-10-16T12:03:00Z">
              <w:tcPr>
                <w:tcW w:w="851" w:type="dxa"/>
                <w:vMerge/>
                <w:tcBorders>
                  <w:left w:val="single" w:sz="4" w:space="0" w:color="auto"/>
                  <w:bottom w:val="single" w:sz="4" w:space="0" w:color="auto"/>
                  <w:right w:val="single" w:sz="4" w:space="0" w:color="auto"/>
                </w:tcBorders>
              </w:tcPr>
            </w:tcPrChange>
          </w:tcPr>
          <w:p w14:paraId="06E23FE5" w14:textId="77777777" w:rsidR="00E6750A" w:rsidRPr="0088761F" w:rsidRDefault="00E6750A" w:rsidP="00E6750A">
            <w:pPr>
              <w:pStyle w:val="TAC"/>
              <w:rPr>
                <w:ins w:id="1131" w:author="Adan Toril" w:date="2023-10-16T11:41:00Z"/>
              </w:rPr>
            </w:pPr>
          </w:p>
        </w:tc>
        <w:tc>
          <w:tcPr>
            <w:tcW w:w="850" w:type="dxa"/>
            <w:tcBorders>
              <w:top w:val="single" w:sz="4" w:space="0" w:color="auto"/>
              <w:left w:val="single" w:sz="4" w:space="0" w:color="auto"/>
              <w:bottom w:val="single" w:sz="4" w:space="0" w:color="auto"/>
              <w:right w:val="single" w:sz="4" w:space="0" w:color="auto"/>
            </w:tcBorders>
            <w:tcPrChange w:id="1132"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30B9E353" w14:textId="0AB1DA99" w:rsidR="00E6750A" w:rsidRPr="0088761F" w:rsidRDefault="00E6750A" w:rsidP="00E6750A">
            <w:pPr>
              <w:pStyle w:val="TAC"/>
              <w:rPr>
                <w:ins w:id="1133" w:author="Adan Toril" w:date="2023-10-16T11:41:00Z"/>
              </w:rPr>
            </w:pPr>
            <w:ins w:id="1134"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1135"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6652A44B" w14:textId="641BE20B" w:rsidR="00E6750A" w:rsidRPr="0088761F" w:rsidRDefault="00E6750A" w:rsidP="00E6750A">
            <w:pPr>
              <w:pStyle w:val="TAC"/>
              <w:rPr>
                <w:ins w:id="1136" w:author="Adan Toril" w:date="2023-10-16T11:41:00Z"/>
              </w:rPr>
            </w:pPr>
            <w:ins w:id="1137" w:author="Adan Toril" w:date="2023-10-16T11:55:00Z">
              <w:r w:rsidRPr="0088761F">
                <w:t>-</w:t>
              </w:r>
            </w:ins>
          </w:p>
        </w:tc>
        <w:tc>
          <w:tcPr>
            <w:tcW w:w="709" w:type="dxa"/>
            <w:tcBorders>
              <w:top w:val="single" w:sz="4" w:space="0" w:color="auto"/>
              <w:left w:val="single" w:sz="4" w:space="0" w:color="auto"/>
              <w:bottom w:val="single" w:sz="4" w:space="0" w:color="auto"/>
              <w:right w:val="single" w:sz="4" w:space="0" w:color="auto"/>
            </w:tcBorders>
            <w:tcPrChange w:id="1138" w:author="Adan Toril" w:date="2023-10-16T12:03:00Z">
              <w:tcPr>
                <w:tcW w:w="709" w:type="dxa"/>
                <w:tcBorders>
                  <w:top w:val="single" w:sz="4" w:space="0" w:color="auto"/>
                  <w:left w:val="single" w:sz="4" w:space="0" w:color="auto"/>
                  <w:bottom w:val="single" w:sz="4" w:space="0" w:color="auto"/>
                  <w:right w:val="single" w:sz="4" w:space="0" w:color="auto"/>
                </w:tcBorders>
              </w:tcPr>
            </w:tcPrChange>
          </w:tcPr>
          <w:p w14:paraId="0B75B37B" w14:textId="1CBB9E42" w:rsidR="00E6750A" w:rsidRPr="0088761F" w:rsidRDefault="00E6750A" w:rsidP="00E6750A">
            <w:pPr>
              <w:pStyle w:val="TAC"/>
              <w:rPr>
                <w:ins w:id="1139" w:author="Adan Toril" w:date="2023-10-16T11:41:00Z"/>
              </w:rPr>
            </w:pPr>
            <w:ins w:id="1140" w:author="Adan Toril" w:date="2023-10-16T11:55:00Z">
              <w:r w:rsidRPr="0088761F">
                <w:t>-</w:t>
              </w:r>
            </w:ins>
          </w:p>
        </w:tc>
        <w:tc>
          <w:tcPr>
            <w:tcW w:w="851" w:type="dxa"/>
            <w:tcBorders>
              <w:top w:val="single" w:sz="4" w:space="0" w:color="auto"/>
              <w:left w:val="single" w:sz="4" w:space="0" w:color="auto"/>
              <w:bottom w:val="single" w:sz="4" w:space="0" w:color="auto"/>
              <w:right w:val="single" w:sz="4" w:space="0" w:color="auto"/>
            </w:tcBorders>
            <w:tcPrChange w:id="1141" w:author="Adan Toril" w:date="2023-10-16T12:03:00Z">
              <w:tcPr>
                <w:tcW w:w="851" w:type="dxa"/>
                <w:tcBorders>
                  <w:top w:val="single" w:sz="4" w:space="0" w:color="auto"/>
                  <w:left w:val="single" w:sz="4" w:space="0" w:color="auto"/>
                  <w:bottom w:val="single" w:sz="4" w:space="0" w:color="auto"/>
                  <w:right w:val="single" w:sz="4" w:space="0" w:color="auto"/>
                </w:tcBorders>
              </w:tcPr>
            </w:tcPrChange>
          </w:tcPr>
          <w:p w14:paraId="3D732E2E" w14:textId="64B310C8" w:rsidR="00E6750A" w:rsidRPr="0088761F" w:rsidRDefault="00E6750A" w:rsidP="00E6750A">
            <w:pPr>
              <w:pStyle w:val="TAC"/>
              <w:rPr>
                <w:ins w:id="1142" w:author="Adan Toril" w:date="2023-10-16T11:41:00Z"/>
              </w:rPr>
            </w:pPr>
            <w:ins w:id="1143" w:author="Adan Toril" w:date="2023-10-16T11:55:00Z">
              <w:r w:rsidRPr="0088761F">
                <w:t>-</w:t>
              </w:r>
            </w:ins>
          </w:p>
        </w:tc>
        <w:tc>
          <w:tcPr>
            <w:tcW w:w="850" w:type="dxa"/>
            <w:tcBorders>
              <w:top w:val="single" w:sz="4" w:space="0" w:color="auto"/>
              <w:left w:val="single" w:sz="4" w:space="0" w:color="auto"/>
              <w:bottom w:val="single" w:sz="4" w:space="0" w:color="auto"/>
              <w:right w:val="single" w:sz="4" w:space="0" w:color="auto"/>
            </w:tcBorders>
            <w:tcPrChange w:id="1144" w:author="Adan Toril" w:date="2023-10-16T12:03:00Z">
              <w:tcPr>
                <w:tcW w:w="850" w:type="dxa"/>
                <w:tcBorders>
                  <w:top w:val="single" w:sz="4" w:space="0" w:color="auto"/>
                  <w:left w:val="single" w:sz="4" w:space="0" w:color="auto"/>
                  <w:bottom w:val="single" w:sz="4" w:space="0" w:color="auto"/>
                  <w:right w:val="single" w:sz="4" w:space="0" w:color="auto"/>
                </w:tcBorders>
              </w:tcPr>
            </w:tcPrChange>
          </w:tcPr>
          <w:p w14:paraId="06BF72E8" w14:textId="4497BB72" w:rsidR="00E6750A" w:rsidRPr="0088761F" w:rsidRDefault="00E6750A" w:rsidP="00E6750A">
            <w:pPr>
              <w:pStyle w:val="TAC"/>
              <w:rPr>
                <w:ins w:id="1145" w:author="Adan Toril" w:date="2023-10-16T11:41:00Z"/>
              </w:rPr>
            </w:pPr>
            <w:ins w:id="1146" w:author="Adan Toril" w:date="2023-10-16T11:55:00Z">
              <w:r w:rsidRPr="0088761F">
                <w:t>-</w:t>
              </w:r>
            </w:ins>
          </w:p>
        </w:tc>
        <w:tc>
          <w:tcPr>
            <w:tcW w:w="992" w:type="dxa"/>
            <w:tcBorders>
              <w:top w:val="single" w:sz="4" w:space="0" w:color="auto"/>
              <w:left w:val="single" w:sz="4" w:space="0" w:color="auto"/>
              <w:bottom w:val="single" w:sz="4" w:space="0" w:color="auto"/>
              <w:right w:val="single" w:sz="4" w:space="0" w:color="auto"/>
            </w:tcBorders>
            <w:tcPrChange w:id="1147" w:author="Adan Toril" w:date="2023-10-16T12:03:00Z">
              <w:tcPr>
                <w:tcW w:w="992" w:type="dxa"/>
                <w:tcBorders>
                  <w:top w:val="single" w:sz="4" w:space="0" w:color="auto"/>
                  <w:left w:val="single" w:sz="4" w:space="0" w:color="auto"/>
                  <w:bottom w:val="single" w:sz="4" w:space="0" w:color="auto"/>
                  <w:right w:val="single" w:sz="4" w:space="0" w:color="auto"/>
                </w:tcBorders>
              </w:tcPr>
            </w:tcPrChange>
          </w:tcPr>
          <w:p w14:paraId="79A7D9BD" w14:textId="0BFEE8BF" w:rsidR="00E6750A" w:rsidRPr="0088761F" w:rsidRDefault="00E6750A" w:rsidP="00E6750A">
            <w:pPr>
              <w:pStyle w:val="TAC"/>
              <w:rPr>
                <w:ins w:id="1148" w:author="Adan Toril" w:date="2023-10-16T11:41:00Z"/>
              </w:rPr>
            </w:pPr>
            <w:ins w:id="1149" w:author="Adan Toril" w:date="2023-10-16T11:55:00Z">
              <w:r w:rsidRPr="0088761F">
                <w:t>-</w:t>
              </w:r>
            </w:ins>
          </w:p>
        </w:tc>
      </w:tr>
      <w:tr w:rsidR="006B5EBD" w:rsidRPr="0088761F" w14:paraId="57C356C4" w14:textId="77777777" w:rsidTr="0036082A">
        <w:tc>
          <w:tcPr>
            <w:tcW w:w="788" w:type="dxa"/>
            <w:tcBorders>
              <w:top w:val="single" w:sz="4" w:space="0" w:color="auto"/>
              <w:left w:val="single" w:sz="4" w:space="0" w:color="auto"/>
              <w:bottom w:val="nil"/>
              <w:right w:val="single" w:sz="4" w:space="0" w:color="auto"/>
            </w:tcBorders>
          </w:tcPr>
          <w:p w14:paraId="5030861F" w14:textId="77777777" w:rsidR="006B5EBD" w:rsidRPr="0088761F" w:rsidRDefault="006B5EBD" w:rsidP="0036082A">
            <w:pPr>
              <w:pStyle w:val="TAC"/>
            </w:pPr>
            <w:r w:rsidRPr="0088761F">
              <w:t>50</w:t>
            </w:r>
          </w:p>
        </w:tc>
        <w:tc>
          <w:tcPr>
            <w:tcW w:w="849" w:type="dxa"/>
            <w:tcBorders>
              <w:top w:val="single" w:sz="4" w:space="0" w:color="auto"/>
              <w:left w:val="single" w:sz="4" w:space="0" w:color="auto"/>
              <w:bottom w:val="nil"/>
              <w:right w:val="single" w:sz="4" w:space="0" w:color="auto"/>
            </w:tcBorders>
          </w:tcPr>
          <w:p w14:paraId="70962156" w14:textId="77777777" w:rsidR="006B5EBD" w:rsidRPr="0088761F" w:rsidRDefault="006B5EBD" w:rsidP="0036082A">
            <w:pPr>
              <w:pStyle w:val="TAC"/>
            </w:pPr>
            <w:r w:rsidRPr="0088761F">
              <w:t>133</w:t>
            </w:r>
          </w:p>
        </w:tc>
        <w:tc>
          <w:tcPr>
            <w:tcW w:w="1133" w:type="dxa"/>
            <w:tcBorders>
              <w:top w:val="single" w:sz="4" w:space="0" w:color="auto"/>
              <w:left w:val="single" w:sz="4" w:space="0" w:color="auto"/>
              <w:bottom w:val="nil"/>
              <w:right w:val="single" w:sz="4" w:space="0" w:color="auto"/>
            </w:tcBorders>
          </w:tcPr>
          <w:p w14:paraId="4A89C46C" w14:textId="77777777" w:rsidR="006B5EBD" w:rsidRPr="0088761F" w:rsidRDefault="006B5EBD" w:rsidP="0036082A">
            <w:pPr>
              <w:pStyle w:val="TAC"/>
            </w:pPr>
            <w:r w:rsidRPr="0088761F">
              <w:t>Downlink</w:t>
            </w:r>
          </w:p>
        </w:tc>
        <w:tc>
          <w:tcPr>
            <w:tcW w:w="709" w:type="dxa"/>
            <w:tcBorders>
              <w:top w:val="single" w:sz="4" w:space="0" w:color="auto"/>
              <w:left w:val="single" w:sz="4" w:space="0" w:color="auto"/>
              <w:bottom w:val="single" w:sz="4" w:space="0" w:color="auto"/>
              <w:right w:val="single" w:sz="4" w:space="0" w:color="auto"/>
            </w:tcBorders>
          </w:tcPr>
          <w:p w14:paraId="22413788"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3AFC1D25" w14:textId="77777777" w:rsidR="006B5EBD" w:rsidRPr="0088761F" w:rsidRDefault="006B5EBD" w:rsidP="0036082A">
            <w:pPr>
              <w:pStyle w:val="TAC"/>
            </w:pPr>
            <w:r w:rsidRPr="0088761F">
              <w:t>2645</w:t>
            </w:r>
          </w:p>
        </w:tc>
        <w:tc>
          <w:tcPr>
            <w:tcW w:w="992" w:type="dxa"/>
            <w:tcBorders>
              <w:top w:val="single" w:sz="4" w:space="0" w:color="auto"/>
              <w:left w:val="single" w:sz="4" w:space="0" w:color="auto"/>
              <w:bottom w:val="single" w:sz="4" w:space="0" w:color="auto"/>
              <w:right w:val="single" w:sz="4" w:space="0" w:color="auto"/>
            </w:tcBorders>
          </w:tcPr>
          <w:p w14:paraId="74F6EBE1" w14:textId="77777777" w:rsidR="006B5EBD" w:rsidRPr="0088761F" w:rsidRDefault="006B5EBD" w:rsidP="0036082A">
            <w:pPr>
              <w:pStyle w:val="TAC"/>
            </w:pPr>
            <w:r w:rsidRPr="0088761F">
              <w:t>529000</w:t>
            </w:r>
          </w:p>
        </w:tc>
        <w:tc>
          <w:tcPr>
            <w:tcW w:w="993" w:type="dxa"/>
            <w:tcBorders>
              <w:top w:val="single" w:sz="4" w:space="0" w:color="auto"/>
              <w:left w:val="single" w:sz="4" w:space="0" w:color="auto"/>
              <w:bottom w:val="single" w:sz="4" w:space="0" w:color="auto"/>
              <w:right w:val="single" w:sz="4" w:space="0" w:color="auto"/>
            </w:tcBorders>
          </w:tcPr>
          <w:p w14:paraId="3FC415F8" w14:textId="77777777" w:rsidR="006B5EBD" w:rsidRPr="0088761F" w:rsidRDefault="006B5EBD" w:rsidP="0036082A">
            <w:pPr>
              <w:pStyle w:val="TAC"/>
            </w:pPr>
            <w:r w:rsidRPr="0088761F">
              <w:t>2621.06</w:t>
            </w:r>
          </w:p>
        </w:tc>
        <w:tc>
          <w:tcPr>
            <w:tcW w:w="992" w:type="dxa"/>
            <w:tcBorders>
              <w:top w:val="single" w:sz="4" w:space="0" w:color="auto"/>
              <w:left w:val="single" w:sz="4" w:space="0" w:color="auto"/>
              <w:bottom w:val="single" w:sz="4" w:space="0" w:color="auto"/>
              <w:right w:val="single" w:sz="4" w:space="0" w:color="auto"/>
            </w:tcBorders>
          </w:tcPr>
          <w:p w14:paraId="608B8F0D" w14:textId="77777777" w:rsidR="006B5EBD" w:rsidRPr="0088761F" w:rsidRDefault="006B5EBD" w:rsidP="0036082A">
            <w:pPr>
              <w:pStyle w:val="TAC"/>
            </w:pPr>
            <w:r w:rsidRPr="0088761F">
              <w:t>524212</w:t>
            </w:r>
          </w:p>
        </w:tc>
        <w:tc>
          <w:tcPr>
            <w:tcW w:w="992" w:type="dxa"/>
            <w:tcBorders>
              <w:top w:val="single" w:sz="4" w:space="0" w:color="auto"/>
              <w:left w:val="single" w:sz="4" w:space="0" w:color="auto"/>
              <w:bottom w:val="single" w:sz="4" w:space="0" w:color="auto"/>
              <w:right w:val="single" w:sz="4" w:space="0" w:color="auto"/>
            </w:tcBorders>
          </w:tcPr>
          <w:p w14:paraId="64FBDC42"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2D3DB774" w14:textId="77777777" w:rsidR="006B5EBD" w:rsidRPr="0088761F" w:rsidRDefault="006B5EBD" w:rsidP="0036082A">
            <w:pPr>
              <w:pStyle w:val="TAC"/>
            </w:pPr>
            <w:r w:rsidRPr="0088761F">
              <w:t>15</w:t>
            </w:r>
          </w:p>
        </w:tc>
        <w:tc>
          <w:tcPr>
            <w:tcW w:w="850" w:type="dxa"/>
            <w:tcBorders>
              <w:top w:val="single" w:sz="4" w:space="0" w:color="auto"/>
              <w:left w:val="single" w:sz="4" w:space="0" w:color="auto"/>
              <w:bottom w:val="single" w:sz="4" w:space="0" w:color="auto"/>
              <w:right w:val="single" w:sz="4" w:space="0" w:color="auto"/>
            </w:tcBorders>
          </w:tcPr>
          <w:p w14:paraId="33B3B110" w14:textId="77777777" w:rsidR="006B5EBD" w:rsidRPr="0088761F" w:rsidRDefault="006B5EBD" w:rsidP="0036082A">
            <w:pPr>
              <w:pStyle w:val="TAC"/>
            </w:pPr>
            <w:r w:rsidRPr="0088761F">
              <w:t>6563</w:t>
            </w:r>
          </w:p>
        </w:tc>
        <w:tc>
          <w:tcPr>
            <w:tcW w:w="992" w:type="dxa"/>
            <w:tcBorders>
              <w:top w:val="single" w:sz="4" w:space="0" w:color="auto"/>
              <w:left w:val="single" w:sz="4" w:space="0" w:color="auto"/>
              <w:bottom w:val="single" w:sz="4" w:space="0" w:color="auto"/>
              <w:right w:val="single" w:sz="4" w:space="0" w:color="auto"/>
            </w:tcBorders>
          </w:tcPr>
          <w:p w14:paraId="0F9C7713" w14:textId="77777777" w:rsidR="006B5EBD" w:rsidRPr="0088761F" w:rsidRDefault="006B5EBD" w:rsidP="0036082A">
            <w:pPr>
              <w:pStyle w:val="TAC"/>
            </w:pPr>
            <w:r w:rsidRPr="0088761F">
              <w:t>525130</w:t>
            </w:r>
          </w:p>
        </w:tc>
        <w:tc>
          <w:tcPr>
            <w:tcW w:w="709" w:type="dxa"/>
            <w:tcBorders>
              <w:top w:val="single" w:sz="4" w:space="0" w:color="auto"/>
              <w:left w:val="single" w:sz="4" w:space="0" w:color="auto"/>
              <w:bottom w:val="single" w:sz="4" w:space="0" w:color="auto"/>
              <w:right w:val="single" w:sz="4" w:space="0" w:color="auto"/>
            </w:tcBorders>
          </w:tcPr>
          <w:p w14:paraId="0090D997" w14:textId="77777777" w:rsidR="006B5EBD" w:rsidRPr="0088761F" w:rsidRDefault="006B5EBD" w:rsidP="0036082A">
            <w:pPr>
              <w:pStyle w:val="TAC"/>
            </w:pPr>
            <w:r w:rsidRPr="0088761F">
              <w:t>18</w:t>
            </w:r>
          </w:p>
        </w:tc>
        <w:tc>
          <w:tcPr>
            <w:tcW w:w="851" w:type="dxa"/>
            <w:tcBorders>
              <w:top w:val="single" w:sz="4" w:space="0" w:color="auto"/>
              <w:left w:val="single" w:sz="4" w:space="0" w:color="auto"/>
              <w:bottom w:val="single" w:sz="4" w:space="0" w:color="auto"/>
              <w:right w:val="single" w:sz="4" w:space="0" w:color="auto"/>
            </w:tcBorders>
          </w:tcPr>
          <w:p w14:paraId="4FF8267C"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7DE93876" w14:textId="77777777" w:rsidR="006B5EBD" w:rsidRPr="0088761F" w:rsidRDefault="006B5EBD" w:rsidP="0036082A">
            <w:pPr>
              <w:pStyle w:val="TAC"/>
            </w:pPr>
            <w:r w:rsidRPr="0088761F">
              <w:t>2 (7)</w:t>
            </w:r>
          </w:p>
        </w:tc>
        <w:tc>
          <w:tcPr>
            <w:tcW w:w="992" w:type="dxa"/>
            <w:tcBorders>
              <w:top w:val="single" w:sz="4" w:space="0" w:color="auto"/>
              <w:left w:val="single" w:sz="4" w:space="0" w:color="auto"/>
              <w:bottom w:val="single" w:sz="4" w:space="0" w:color="auto"/>
              <w:right w:val="single" w:sz="4" w:space="0" w:color="auto"/>
            </w:tcBorders>
          </w:tcPr>
          <w:p w14:paraId="7728153A" w14:textId="77777777" w:rsidR="006B5EBD" w:rsidRPr="0088761F" w:rsidRDefault="006B5EBD" w:rsidP="0036082A">
            <w:pPr>
              <w:pStyle w:val="TAC"/>
            </w:pPr>
            <w:r w:rsidRPr="0088761F">
              <w:t>14</w:t>
            </w:r>
          </w:p>
        </w:tc>
      </w:tr>
      <w:tr w:rsidR="006B5EBD" w:rsidRPr="0088761F" w14:paraId="7DCBCFD1" w14:textId="77777777" w:rsidTr="0036082A">
        <w:tc>
          <w:tcPr>
            <w:tcW w:w="788" w:type="dxa"/>
            <w:tcBorders>
              <w:top w:val="nil"/>
              <w:left w:val="single" w:sz="4" w:space="0" w:color="auto"/>
              <w:bottom w:val="nil"/>
              <w:right w:val="single" w:sz="4" w:space="0" w:color="auto"/>
            </w:tcBorders>
          </w:tcPr>
          <w:p w14:paraId="7BE4916A"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0AAB8526"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711FBD2C"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69A92DEE"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1A53E180"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1EFE9D68" w14:textId="77777777" w:rsidR="006B5EBD" w:rsidRPr="0088761F" w:rsidRDefault="006B5EBD" w:rsidP="0036082A">
            <w:pPr>
              <w:pStyle w:val="TAC"/>
            </w:pPr>
            <w:r w:rsidRPr="0088761F">
              <w:t>531000</w:t>
            </w:r>
          </w:p>
        </w:tc>
        <w:tc>
          <w:tcPr>
            <w:tcW w:w="993" w:type="dxa"/>
            <w:tcBorders>
              <w:top w:val="single" w:sz="4" w:space="0" w:color="auto"/>
              <w:left w:val="single" w:sz="4" w:space="0" w:color="auto"/>
              <w:bottom w:val="single" w:sz="4" w:space="0" w:color="auto"/>
              <w:right w:val="single" w:sz="4" w:space="0" w:color="auto"/>
            </w:tcBorders>
          </w:tcPr>
          <w:p w14:paraId="28E95136" w14:textId="77777777" w:rsidR="006B5EBD" w:rsidRPr="0088761F" w:rsidRDefault="006B5EBD" w:rsidP="0036082A">
            <w:pPr>
              <w:pStyle w:val="TAC"/>
            </w:pPr>
            <w:r w:rsidRPr="0088761F">
              <w:t>2594.34</w:t>
            </w:r>
          </w:p>
        </w:tc>
        <w:tc>
          <w:tcPr>
            <w:tcW w:w="992" w:type="dxa"/>
            <w:tcBorders>
              <w:top w:val="single" w:sz="4" w:space="0" w:color="auto"/>
              <w:left w:val="single" w:sz="4" w:space="0" w:color="auto"/>
              <w:bottom w:val="single" w:sz="4" w:space="0" w:color="auto"/>
              <w:right w:val="single" w:sz="4" w:space="0" w:color="auto"/>
            </w:tcBorders>
          </w:tcPr>
          <w:p w14:paraId="19DD4176" w14:textId="77777777" w:rsidR="006B5EBD" w:rsidRPr="0088761F" w:rsidRDefault="006B5EBD" w:rsidP="0036082A">
            <w:pPr>
              <w:pStyle w:val="TAC"/>
            </w:pPr>
            <w:r w:rsidRPr="0088761F">
              <w:t>518868</w:t>
            </w:r>
          </w:p>
        </w:tc>
        <w:tc>
          <w:tcPr>
            <w:tcW w:w="992" w:type="dxa"/>
            <w:tcBorders>
              <w:top w:val="single" w:sz="4" w:space="0" w:color="auto"/>
              <w:left w:val="single" w:sz="4" w:space="0" w:color="auto"/>
              <w:bottom w:val="single" w:sz="4" w:space="0" w:color="auto"/>
              <w:right w:val="single" w:sz="4" w:space="0" w:color="auto"/>
            </w:tcBorders>
          </w:tcPr>
          <w:p w14:paraId="58251239" w14:textId="77777777" w:rsidR="006B5EBD" w:rsidRPr="0088761F" w:rsidRDefault="006B5EBD" w:rsidP="0036082A">
            <w:pPr>
              <w:pStyle w:val="TAC"/>
            </w:pPr>
            <w:r w:rsidRPr="0088761F">
              <w:t>102</w:t>
            </w:r>
          </w:p>
        </w:tc>
        <w:tc>
          <w:tcPr>
            <w:tcW w:w="851" w:type="dxa"/>
            <w:tcBorders>
              <w:top w:val="nil"/>
              <w:left w:val="single" w:sz="4" w:space="0" w:color="auto"/>
              <w:bottom w:val="nil"/>
              <w:right w:val="single" w:sz="4" w:space="0" w:color="auto"/>
            </w:tcBorders>
          </w:tcPr>
          <w:p w14:paraId="2139040D" w14:textId="77777777" w:rsidR="006B5EBD" w:rsidRPr="0088761F" w:rsidRDefault="006B5EBD" w:rsidP="0036082A">
            <w:pPr>
              <w:pStyle w:val="TAC"/>
            </w:pPr>
            <w:del w:id="1150"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235D3D6B" w14:textId="77777777" w:rsidR="006B5EBD" w:rsidRPr="0088761F" w:rsidRDefault="006B5EBD" w:rsidP="0036082A">
            <w:pPr>
              <w:pStyle w:val="TAC"/>
            </w:pPr>
            <w:r w:rsidRPr="0088761F">
              <w:t>6588</w:t>
            </w:r>
          </w:p>
        </w:tc>
        <w:tc>
          <w:tcPr>
            <w:tcW w:w="992" w:type="dxa"/>
            <w:tcBorders>
              <w:top w:val="single" w:sz="4" w:space="0" w:color="auto"/>
              <w:left w:val="single" w:sz="4" w:space="0" w:color="auto"/>
              <w:bottom w:val="single" w:sz="4" w:space="0" w:color="auto"/>
              <w:right w:val="single" w:sz="4" w:space="0" w:color="auto"/>
            </w:tcBorders>
          </w:tcPr>
          <w:p w14:paraId="4B09EB6A" w14:textId="77777777" w:rsidR="006B5EBD" w:rsidRPr="0088761F" w:rsidRDefault="006B5EBD" w:rsidP="0036082A">
            <w:pPr>
              <w:pStyle w:val="TAC"/>
            </w:pPr>
            <w:r w:rsidRPr="0088761F">
              <w:t>527070</w:t>
            </w:r>
          </w:p>
        </w:tc>
        <w:tc>
          <w:tcPr>
            <w:tcW w:w="709" w:type="dxa"/>
            <w:tcBorders>
              <w:top w:val="single" w:sz="4" w:space="0" w:color="auto"/>
              <w:left w:val="single" w:sz="4" w:space="0" w:color="auto"/>
              <w:bottom w:val="single" w:sz="4" w:space="0" w:color="auto"/>
              <w:right w:val="single" w:sz="4" w:space="0" w:color="auto"/>
            </w:tcBorders>
          </w:tcPr>
          <w:p w14:paraId="56992E87" w14:textId="77777777" w:rsidR="006B5EBD" w:rsidRPr="0088761F" w:rsidRDefault="006B5EBD" w:rsidP="0036082A">
            <w:pPr>
              <w:pStyle w:val="TAC"/>
            </w:pPr>
            <w:r w:rsidRPr="0088761F">
              <w:t>22</w:t>
            </w:r>
          </w:p>
        </w:tc>
        <w:tc>
          <w:tcPr>
            <w:tcW w:w="851" w:type="dxa"/>
            <w:tcBorders>
              <w:top w:val="single" w:sz="4" w:space="0" w:color="auto"/>
              <w:left w:val="single" w:sz="4" w:space="0" w:color="auto"/>
              <w:bottom w:val="single" w:sz="4" w:space="0" w:color="auto"/>
              <w:right w:val="single" w:sz="4" w:space="0" w:color="auto"/>
            </w:tcBorders>
          </w:tcPr>
          <w:p w14:paraId="4D9AD5E5"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480C9EC3"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tcPr>
          <w:p w14:paraId="27338040" w14:textId="77777777" w:rsidR="006B5EBD" w:rsidRPr="0088761F" w:rsidRDefault="006B5EBD" w:rsidP="0036082A">
            <w:pPr>
              <w:pStyle w:val="TAC"/>
            </w:pPr>
            <w:r w:rsidRPr="0088761F">
              <w:t>216</w:t>
            </w:r>
          </w:p>
        </w:tc>
      </w:tr>
      <w:tr w:rsidR="006B5EBD" w:rsidRPr="0088761F" w14:paraId="3E2A1491" w14:textId="77777777" w:rsidTr="0036082A">
        <w:tc>
          <w:tcPr>
            <w:tcW w:w="788" w:type="dxa"/>
            <w:tcBorders>
              <w:top w:val="nil"/>
              <w:left w:val="single" w:sz="4" w:space="0" w:color="auto"/>
              <w:bottom w:val="nil"/>
              <w:right w:val="single" w:sz="4" w:space="0" w:color="auto"/>
            </w:tcBorders>
          </w:tcPr>
          <w:p w14:paraId="0EF08A74"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3CFC2BA1"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31228EC3"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15CBAF6D"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4215A13E" w14:textId="77777777" w:rsidR="006B5EBD" w:rsidRPr="0088761F" w:rsidRDefault="006B5EBD" w:rsidP="0036082A">
            <w:pPr>
              <w:pStyle w:val="TAC"/>
            </w:pPr>
            <w:r w:rsidRPr="0088761F">
              <w:t>2665</w:t>
            </w:r>
          </w:p>
        </w:tc>
        <w:tc>
          <w:tcPr>
            <w:tcW w:w="992" w:type="dxa"/>
            <w:tcBorders>
              <w:top w:val="single" w:sz="4" w:space="0" w:color="auto"/>
              <w:left w:val="single" w:sz="4" w:space="0" w:color="auto"/>
              <w:bottom w:val="single" w:sz="4" w:space="0" w:color="auto"/>
              <w:right w:val="single" w:sz="4" w:space="0" w:color="auto"/>
            </w:tcBorders>
          </w:tcPr>
          <w:p w14:paraId="52D7ADA6" w14:textId="77777777" w:rsidR="006B5EBD" w:rsidRPr="0088761F" w:rsidRDefault="006B5EBD" w:rsidP="0036082A">
            <w:pPr>
              <w:pStyle w:val="TAC"/>
            </w:pPr>
            <w:r w:rsidRPr="0088761F">
              <w:t>533000</w:t>
            </w:r>
          </w:p>
        </w:tc>
        <w:tc>
          <w:tcPr>
            <w:tcW w:w="993" w:type="dxa"/>
            <w:tcBorders>
              <w:top w:val="single" w:sz="4" w:space="0" w:color="auto"/>
              <w:left w:val="single" w:sz="4" w:space="0" w:color="auto"/>
              <w:bottom w:val="single" w:sz="4" w:space="0" w:color="auto"/>
              <w:right w:val="single" w:sz="4" w:space="0" w:color="auto"/>
            </w:tcBorders>
          </w:tcPr>
          <w:p w14:paraId="372DA940" w14:textId="77777777" w:rsidR="006B5EBD" w:rsidRPr="0088761F" w:rsidRDefault="006B5EBD" w:rsidP="0036082A">
            <w:pPr>
              <w:pStyle w:val="TAC"/>
            </w:pPr>
            <w:r w:rsidRPr="0088761F">
              <w:t>2459.62</w:t>
            </w:r>
          </w:p>
        </w:tc>
        <w:tc>
          <w:tcPr>
            <w:tcW w:w="992" w:type="dxa"/>
            <w:tcBorders>
              <w:top w:val="single" w:sz="4" w:space="0" w:color="auto"/>
              <w:left w:val="single" w:sz="4" w:space="0" w:color="auto"/>
              <w:bottom w:val="single" w:sz="4" w:space="0" w:color="auto"/>
              <w:right w:val="single" w:sz="4" w:space="0" w:color="auto"/>
            </w:tcBorders>
          </w:tcPr>
          <w:p w14:paraId="6DC2BDF6" w14:textId="77777777" w:rsidR="006B5EBD" w:rsidRPr="0088761F" w:rsidRDefault="006B5EBD" w:rsidP="0036082A">
            <w:pPr>
              <w:pStyle w:val="TAC"/>
            </w:pPr>
            <w:r w:rsidRPr="0088761F">
              <w:t>491924</w:t>
            </w:r>
          </w:p>
        </w:tc>
        <w:tc>
          <w:tcPr>
            <w:tcW w:w="992" w:type="dxa"/>
            <w:tcBorders>
              <w:top w:val="single" w:sz="4" w:space="0" w:color="auto"/>
              <w:left w:val="single" w:sz="4" w:space="0" w:color="auto"/>
              <w:bottom w:val="single" w:sz="4" w:space="0" w:color="auto"/>
              <w:right w:val="single" w:sz="4" w:space="0" w:color="auto"/>
            </w:tcBorders>
          </w:tcPr>
          <w:p w14:paraId="62FE6BAB" w14:textId="77777777" w:rsidR="006B5EBD" w:rsidRPr="0088761F" w:rsidRDefault="006B5EBD" w:rsidP="0036082A">
            <w:pPr>
              <w:pStyle w:val="TAC"/>
            </w:pPr>
            <w:r w:rsidRPr="0088761F">
              <w:t>504</w:t>
            </w:r>
          </w:p>
        </w:tc>
        <w:tc>
          <w:tcPr>
            <w:tcW w:w="851" w:type="dxa"/>
            <w:tcBorders>
              <w:top w:val="nil"/>
              <w:left w:val="single" w:sz="4" w:space="0" w:color="auto"/>
              <w:bottom w:val="single" w:sz="4" w:space="0" w:color="auto"/>
              <w:right w:val="single" w:sz="4" w:space="0" w:color="auto"/>
            </w:tcBorders>
          </w:tcPr>
          <w:p w14:paraId="55756F23" w14:textId="77777777" w:rsidR="006B5EBD" w:rsidRPr="0088761F" w:rsidRDefault="006B5EBD" w:rsidP="0036082A">
            <w:pPr>
              <w:pStyle w:val="TAC"/>
            </w:pPr>
            <w:del w:id="1151" w:author="Adan Toril" w:date="2023-10-16T11:44:00Z">
              <w:r w:rsidRPr="0088761F" w:rsidDel="00244B8B">
                <w:delText>15</w:delText>
              </w:r>
            </w:del>
          </w:p>
        </w:tc>
        <w:tc>
          <w:tcPr>
            <w:tcW w:w="850" w:type="dxa"/>
            <w:tcBorders>
              <w:top w:val="single" w:sz="4" w:space="0" w:color="auto"/>
              <w:left w:val="single" w:sz="4" w:space="0" w:color="auto"/>
              <w:bottom w:val="single" w:sz="4" w:space="0" w:color="auto"/>
              <w:right w:val="single" w:sz="4" w:space="0" w:color="auto"/>
            </w:tcBorders>
          </w:tcPr>
          <w:p w14:paraId="153580C3" w14:textId="77777777" w:rsidR="006B5EBD" w:rsidRPr="0088761F" w:rsidRDefault="006B5EBD" w:rsidP="0036082A">
            <w:pPr>
              <w:pStyle w:val="TAC"/>
            </w:pPr>
            <w:r w:rsidRPr="0088761F">
              <w:t>6613</w:t>
            </w:r>
          </w:p>
        </w:tc>
        <w:tc>
          <w:tcPr>
            <w:tcW w:w="992" w:type="dxa"/>
            <w:tcBorders>
              <w:top w:val="single" w:sz="4" w:space="0" w:color="auto"/>
              <w:left w:val="single" w:sz="4" w:space="0" w:color="auto"/>
              <w:bottom w:val="single" w:sz="4" w:space="0" w:color="auto"/>
              <w:right w:val="single" w:sz="4" w:space="0" w:color="auto"/>
            </w:tcBorders>
          </w:tcPr>
          <w:p w14:paraId="409973A9" w14:textId="77777777" w:rsidR="006B5EBD" w:rsidRPr="0088761F" w:rsidRDefault="006B5EBD" w:rsidP="0036082A">
            <w:pPr>
              <w:pStyle w:val="TAC"/>
            </w:pPr>
            <w:r w:rsidRPr="0088761F">
              <w:t>529010</w:t>
            </w:r>
          </w:p>
        </w:tc>
        <w:tc>
          <w:tcPr>
            <w:tcW w:w="709" w:type="dxa"/>
            <w:tcBorders>
              <w:top w:val="single" w:sz="4" w:space="0" w:color="auto"/>
              <w:left w:val="single" w:sz="4" w:space="0" w:color="auto"/>
              <w:bottom w:val="single" w:sz="4" w:space="0" w:color="auto"/>
              <w:right w:val="single" w:sz="4" w:space="0" w:color="auto"/>
            </w:tcBorders>
          </w:tcPr>
          <w:p w14:paraId="59F6E46C" w14:textId="77777777" w:rsidR="006B5EBD" w:rsidRPr="0088761F" w:rsidRDefault="006B5EBD" w:rsidP="0036082A">
            <w:pPr>
              <w:pStyle w:val="TAC"/>
            </w:pPr>
            <w:r w:rsidRPr="0088761F">
              <w:t>2</w:t>
            </w:r>
          </w:p>
        </w:tc>
        <w:tc>
          <w:tcPr>
            <w:tcW w:w="851" w:type="dxa"/>
            <w:tcBorders>
              <w:top w:val="single" w:sz="4" w:space="0" w:color="auto"/>
              <w:left w:val="single" w:sz="4" w:space="0" w:color="auto"/>
              <w:bottom w:val="single" w:sz="4" w:space="0" w:color="auto"/>
              <w:right w:val="single" w:sz="4" w:space="0" w:color="auto"/>
            </w:tcBorders>
          </w:tcPr>
          <w:p w14:paraId="6FA5EEC1" w14:textId="77777777" w:rsidR="006B5EBD" w:rsidRPr="0088761F" w:rsidRDefault="006B5EBD" w:rsidP="0036082A">
            <w:pPr>
              <w:pStyle w:val="TAC"/>
            </w:pPr>
            <w:r w:rsidRPr="0088761F">
              <w:t>0</w:t>
            </w:r>
          </w:p>
        </w:tc>
        <w:tc>
          <w:tcPr>
            <w:tcW w:w="850" w:type="dxa"/>
            <w:tcBorders>
              <w:top w:val="single" w:sz="4" w:space="0" w:color="auto"/>
              <w:left w:val="single" w:sz="4" w:space="0" w:color="auto"/>
              <w:bottom w:val="single" w:sz="4" w:space="0" w:color="auto"/>
              <w:right w:val="single" w:sz="4" w:space="0" w:color="auto"/>
            </w:tcBorders>
          </w:tcPr>
          <w:p w14:paraId="4BC5550E" w14:textId="77777777" w:rsidR="006B5EBD" w:rsidRPr="0088761F" w:rsidRDefault="006B5EBD" w:rsidP="0036082A">
            <w:pPr>
              <w:pStyle w:val="TAC"/>
            </w:pPr>
            <w:r w:rsidRPr="0088761F">
              <w:t>1 (6)</w:t>
            </w:r>
          </w:p>
        </w:tc>
        <w:tc>
          <w:tcPr>
            <w:tcW w:w="992" w:type="dxa"/>
            <w:tcBorders>
              <w:top w:val="single" w:sz="4" w:space="0" w:color="auto"/>
              <w:left w:val="single" w:sz="4" w:space="0" w:color="auto"/>
              <w:bottom w:val="single" w:sz="4" w:space="0" w:color="auto"/>
              <w:right w:val="single" w:sz="4" w:space="0" w:color="auto"/>
            </w:tcBorders>
          </w:tcPr>
          <w:p w14:paraId="6C5CC623" w14:textId="77777777" w:rsidR="006B5EBD" w:rsidRPr="0088761F" w:rsidRDefault="006B5EBD" w:rsidP="0036082A">
            <w:pPr>
              <w:pStyle w:val="TAC"/>
            </w:pPr>
            <w:r w:rsidRPr="0088761F">
              <w:t>1020</w:t>
            </w:r>
          </w:p>
        </w:tc>
      </w:tr>
      <w:tr w:rsidR="006B5EBD" w:rsidRPr="0088761F" w14:paraId="5C9AF8A4" w14:textId="77777777" w:rsidTr="0036082A">
        <w:tc>
          <w:tcPr>
            <w:tcW w:w="788" w:type="dxa"/>
            <w:tcBorders>
              <w:top w:val="nil"/>
              <w:left w:val="single" w:sz="4" w:space="0" w:color="auto"/>
              <w:bottom w:val="nil"/>
              <w:right w:val="single" w:sz="4" w:space="0" w:color="auto"/>
            </w:tcBorders>
          </w:tcPr>
          <w:p w14:paraId="6F63CF39"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6311A1A9" w14:textId="77777777" w:rsidR="006B5EBD" w:rsidRPr="0088761F" w:rsidRDefault="006B5EBD" w:rsidP="0036082A">
            <w:pPr>
              <w:pStyle w:val="TAC"/>
            </w:pPr>
          </w:p>
        </w:tc>
        <w:tc>
          <w:tcPr>
            <w:tcW w:w="1133" w:type="dxa"/>
            <w:tcBorders>
              <w:top w:val="single" w:sz="4" w:space="0" w:color="auto"/>
              <w:left w:val="single" w:sz="4" w:space="0" w:color="auto"/>
              <w:bottom w:val="nil"/>
              <w:right w:val="single" w:sz="4" w:space="0" w:color="auto"/>
            </w:tcBorders>
          </w:tcPr>
          <w:p w14:paraId="3673B639" w14:textId="77777777" w:rsidR="006B5EBD" w:rsidRPr="0088761F" w:rsidRDefault="006B5EBD" w:rsidP="0036082A">
            <w:pPr>
              <w:pStyle w:val="TAC"/>
            </w:pPr>
            <w:r w:rsidRPr="0088761F">
              <w:t>Uplink</w:t>
            </w:r>
          </w:p>
        </w:tc>
        <w:tc>
          <w:tcPr>
            <w:tcW w:w="709" w:type="dxa"/>
            <w:tcBorders>
              <w:top w:val="single" w:sz="4" w:space="0" w:color="auto"/>
              <w:left w:val="single" w:sz="4" w:space="0" w:color="auto"/>
              <w:bottom w:val="single" w:sz="4" w:space="0" w:color="auto"/>
              <w:right w:val="single" w:sz="4" w:space="0" w:color="auto"/>
            </w:tcBorders>
          </w:tcPr>
          <w:p w14:paraId="10227CC8" w14:textId="77777777" w:rsidR="006B5EBD" w:rsidRPr="0088761F" w:rsidRDefault="006B5EBD" w:rsidP="0036082A">
            <w:pPr>
              <w:pStyle w:val="TAC"/>
            </w:pPr>
            <w:r w:rsidRPr="0088761F">
              <w:t>Low</w:t>
            </w:r>
          </w:p>
        </w:tc>
        <w:tc>
          <w:tcPr>
            <w:tcW w:w="992" w:type="dxa"/>
            <w:tcBorders>
              <w:top w:val="single" w:sz="4" w:space="0" w:color="auto"/>
              <w:left w:val="single" w:sz="4" w:space="0" w:color="auto"/>
              <w:bottom w:val="single" w:sz="4" w:space="0" w:color="auto"/>
              <w:right w:val="single" w:sz="4" w:space="0" w:color="auto"/>
            </w:tcBorders>
          </w:tcPr>
          <w:p w14:paraId="1619B07E" w14:textId="77777777" w:rsidR="006B5EBD" w:rsidRPr="0088761F" w:rsidRDefault="006B5EBD" w:rsidP="0036082A">
            <w:pPr>
              <w:pStyle w:val="TAC"/>
            </w:pPr>
            <w:r w:rsidRPr="0088761F">
              <w:t>2525</w:t>
            </w:r>
          </w:p>
        </w:tc>
        <w:tc>
          <w:tcPr>
            <w:tcW w:w="992" w:type="dxa"/>
            <w:tcBorders>
              <w:top w:val="single" w:sz="4" w:space="0" w:color="auto"/>
              <w:left w:val="single" w:sz="4" w:space="0" w:color="auto"/>
              <w:bottom w:val="single" w:sz="4" w:space="0" w:color="auto"/>
              <w:right w:val="single" w:sz="4" w:space="0" w:color="auto"/>
            </w:tcBorders>
          </w:tcPr>
          <w:p w14:paraId="72948F36" w14:textId="77777777" w:rsidR="006B5EBD" w:rsidRPr="0088761F" w:rsidRDefault="006B5EBD" w:rsidP="0036082A">
            <w:pPr>
              <w:pStyle w:val="TAC"/>
            </w:pPr>
            <w:r w:rsidRPr="0088761F">
              <w:t>505000</w:t>
            </w:r>
          </w:p>
        </w:tc>
        <w:tc>
          <w:tcPr>
            <w:tcW w:w="993" w:type="dxa"/>
            <w:tcBorders>
              <w:top w:val="single" w:sz="4" w:space="0" w:color="auto"/>
              <w:left w:val="single" w:sz="4" w:space="0" w:color="auto"/>
              <w:bottom w:val="single" w:sz="4" w:space="0" w:color="auto"/>
              <w:right w:val="single" w:sz="4" w:space="0" w:color="auto"/>
            </w:tcBorders>
          </w:tcPr>
          <w:p w14:paraId="484708B9" w14:textId="77777777" w:rsidR="006B5EBD" w:rsidRPr="0088761F" w:rsidRDefault="006B5EBD" w:rsidP="0036082A">
            <w:pPr>
              <w:pStyle w:val="TAC"/>
            </w:pPr>
            <w:r w:rsidRPr="0088761F">
              <w:t>2501.06</w:t>
            </w:r>
          </w:p>
        </w:tc>
        <w:tc>
          <w:tcPr>
            <w:tcW w:w="992" w:type="dxa"/>
            <w:tcBorders>
              <w:top w:val="single" w:sz="4" w:space="0" w:color="auto"/>
              <w:left w:val="single" w:sz="4" w:space="0" w:color="auto"/>
              <w:bottom w:val="single" w:sz="4" w:space="0" w:color="auto"/>
              <w:right w:val="single" w:sz="4" w:space="0" w:color="auto"/>
            </w:tcBorders>
          </w:tcPr>
          <w:p w14:paraId="68266FA8" w14:textId="77777777" w:rsidR="006B5EBD" w:rsidRPr="0088761F" w:rsidRDefault="006B5EBD" w:rsidP="0036082A">
            <w:pPr>
              <w:pStyle w:val="TAC"/>
            </w:pPr>
            <w:r w:rsidRPr="0088761F">
              <w:t>500212</w:t>
            </w:r>
          </w:p>
        </w:tc>
        <w:tc>
          <w:tcPr>
            <w:tcW w:w="992" w:type="dxa"/>
            <w:tcBorders>
              <w:top w:val="single" w:sz="4" w:space="0" w:color="auto"/>
              <w:left w:val="single" w:sz="4" w:space="0" w:color="auto"/>
              <w:bottom w:val="single" w:sz="4" w:space="0" w:color="auto"/>
              <w:right w:val="single" w:sz="4" w:space="0" w:color="auto"/>
            </w:tcBorders>
          </w:tcPr>
          <w:p w14:paraId="259660B1" w14:textId="77777777" w:rsidR="006B5EBD" w:rsidRPr="0088761F" w:rsidRDefault="006B5EBD" w:rsidP="0036082A">
            <w:pPr>
              <w:pStyle w:val="TAC"/>
            </w:pPr>
            <w:r w:rsidRPr="0088761F">
              <w:t>0</w:t>
            </w:r>
          </w:p>
        </w:tc>
        <w:tc>
          <w:tcPr>
            <w:tcW w:w="851" w:type="dxa"/>
            <w:tcBorders>
              <w:top w:val="single" w:sz="4" w:space="0" w:color="auto"/>
              <w:left w:val="single" w:sz="4" w:space="0" w:color="auto"/>
              <w:bottom w:val="nil"/>
              <w:right w:val="single" w:sz="4" w:space="0" w:color="auto"/>
            </w:tcBorders>
          </w:tcPr>
          <w:p w14:paraId="150825EB"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74A36403"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3B40B768"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3CC8F569"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047B94D1"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1408B6F9"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2D6025E8" w14:textId="77777777" w:rsidR="006B5EBD" w:rsidRPr="0088761F" w:rsidRDefault="006B5EBD" w:rsidP="0036082A">
            <w:pPr>
              <w:pStyle w:val="TAC"/>
            </w:pPr>
            <w:r w:rsidRPr="0088761F">
              <w:t>-</w:t>
            </w:r>
          </w:p>
        </w:tc>
      </w:tr>
      <w:tr w:rsidR="006B5EBD" w:rsidRPr="0088761F" w14:paraId="5FE5C7E6" w14:textId="77777777" w:rsidTr="0036082A">
        <w:tc>
          <w:tcPr>
            <w:tcW w:w="788" w:type="dxa"/>
            <w:tcBorders>
              <w:top w:val="nil"/>
              <w:left w:val="single" w:sz="4" w:space="0" w:color="auto"/>
              <w:bottom w:val="nil"/>
              <w:right w:val="single" w:sz="4" w:space="0" w:color="auto"/>
            </w:tcBorders>
          </w:tcPr>
          <w:p w14:paraId="404190BB" w14:textId="77777777" w:rsidR="006B5EBD" w:rsidRPr="0088761F" w:rsidRDefault="006B5EBD" w:rsidP="0036082A">
            <w:pPr>
              <w:pStyle w:val="TAC"/>
            </w:pPr>
          </w:p>
        </w:tc>
        <w:tc>
          <w:tcPr>
            <w:tcW w:w="849" w:type="dxa"/>
            <w:tcBorders>
              <w:top w:val="nil"/>
              <w:left w:val="single" w:sz="4" w:space="0" w:color="auto"/>
              <w:bottom w:val="nil"/>
              <w:right w:val="single" w:sz="4" w:space="0" w:color="auto"/>
            </w:tcBorders>
          </w:tcPr>
          <w:p w14:paraId="2E5A3804" w14:textId="77777777" w:rsidR="006B5EBD" w:rsidRPr="0088761F" w:rsidRDefault="006B5EBD" w:rsidP="0036082A">
            <w:pPr>
              <w:pStyle w:val="TAC"/>
            </w:pPr>
          </w:p>
        </w:tc>
        <w:tc>
          <w:tcPr>
            <w:tcW w:w="1133" w:type="dxa"/>
            <w:tcBorders>
              <w:top w:val="nil"/>
              <w:left w:val="single" w:sz="4" w:space="0" w:color="auto"/>
              <w:bottom w:val="nil"/>
              <w:right w:val="single" w:sz="4" w:space="0" w:color="auto"/>
            </w:tcBorders>
          </w:tcPr>
          <w:p w14:paraId="5623C260"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34E4BD4F" w14:textId="77777777" w:rsidR="006B5EBD" w:rsidRPr="0088761F" w:rsidRDefault="006B5EBD" w:rsidP="0036082A">
            <w:pPr>
              <w:pStyle w:val="TAC"/>
            </w:pPr>
            <w:r w:rsidRPr="0088761F">
              <w:t>Mid</w:t>
            </w:r>
          </w:p>
        </w:tc>
        <w:tc>
          <w:tcPr>
            <w:tcW w:w="992" w:type="dxa"/>
            <w:tcBorders>
              <w:top w:val="single" w:sz="4" w:space="0" w:color="auto"/>
              <w:left w:val="single" w:sz="4" w:space="0" w:color="auto"/>
              <w:bottom w:val="single" w:sz="4" w:space="0" w:color="auto"/>
              <w:right w:val="single" w:sz="4" w:space="0" w:color="auto"/>
            </w:tcBorders>
          </w:tcPr>
          <w:p w14:paraId="463F50C6"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060A83F1" w14:textId="77777777" w:rsidR="006B5EBD" w:rsidRPr="0088761F" w:rsidRDefault="006B5EBD" w:rsidP="0036082A">
            <w:pPr>
              <w:pStyle w:val="TAC"/>
            </w:pPr>
            <w:r w:rsidRPr="0088761F">
              <w:t>507000</w:t>
            </w:r>
          </w:p>
        </w:tc>
        <w:tc>
          <w:tcPr>
            <w:tcW w:w="993" w:type="dxa"/>
            <w:tcBorders>
              <w:top w:val="single" w:sz="4" w:space="0" w:color="auto"/>
              <w:left w:val="single" w:sz="4" w:space="0" w:color="auto"/>
              <w:bottom w:val="single" w:sz="4" w:space="0" w:color="auto"/>
              <w:right w:val="single" w:sz="4" w:space="0" w:color="auto"/>
            </w:tcBorders>
          </w:tcPr>
          <w:p w14:paraId="5C745704" w14:textId="77777777" w:rsidR="006B5EBD" w:rsidRPr="0088761F" w:rsidRDefault="006B5EBD" w:rsidP="0036082A">
            <w:pPr>
              <w:pStyle w:val="TAC"/>
            </w:pPr>
            <w:r w:rsidRPr="0088761F">
              <w:t>2329.62</w:t>
            </w:r>
          </w:p>
        </w:tc>
        <w:tc>
          <w:tcPr>
            <w:tcW w:w="992" w:type="dxa"/>
            <w:tcBorders>
              <w:top w:val="single" w:sz="4" w:space="0" w:color="auto"/>
              <w:left w:val="single" w:sz="4" w:space="0" w:color="auto"/>
              <w:bottom w:val="single" w:sz="4" w:space="0" w:color="auto"/>
              <w:right w:val="single" w:sz="4" w:space="0" w:color="auto"/>
            </w:tcBorders>
          </w:tcPr>
          <w:p w14:paraId="763B2392" w14:textId="77777777" w:rsidR="006B5EBD" w:rsidRPr="0088761F" w:rsidRDefault="006B5EBD" w:rsidP="0036082A">
            <w:pPr>
              <w:pStyle w:val="TAC"/>
            </w:pPr>
            <w:r w:rsidRPr="0088761F">
              <w:t>465924</w:t>
            </w:r>
          </w:p>
        </w:tc>
        <w:tc>
          <w:tcPr>
            <w:tcW w:w="992" w:type="dxa"/>
            <w:tcBorders>
              <w:top w:val="single" w:sz="4" w:space="0" w:color="auto"/>
              <w:left w:val="single" w:sz="4" w:space="0" w:color="auto"/>
              <w:bottom w:val="single" w:sz="4" w:space="0" w:color="auto"/>
              <w:right w:val="single" w:sz="4" w:space="0" w:color="auto"/>
            </w:tcBorders>
          </w:tcPr>
          <w:p w14:paraId="55D08030" w14:textId="77777777" w:rsidR="006B5EBD" w:rsidRPr="0088761F" w:rsidRDefault="006B5EBD" w:rsidP="0036082A">
            <w:pPr>
              <w:pStyle w:val="TAC"/>
            </w:pPr>
            <w:r w:rsidRPr="0088761F">
              <w:t>504</w:t>
            </w:r>
          </w:p>
        </w:tc>
        <w:tc>
          <w:tcPr>
            <w:tcW w:w="851" w:type="dxa"/>
            <w:tcBorders>
              <w:top w:val="nil"/>
              <w:left w:val="single" w:sz="4" w:space="0" w:color="auto"/>
              <w:bottom w:val="nil"/>
              <w:right w:val="single" w:sz="4" w:space="0" w:color="auto"/>
            </w:tcBorders>
          </w:tcPr>
          <w:p w14:paraId="3AD29DDC" w14:textId="77777777" w:rsidR="006B5EBD" w:rsidRPr="0088761F" w:rsidRDefault="006B5EBD" w:rsidP="0036082A">
            <w:pPr>
              <w:pStyle w:val="TAC"/>
            </w:pPr>
            <w:del w:id="1152"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3CFED464"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1726E782"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4A8C1E46"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7C72382C"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44E1DA88"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278978A3" w14:textId="77777777" w:rsidR="006B5EBD" w:rsidRPr="0088761F" w:rsidRDefault="006B5EBD" w:rsidP="0036082A">
            <w:pPr>
              <w:pStyle w:val="TAC"/>
            </w:pPr>
            <w:r w:rsidRPr="0088761F">
              <w:t>-</w:t>
            </w:r>
          </w:p>
        </w:tc>
      </w:tr>
      <w:tr w:rsidR="006B5EBD" w:rsidRPr="0088761F" w14:paraId="6CB607AE" w14:textId="77777777" w:rsidTr="0036082A">
        <w:tc>
          <w:tcPr>
            <w:tcW w:w="788" w:type="dxa"/>
            <w:tcBorders>
              <w:top w:val="nil"/>
              <w:left w:val="single" w:sz="4" w:space="0" w:color="auto"/>
              <w:bottom w:val="single" w:sz="4" w:space="0" w:color="auto"/>
              <w:right w:val="single" w:sz="4" w:space="0" w:color="auto"/>
            </w:tcBorders>
          </w:tcPr>
          <w:p w14:paraId="0D32B5B9" w14:textId="77777777" w:rsidR="006B5EBD" w:rsidRPr="0088761F" w:rsidRDefault="006B5EBD" w:rsidP="0036082A">
            <w:pPr>
              <w:pStyle w:val="TAC"/>
            </w:pPr>
          </w:p>
        </w:tc>
        <w:tc>
          <w:tcPr>
            <w:tcW w:w="849" w:type="dxa"/>
            <w:tcBorders>
              <w:top w:val="nil"/>
              <w:left w:val="single" w:sz="4" w:space="0" w:color="auto"/>
              <w:bottom w:val="single" w:sz="4" w:space="0" w:color="auto"/>
              <w:right w:val="single" w:sz="4" w:space="0" w:color="auto"/>
            </w:tcBorders>
          </w:tcPr>
          <w:p w14:paraId="6D7234A6" w14:textId="77777777" w:rsidR="006B5EBD" w:rsidRPr="0088761F" w:rsidRDefault="006B5EBD" w:rsidP="0036082A">
            <w:pPr>
              <w:pStyle w:val="TAC"/>
            </w:pPr>
          </w:p>
        </w:tc>
        <w:tc>
          <w:tcPr>
            <w:tcW w:w="1133" w:type="dxa"/>
            <w:tcBorders>
              <w:top w:val="nil"/>
              <w:left w:val="single" w:sz="4" w:space="0" w:color="auto"/>
              <w:bottom w:val="single" w:sz="4" w:space="0" w:color="auto"/>
              <w:right w:val="single" w:sz="4" w:space="0" w:color="auto"/>
            </w:tcBorders>
          </w:tcPr>
          <w:p w14:paraId="515AB838" w14:textId="77777777" w:rsidR="006B5EBD" w:rsidRPr="0088761F" w:rsidRDefault="006B5EBD" w:rsidP="0036082A">
            <w:pPr>
              <w:pStyle w:val="TAC"/>
            </w:pPr>
          </w:p>
        </w:tc>
        <w:tc>
          <w:tcPr>
            <w:tcW w:w="709" w:type="dxa"/>
            <w:tcBorders>
              <w:top w:val="single" w:sz="4" w:space="0" w:color="auto"/>
              <w:left w:val="single" w:sz="4" w:space="0" w:color="auto"/>
              <w:bottom w:val="single" w:sz="4" w:space="0" w:color="auto"/>
              <w:right w:val="single" w:sz="4" w:space="0" w:color="auto"/>
            </w:tcBorders>
          </w:tcPr>
          <w:p w14:paraId="205A162F" w14:textId="77777777" w:rsidR="006B5EBD" w:rsidRPr="0088761F" w:rsidRDefault="006B5EBD" w:rsidP="0036082A">
            <w:pPr>
              <w:pStyle w:val="TAC"/>
            </w:pPr>
            <w:r w:rsidRPr="0088761F">
              <w:t>High</w:t>
            </w:r>
          </w:p>
        </w:tc>
        <w:tc>
          <w:tcPr>
            <w:tcW w:w="992" w:type="dxa"/>
            <w:tcBorders>
              <w:top w:val="single" w:sz="4" w:space="0" w:color="auto"/>
              <w:left w:val="single" w:sz="4" w:space="0" w:color="auto"/>
              <w:bottom w:val="single" w:sz="4" w:space="0" w:color="auto"/>
              <w:right w:val="single" w:sz="4" w:space="0" w:color="auto"/>
            </w:tcBorders>
          </w:tcPr>
          <w:p w14:paraId="3B11DABF" w14:textId="77777777" w:rsidR="006B5EBD" w:rsidRPr="0088761F" w:rsidRDefault="006B5EBD" w:rsidP="0036082A">
            <w:pPr>
              <w:pStyle w:val="TAC"/>
            </w:pPr>
            <w:r w:rsidRPr="0088761F">
              <w:t>2545</w:t>
            </w:r>
          </w:p>
        </w:tc>
        <w:tc>
          <w:tcPr>
            <w:tcW w:w="992" w:type="dxa"/>
            <w:tcBorders>
              <w:top w:val="single" w:sz="4" w:space="0" w:color="auto"/>
              <w:left w:val="single" w:sz="4" w:space="0" w:color="auto"/>
              <w:bottom w:val="single" w:sz="4" w:space="0" w:color="auto"/>
              <w:right w:val="single" w:sz="4" w:space="0" w:color="auto"/>
            </w:tcBorders>
          </w:tcPr>
          <w:p w14:paraId="3701AAC7" w14:textId="77777777" w:rsidR="006B5EBD" w:rsidRPr="0088761F" w:rsidRDefault="006B5EBD" w:rsidP="0036082A">
            <w:pPr>
              <w:pStyle w:val="TAC"/>
            </w:pPr>
            <w:r w:rsidRPr="0088761F">
              <w:t>509000</w:t>
            </w:r>
          </w:p>
        </w:tc>
        <w:tc>
          <w:tcPr>
            <w:tcW w:w="993" w:type="dxa"/>
            <w:tcBorders>
              <w:top w:val="single" w:sz="4" w:space="0" w:color="auto"/>
              <w:left w:val="single" w:sz="4" w:space="0" w:color="auto"/>
              <w:bottom w:val="single" w:sz="4" w:space="0" w:color="auto"/>
              <w:right w:val="single" w:sz="4" w:space="0" w:color="auto"/>
            </w:tcBorders>
          </w:tcPr>
          <w:p w14:paraId="56016284" w14:textId="77777777" w:rsidR="006B5EBD" w:rsidRPr="0088761F" w:rsidRDefault="006B5EBD" w:rsidP="0036082A">
            <w:pPr>
              <w:pStyle w:val="TAC"/>
            </w:pPr>
            <w:r w:rsidRPr="0088761F">
              <w:t>2518.9</w:t>
            </w:r>
          </w:p>
        </w:tc>
        <w:tc>
          <w:tcPr>
            <w:tcW w:w="992" w:type="dxa"/>
            <w:tcBorders>
              <w:top w:val="single" w:sz="4" w:space="0" w:color="auto"/>
              <w:left w:val="single" w:sz="4" w:space="0" w:color="auto"/>
              <w:bottom w:val="single" w:sz="4" w:space="0" w:color="auto"/>
              <w:right w:val="single" w:sz="4" w:space="0" w:color="auto"/>
            </w:tcBorders>
          </w:tcPr>
          <w:p w14:paraId="0E2D5413" w14:textId="77777777" w:rsidR="006B5EBD" w:rsidRPr="0088761F" w:rsidRDefault="006B5EBD" w:rsidP="0036082A">
            <w:pPr>
              <w:pStyle w:val="TAC"/>
            </w:pPr>
            <w:r w:rsidRPr="0088761F">
              <w:t>503780</w:t>
            </w:r>
          </w:p>
        </w:tc>
        <w:tc>
          <w:tcPr>
            <w:tcW w:w="992" w:type="dxa"/>
            <w:tcBorders>
              <w:top w:val="single" w:sz="4" w:space="0" w:color="auto"/>
              <w:left w:val="single" w:sz="4" w:space="0" w:color="auto"/>
              <w:bottom w:val="single" w:sz="4" w:space="0" w:color="auto"/>
              <w:right w:val="single" w:sz="4" w:space="0" w:color="auto"/>
            </w:tcBorders>
          </w:tcPr>
          <w:p w14:paraId="7BFF0283" w14:textId="77777777" w:rsidR="006B5EBD" w:rsidRPr="0088761F" w:rsidRDefault="006B5EBD" w:rsidP="0036082A">
            <w:pPr>
              <w:pStyle w:val="TAC"/>
            </w:pPr>
            <w:r w:rsidRPr="0088761F">
              <w:t>6</w:t>
            </w:r>
          </w:p>
        </w:tc>
        <w:tc>
          <w:tcPr>
            <w:tcW w:w="851" w:type="dxa"/>
            <w:tcBorders>
              <w:top w:val="nil"/>
              <w:left w:val="single" w:sz="4" w:space="0" w:color="auto"/>
              <w:bottom w:val="single" w:sz="4" w:space="0" w:color="auto"/>
              <w:right w:val="single" w:sz="4" w:space="0" w:color="auto"/>
            </w:tcBorders>
          </w:tcPr>
          <w:p w14:paraId="011062D7" w14:textId="77777777" w:rsidR="006B5EBD" w:rsidRPr="0088761F" w:rsidRDefault="006B5EBD" w:rsidP="0036082A">
            <w:pPr>
              <w:pStyle w:val="TAC"/>
            </w:pPr>
            <w:del w:id="1153" w:author="Adan Toril" w:date="2023-10-16T11:44:00Z">
              <w:r w:rsidRPr="0088761F" w:rsidDel="00244B8B">
                <w:delText>-</w:delText>
              </w:r>
            </w:del>
          </w:p>
        </w:tc>
        <w:tc>
          <w:tcPr>
            <w:tcW w:w="850" w:type="dxa"/>
            <w:tcBorders>
              <w:top w:val="single" w:sz="4" w:space="0" w:color="auto"/>
              <w:left w:val="single" w:sz="4" w:space="0" w:color="auto"/>
              <w:bottom w:val="single" w:sz="4" w:space="0" w:color="auto"/>
              <w:right w:val="single" w:sz="4" w:space="0" w:color="auto"/>
            </w:tcBorders>
          </w:tcPr>
          <w:p w14:paraId="6CAC8055"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30C43FDB" w14:textId="77777777" w:rsidR="006B5EBD" w:rsidRPr="0088761F" w:rsidRDefault="006B5EBD" w:rsidP="0036082A">
            <w:pPr>
              <w:pStyle w:val="TAC"/>
            </w:pPr>
            <w:r w:rsidRPr="0088761F">
              <w:t>-</w:t>
            </w:r>
          </w:p>
        </w:tc>
        <w:tc>
          <w:tcPr>
            <w:tcW w:w="709" w:type="dxa"/>
            <w:tcBorders>
              <w:top w:val="single" w:sz="4" w:space="0" w:color="auto"/>
              <w:left w:val="single" w:sz="4" w:space="0" w:color="auto"/>
              <w:bottom w:val="single" w:sz="4" w:space="0" w:color="auto"/>
              <w:right w:val="single" w:sz="4" w:space="0" w:color="auto"/>
            </w:tcBorders>
          </w:tcPr>
          <w:p w14:paraId="73D2870D" w14:textId="77777777" w:rsidR="006B5EBD" w:rsidRPr="0088761F" w:rsidRDefault="006B5EBD" w:rsidP="0036082A">
            <w:pPr>
              <w:pStyle w:val="TAC"/>
            </w:pPr>
            <w:r w:rsidRPr="0088761F">
              <w:t>-</w:t>
            </w:r>
          </w:p>
        </w:tc>
        <w:tc>
          <w:tcPr>
            <w:tcW w:w="851" w:type="dxa"/>
            <w:tcBorders>
              <w:top w:val="single" w:sz="4" w:space="0" w:color="auto"/>
              <w:left w:val="single" w:sz="4" w:space="0" w:color="auto"/>
              <w:bottom w:val="single" w:sz="4" w:space="0" w:color="auto"/>
              <w:right w:val="single" w:sz="4" w:space="0" w:color="auto"/>
            </w:tcBorders>
          </w:tcPr>
          <w:p w14:paraId="6E93FD66" w14:textId="77777777" w:rsidR="006B5EBD" w:rsidRPr="0088761F" w:rsidRDefault="006B5EBD" w:rsidP="0036082A">
            <w:pPr>
              <w:pStyle w:val="TAC"/>
            </w:pPr>
            <w:r w:rsidRPr="0088761F">
              <w:t>-</w:t>
            </w:r>
          </w:p>
        </w:tc>
        <w:tc>
          <w:tcPr>
            <w:tcW w:w="850" w:type="dxa"/>
            <w:tcBorders>
              <w:top w:val="single" w:sz="4" w:space="0" w:color="auto"/>
              <w:left w:val="single" w:sz="4" w:space="0" w:color="auto"/>
              <w:bottom w:val="single" w:sz="4" w:space="0" w:color="auto"/>
              <w:right w:val="single" w:sz="4" w:space="0" w:color="auto"/>
            </w:tcBorders>
          </w:tcPr>
          <w:p w14:paraId="3E6D1FAD" w14:textId="77777777" w:rsidR="006B5EBD" w:rsidRPr="0088761F" w:rsidRDefault="006B5EBD" w:rsidP="0036082A">
            <w:pPr>
              <w:pStyle w:val="TAC"/>
            </w:pPr>
            <w:r w:rsidRPr="0088761F">
              <w:t>-</w:t>
            </w:r>
          </w:p>
        </w:tc>
        <w:tc>
          <w:tcPr>
            <w:tcW w:w="992" w:type="dxa"/>
            <w:tcBorders>
              <w:top w:val="single" w:sz="4" w:space="0" w:color="auto"/>
              <w:left w:val="single" w:sz="4" w:space="0" w:color="auto"/>
              <w:bottom w:val="single" w:sz="4" w:space="0" w:color="auto"/>
              <w:right w:val="single" w:sz="4" w:space="0" w:color="auto"/>
            </w:tcBorders>
          </w:tcPr>
          <w:p w14:paraId="7B64FFCB" w14:textId="77777777" w:rsidR="006B5EBD" w:rsidRPr="0088761F" w:rsidRDefault="006B5EBD" w:rsidP="0036082A">
            <w:pPr>
              <w:pStyle w:val="TAC"/>
            </w:pPr>
            <w:r w:rsidRPr="0088761F">
              <w:t>-</w:t>
            </w:r>
          </w:p>
        </w:tc>
      </w:tr>
      <w:tr w:rsidR="006B5EBD" w:rsidRPr="0088761F" w14:paraId="0457AE55" w14:textId="77777777" w:rsidTr="0036082A">
        <w:tc>
          <w:tcPr>
            <w:tcW w:w="14535" w:type="dxa"/>
            <w:gridSpan w:val="16"/>
            <w:tcBorders>
              <w:top w:val="single" w:sz="4" w:space="0" w:color="auto"/>
              <w:left w:val="single" w:sz="4" w:space="0" w:color="auto"/>
              <w:bottom w:val="single" w:sz="4" w:space="0" w:color="auto"/>
              <w:right w:val="single" w:sz="4" w:space="0" w:color="auto"/>
            </w:tcBorders>
            <w:hideMark/>
          </w:tcPr>
          <w:p w14:paraId="1E517EA5" w14:textId="77777777" w:rsidR="006B5EBD" w:rsidRPr="0088761F" w:rsidRDefault="006B5EBD" w:rsidP="0036082A">
            <w:pPr>
              <w:pStyle w:val="TAN"/>
            </w:pPr>
            <w:r w:rsidRPr="0088761F">
              <w:t>Note 1:</w:t>
            </w:r>
            <w:r w:rsidRPr="0088761F">
              <w:tab/>
              <w:t xml:space="preserve">The CORESET#0 Index and the associated CORESET#0 Offset refers to Table 13-2 in TS 38.213 [22]. The value of CORESET#0 Index is signalled in </w:t>
            </w:r>
            <w:proofErr w:type="spellStart"/>
            <w:r w:rsidRPr="0088761F">
              <w:t>controlResourceSetZero</w:t>
            </w:r>
            <w:proofErr w:type="spellEnd"/>
            <w:r w:rsidRPr="0088761F">
              <w:t xml:space="preserve"> (pdcch-ConfigSIB1) in the MIB. The </w:t>
            </w:r>
            <w:proofErr w:type="spellStart"/>
            <w:r w:rsidRPr="0088761F">
              <w:t>offsetToPointA</w:t>
            </w:r>
            <w:proofErr w:type="spellEnd"/>
            <w:r w:rsidRPr="0088761F">
              <w:t xml:space="preserve"> IE is expressed in units of resource blocks assuming 15 kHz subcarrier spacing for FR1 and 60 kHz subcarrier spacing for FR2.</w:t>
            </w:r>
          </w:p>
          <w:p w14:paraId="37745117" w14:textId="77777777" w:rsidR="006B5EBD" w:rsidRPr="0088761F" w:rsidRDefault="006B5EBD" w:rsidP="0036082A">
            <w:pPr>
              <w:pStyle w:val="TAN"/>
            </w:pPr>
            <w:r w:rsidRPr="0088761F">
              <w:t>Note 2:</w:t>
            </w:r>
            <w:r w:rsidRPr="0088761F">
              <w:tab/>
              <w:t>The parameter Offset Carrier CORESET#0 specifies the offset from the lowest subcarrier of the carrier and the lowest subcarrier of CORESET#0. It corresponds to the parameter ΔF</w:t>
            </w:r>
            <w:r w:rsidRPr="0088761F">
              <w:rPr>
                <w:vertAlign w:val="subscript"/>
              </w:rPr>
              <w:t>OffsetCORESET-0-Carrier</w:t>
            </w:r>
            <w:r w:rsidRPr="0088761F">
              <w:t xml:space="preserve"> in Annex C expressed in number of common RBs.</w:t>
            </w:r>
          </w:p>
        </w:tc>
      </w:tr>
    </w:tbl>
    <w:p w14:paraId="32C7B797" w14:textId="77777777" w:rsidR="006B5EBD" w:rsidRPr="0088761F" w:rsidRDefault="006B5EBD" w:rsidP="006B5EBD"/>
    <w:p w14:paraId="32DAE4FD" w14:textId="77777777" w:rsidR="006B5EBD" w:rsidRPr="0088761F" w:rsidRDefault="006B5EBD" w:rsidP="006B5EBD">
      <w:pPr>
        <w:pStyle w:val="TH"/>
      </w:pPr>
      <w:r w:rsidRPr="0088761F">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Change w:id="1154">
          <w:tblGrid>
            <w:gridCol w:w="1274"/>
            <w:gridCol w:w="1273"/>
            <w:gridCol w:w="992"/>
            <w:gridCol w:w="707"/>
            <w:gridCol w:w="851"/>
            <w:gridCol w:w="992"/>
            <w:gridCol w:w="992"/>
            <w:gridCol w:w="992"/>
            <w:gridCol w:w="993"/>
            <w:gridCol w:w="993"/>
            <w:gridCol w:w="993"/>
            <w:gridCol w:w="993"/>
          </w:tblGrid>
        </w:tblGridChange>
      </w:tblGrid>
      <w:tr w:rsidR="006B5EBD" w:rsidRPr="0088761F" w14:paraId="1D9B3F5D" w14:textId="77777777" w:rsidTr="0036082A">
        <w:trPr>
          <w:jc w:val="center"/>
        </w:trPr>
        <w:tc>
          <w:tcPr>
            <w:tcW w:w="1274" w:type="dxa"/>
            <w:tcBorders>
              <w:top w:val="single" w:sz="4" w:space="0" w:color="auto"/>
              <w:left w:val="single" w:sz="4" w:space="0" w:color="auto"/>
              <w:bottom w:val="single" w:sz="4" w:space="0" w:color="auto"/>
              <w:right w:val="single" w:sz="4" w:space="0" w:color="auto"/>
            </w:tcBorders>
            <w:hideMark/>
          </w:tcPr>
          <w:p w14:paraId="128F7C2E" w14:textId="77777777" w:rsidR="006B5EBD" w:rsidRPr="0088761F" w:rsidRDefault="006B5EBD" w:rsidP="0036082A">
            <w:pPr>
              <w:pStyle w:val="TAH"/>
            </w:pPr>
            <w:r w:rsidRPr="0088761F">
              <w:t>CBW [MHz]</w:t>
            </w:r>
          </w:p>
        </w:tc>
        <w:tc>
          <w:tcPr>
            <w:tcW w:w="1273" w:type="dxa"/>
            <w:tcBorders>
              <w:top w:val="single" w:sz="4" w:space="0" w:color="auto"/>
              <w:left w:val="single" w:sz="4" w:space="0" w:color="auto"/>
              <w:bottom w:val="single" w:sz="4" w:space="0" w:color="auto"/>
              <w:right w:val="single" w:sz="4" w:space="0" w:color="auto"/>
            </w:tcBorders>
            <w:hideMark/>
          </w:tcPr>
          <w:p w14:paraId="259BA204" w14:textId="77777777" w:rsidR="006B5EBD" w:rsidRPr="0088761F" w:rsidRDefault="006B5EBD" w:rsidP="0036082A">
            <w:pPr>
              <w:pStyle w:val="TAH"/>
            </w:pPr>
            <w:proofErr w:type="spellStart"/>
            <w:r w:rsidRPr="0088761F">
              <w:t>carrierBandwidth</w:t>
            </w:r>
            <w:proofErr w:type="spellEnd"/>
          </w:p>
          <w:p w14:paraId="5EA33ADC" w14:textId="77777777" w:rsidR="006B5EBD" w:rsidRPr="0088761F" w:rsidRDefault="006B5EBD" w:rsidP="0036082A">
            <w:pPr>
              <w:pStyle w:val="TAH"/>
            </w:pPr>
            <w:r w:rsidRPr="0088761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3715E7BC" w14:textId="77777777" w:rsidR="006B5EBD" w:rsidRPr="0088761F" w:rsidRDefault="006B5EBD" w:rsidP="0036082A">
            <w:pPr>
              <w:pStyle w:val="TAH"/>
            </w:pPr>
            <w:r w:rsidRPr="0088761F">
              <w:t>Range</w:t>
            </w:r>
          </w:p>
        </w:tc>
        <w:tc>
          <w:tcPr>
            <w:tcW w:w="851" w:type="dxa"/>
            <w:tcBorders>
              <w:top w:val="single" w:sz="4" w:space="0" w:color="auto"/>
              <w:left w:val="single" w:sz="4" w:space="0" w:color="auto"/>
              <w:bottom w:val="single" w:sz="4" w:space="0" w:color="auto"/>
              <w:right w:val="single" w:sz="4" w:space="0" w:color="auto"/>
            </w:tcBorders>
            <w:hideMark/>
          </w:tcPr>
          <w:p w14:paraId="5E67DAA8" w14:textId="77777777" w:rsidR="006B5EBD" w:rsidRPr="0088761F" w:rsidRDefault="006B5EBD" w:rsidP="0036082A">
            <w:pPr>
              <w:pStyle w:val="TAH"/>
            </w:pPr>
            <w:r w:rsidRPr="0088761F">
              <w:t>Carrier centre</w:t>
            </w:r>
          </w:p>
          <w:p w14:paraId="513C442F" w14:textId="77777777" w:rsidR="006B5EBD" w:rsidRPr="0088761F" w:rsidRDefault="006B5EBD" w:rsidP="0036082A">
            <w:pPr>
              <w:pStyle w:val="TAH"/>
            </w:pPr>
            <w:r w:rsidRPr="0088761F">
              <w:t>[MHz]</w:t>
            </w:r>
          </w:p>
        </w:tc>
        <w:tc>
          <w:tcPr>
            <w:tcW w:w="992" w:type="dxa"/>
            <w:tcBorders>
              <w:top w:val="single" w:sz="4" w:space="0" w:color="auto"/>
              <w:left w:val="single" w:sz="4" w:space="0" w:color="auto"/>
              <w:bottom w:val="single" w:sz="4" w:space="0" w:color="auto"/>
              <w:right w:val="single" w:sz="4" w:space="0" w:color="auto"/>
            </w:tcBorders>
            <w:hideMark/>
          </w:tcPr>
          <w:p w14:paraId="1010A129" w14:textId="77777777" w:rsidR="006B5EBD" w:rsidRPr="0088761F" w:rsidRDefault="006B5EBD" w:rsidP="0036082A">
            <w:pPr>
              <w:pStyle w:val="TAH"/>
            </w:pPr>
            <w:r w:rsidRPr="0088761F">
              <w:t>Carrier centre</w:t>
            </w:r>
          </w:p>
          <w:p w14:paraId="69034C74" w14:textId="77777777" w:rsidR="006B5EBD" w:rsidRPr="0088761F" w:rsidRDefault="006B5EBD" w:rsidP="0036082A">
            <w:pPr>
              <w:pStyle w:val="TAH"/>
            </w:pPr>
            <w:r w:rsidRPr="0088761F">
              <w:t>[ARFCN]</w:t>
            </w:r>
          </w:p>
        </w:tc>
        <w:tc>
          <w:tcPr>
            <w:tcW w:w="992" w:type="dxa"/>
            <w:tcBorders>
              <w:top w:val="single" w:sz="4" w:space="0" w:color="auto"/>
              <w:left w:val="single" w:sz="4" w:space="0" w:color="auto"/>
              <w:bottom w:val="single" w:sz="4" w:space="0" w:color="auto"/>
              <w:right w:val="single" w:sz="4" w:space="0" w:color="auto"/>
            </w:tcBorders>
            <w:hideMark/>
          </w:tcPr>
          <w:p w14:paraId="3E98DE93" w14:textId="77777777" w:rsidR="006B5EBD" w:rsidRPr="0088761F" w:rsidRDefault="006B5EBD" w:rsidP="0036082A">
            <w:pPr>
              <w:pStyle w:val="TAH"/>
            </w:pPr>
            <w:r w:rsidRPr="0088761F">
              <w:t>point A</w:t>
            </w:r>
            <w:r w:rsidRPr="0088761F">
              <w:br/>
              <w:t>[MHz]</w:t>
            </w:r>
          </w:p>
        </w:tc>
        <w:tc>
          <w:tcPr>
            <w:tcW w:w="992" w:type="dxa"/>
            <w:tcBorders>
              <w:top w:val="single" w:sz="4" w:space="0" w:color="auto"/>
              <w:left w:val="single" w:sz="4" w:space="0" w:color="auto"/>
              <w:bottom w:val="single" w:sz="4" w:space="0" w:color="auto"/>
              <w:right w:val="single" w:sz="4" w:space="0" w:color="auto"/>
            </w:tcBorders>
            <w:hideMark/>
          </w:tcPr>
          <w:p w14:paraId="099F7E7A" w14:textId="77777777" w:rsidR="006B5EBD" w:rsidRPr="0088761F" w:rsidRDefault="006B5EBD" w:rsidP="0036082A">
            <w:pPr>
              <w:pStyle w:val="TAH"/>
            </w:pPr>
            <w:proofErr w:type="spellStart"/>
            <w:r w:rsidRPr="0088761F">
              <w:t>absoluteFrequencyPointA</w:t>
            </w:r>
            <w:proofErr w:type="spellEnd"/>
            <w:r w:rsidRPr="0088761F">
              <w:br/>
              <w:t>[ARFCN]</w:t>
            </w:r>
          </w:p>
        </w:tc>
        <w:tc>
          <w:tcPr>
            <w:tcW w:w="993" w:type="dxa"/>
            <w:tcBorders>
              <w:top w:val="single" w:sz="4" w:space="0" w:color="auto"/>
              <w:left w:val="single" w:sz="4" w:space="0" w:color="auto"/>
              <w:bottom w:val="single" w:sz="4" w:space="0" w:color="auto"/>
              <w:right w:val="single" w:sz="4" w:space="0" w:color="auto"/>
            </w:tcBorders>
            <w:hideMark/>
          </w:tcPr>
          <w:p w14:paraId="46C3D654" w14:textId="77777777" w:rsidR="006B5EBD" w:rsidRPr="0088761F" w:rsidRDefault="006B5EBD" w:rsidP="0036082A">
            <w:pPr>
              <w:pStyle w:val="TAH"/>
            </w:pPr>
            <w:proofErr w:type="spellStart"/>
            <w:r w:rsidRPr="0088761F">
              <w:t>offsetToCarrier</w:t>
            </w:r>
            <w:proofErr w:type="spellEnd"/>
            <w:r w:rsidRPr="0088761F">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62021D58" w14:textId="77777777" w:rsidR="006B5EBD" w:rsidRPr="0088761F" w:rsidRDefault="006B5EBD" w:rsidP="0036082A">
            <w:pPr>
              <w:pStyle w:val="TAH"/>
            </w:pPr>
            <w:r w:rsidRPr="0088761F">
              <w:t>SS block SCS</w:t>
            </w:r>
          </w:p>
          <w:p w14:paraId="062CA817" w14:textId="77777777" w:rsidR="006B5EBD" w:rsidRPr="0088761F" w:rsidRDefault="006B5EBD" w:rsidP="0036082A">
            <w:pPr>
              <w:pStyle w:val="TAH"/>
              <w:rPr>
                <w:i/>
              </w:rPr>
            </w:pPr>
            <w:r w:rsidRPr="0088761F">
              <w:t>[kHz]</w:t>
            </w:r>
          </w:p>
        </w:tc>
        <w:tc>
          <w:tcPr>
            <w:tcW w:w="993" w:type="dxa"/>
            <w:tcBorders>
              <w:top w:val="single" w:sz="4" w:space="0" w:color="auto"/>
              <w:left w:val="single" w:sz="4" w:space="0" w:color="auto"/>
              <w:bottom w:val="single" w:sz="4" w:space="0" w:color="auto"/>
              <w:right w:val="single" w:sz="4" w:space="0" w:color="auto"/>
            </w:tcBorders>
            <w:hideMark/>
          </w:tcPr>
          <w:p w14:paraId="7A393C24" w14:textId="77777777" w:rsidR="006B5EBD" w:rsidRPr="0088761F" w:rsidRDefault="006B5EBD" w:rsidP="0036082A">
            <w:pPr>
              <w:pStyle w:val="TAH"/>
              <w:rPr>
                <w:i/>
              </w:rPr>
            </w:pPr>
            <w:r w:rsidRPr="0088761F">
              <w:t>GSCN</w:t>
            </w:r>
          </w:p>
        </w:tc>
        <w:tc>
          <w:tcPr>
            <w:tcW w:w="993" w:type="dxa"/>
            <w:tcBorders>
              <w:top w:val="single" w:sz="4" w:space="0" w:color="auto"/>
              <w:left w:val="single" w:sz="4" w:space="0" w:color="auto"/>
              <w:bottom w:val="single" w:sz="4" w:space="0" w:color="auto"/>
              <w:right w:val="single" w:sz="4" w:space="0" w:color="auto"/>
            </w:tcBorders>
            <w:hideMark/>
          </w:tcPr>
          <w:p w14:paraId="00C51D5B" w14:textId="77777777" w:rsidR="006B5EBD" w:rsidRPr="0088761F" w:rsidRDefault="006B5EBD" w:rsidP="0036082A">
            <w:pPr>
              <w:pStyle w:val="TAH"/>
            </w:pPr>
            <w:proofErr w:type="spellStart"/>
            <w:r w:rsidRPr="0088761F">
              <w:t>absoluteFrequencySSB</w:t>
            </w:r>
            <w:proofErr w:type="spellEnd"/>
          </w:p>
          <w:p w14:paraId="2503CB4E" w14:textId="77777777" w:rsidR="006B5EBD" w:rsidRPr="0088761F" w:rsidRDefault="006B5EBD" w:rsidP="0036082A">
            <w:pPr>
              <w:pStyle w:val="TAH"/>
              <w:rPr>
                <w:i/>
              </w:rPr>
            </w:pPr>
            <w:r w:rsidRPr="0088761F">
              <w:t>[ARFCN]</w:t>
            </w:r>
          </w:p>
        </w:tc>
      </w:tr>
      <w:tr w:rsidR="006B5EBD" w:rsidRPr="0088761F" w14:paraId="32041B5F"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67DA9176" w14:textId="77777777" w:rsidR="006B5EBD" w:rsidRPr="0088761F" w:rsidRDefault="006B5EBD" w:rsidP="0036082A">
            <w:pPr>
              <w:pStyle w:val="TAC"/>
            </w:pPr>
            <w:r w:rsidRPr="0088761F">
              <w:t>10</w:t>
            </w:r>
          </w:p>
        </w:tc>
        <w:tc>
          <w:tcPr>
            <w:tcW w:w="1273" w:type="dxa"/>
            <w:tcBorders>
              <w:top w:val="single" w:sz="4" w:space="0" w:color="auto"/>
              <w:left w:val="single" w:sz="4" w:space="0" w:color="auto"/>
              <w:bottom w:val="nil"/>
              <w:right w:val="single" w:sz="4" w:space="0" w:color="auto"/>
            </w:tcBorders>
            <w:hideMark/>
          </w:tcPr>
          <w:p w14:paraId="470B46AD" w14:textId="77777777" w:rsidR="006B5EBD" w:rsidRPr="0088761F" w:rsidRDefault="006B5EBD" w:rsidP="0036082A">
            <w:pPr>
              <w:pStyle w:val="TAC"/>
            </w:pPr>
            <w:r w:rsidRPr="0088761F">
              <w:t>11</w:t>
            </w:r>
          </w:p>
        </w:tc>
        <w:tc>
          <w:tcPr>
            <w:tcW w:w="992" w:type="dxa"/>
            <w:tcBorders>
              <w:top w:val="single" w:sz="4" w:space="0" w:color="auto"/>
              <w:left w:val="single" w:sz="4" w:space="0" w:color="auto"/>
              <w:bottom w:val="nil"/>
              <w:right w:val="single" w:sz="4" w:space="0" w:color="auto"/>
            </w:tcBorders>
            <w:hideMark/>
          </w:tcPr>
          <w:p w14:paraId="16A34519" w14:textId="77777777" w:rsidR="006B5EBD" w:rsidRPr="0088761F" w:rsidRDefault="006B5EBD" w:rsidP="0036082A">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109E994A"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2F6B711E" w14:textId="77777777" w:rsidR="006B5EBD" w:rsidRPr="0088761F" w:rsidRDefault="006B5EBD" w:rsidP="0036082A">
            <w:pPr>
              <w:pStyle w:val="TAC"/>
            </w:pPr>
            <w:r w:rsidRPr="0088761F">
              <w:t>2625</w:t>
            </w:r>
          </w:p>
        </w:tc>
        <w:tc>
          <w:tcPr>
            <w:tcW w:w="992" w:type="dxa"/>
            <w:tcBorders>
              <w:top w:val="single" w:sz="4" w:space="0" w:color="auto"/>
              <w:left w:val="single" w:sz="4" w:space="0" w:color="auto"/>
              <w:bottom w:val="single" w:sz="4" w:space="0" w:color="auto"/>
              <w:right w:val="single" w:sz="4" w:space="0" w:color="auto"/>
            </w:tcBorders>
            <w:hideMark/>
          </w:tcPr>
          <w:p w14:paraId="47DF5F71" w14:textId="77777777" w:rsidR="006B5EBD" w:rsidRPr="0088761F" w:rsidRDefault="006B5EBD" w:rsidP="0036082A">
            <w:pPr>
              <w:pStyle w:val="TAC"/>
            </w:pPr>
            <w:r w:rsidRPr="0088761F">
              <w:t>525000</w:t>
            </w:r>
          </w:p>
        </w:tc>
        <w:tc>
          <w:tcPr>
            <w:tcW w:w="992" w:type="dxa"/>
            <w:tcBorders>
              <w:top w:val="single" w:sz="4" w:space="0" w:color="auto"/>
              <w:left w:val="single" w:sz="4" w:space="0" w:color="auto"/>
              <w:bottom w:val="single" w:sz="4" w:space="0" w:color="auto"/>
              <w:right w:val="single" w:sz="4" w:space="0" w:color="auto"/>
            </w:tcBorders>
            <w:hideMark/>
          </w:tcPr>
          <w:p w14:paraId="5F5D6032" w14:textId="77777777" w:rsidR="006B5EBD" w:rsidRPr="0088761F" w:rsidRDefault="006B5EBD" w:rsidP="0036082A">
            <w:pPr>
              <w:pStyle w:val="TAC"/>
            </w:pPr>
            <w:r w:rsidRPr="0088761F">
              <w:t>2621.04</w:t>
            </w:r>
          </w:p>
        </w:tc>
        <w:tc>
          <w:tcPr>
            <w:tcW w:w="992" w:type="dxa"/>
            <w:tcBorders>
              <w:top w:val="single" w:sz="4" w:space="0" w:color="auto"/>
              <w:left w:val="single" w:sz="4" w:space="0" w:color="auto"/>
              <w:bottom w:val="single" w:sz="4" w:space="0" w:color="auto"/>
              <w:right w:val="single" w:sz="4" w:space="0" w:color="auto"/>
            </w:tcBorders>
            <w:hideMark/>
          </w:tcPr>
          <w:p w14:paraId="1C403875" w14:textId="77777777" w:rsidR="006B5EBD" w:rsidRPr="0088761F" w:rsidRDefault="006B5EBD" w:rsidP="0036082A">
            <w:pPr>
              <w:pStyle w:val="TAC"/>
            </w:pPr>
            <w:r w:rsidRPr="0088761F">
              <w:t>524208</w:t>
            </w:r>
          </w:p>
        </w:tc>
        <w:tc>
          <w:tcPr>
            <w:tcW w:w="993" w:type="dxa"/>
            <w:tcBorders>
              <w:top w:val="single" w:sz="4" w:space="0" w:color="auto"/>
              <w:left w:val="single" w:sz="4" w:space="0" w:color="auto"/>
              <w:bottom w:val="single" w:sz="4" w:space="0" w:color="auto"/>
              <w:right w:val="single" w:sz="4" w:space="0" w:color="auto"/>
            </w:tcBorders>
            <w:hideMark/>
          </w:tcPr>
          <w:p w14:paraId="66C28F42"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50FEBE01" w14:textId="77777777" w:rsidR="006B5EBD" w:rsidRPr="0088761F" w:rsidRDefault="006B5EBD" w:rsidP="0036082A">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57CBFCD6"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47AF7ABA" w14:textId="77777777" w:rsidR="006B5EBD" w:rsidRPr="0088761F" w:rsidRDefault="006B5EBD" w:rsidP="0036082A">
            <w:pPr>
              <w:pStyle w:val="TAC"/>
            </w:pPr>
            <w:r w:rsidRPr="0088761F">
              <w:t>524568</w:t>
            </w:r>
          </w:p>
        </w:tc>
      </w:tr>
      <w:tr w:rsidR="006B5EBD" w:rsidRPr="0088761F" w14:paraId="54EA1655" w14:textId="77777777" w:rsidTr="0036082A">
        <w:trPr>
          <w:jc w:val="center"/>
        </w:trPr>
        <w:tc>
          <w:tcPr>
            <w:tcW w:w="1274" w:type="dxa"/>
            <w:tcBorders>
              <w:top w:val="nil"/>
              <w:left w:val="single" w:sz="4" w:space="0" w:color="auto"/>
              <w:bottom w:val="nil"/>
              <w:right w:val="single" w:sz="4" w:space="0" w:color="auto"/>
            </w:tcBorders>
          </w:tcPr>
          <w:p w14:paraId="629AD145"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685B2206"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0B3537D8"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3AC1005"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4AEF4C48"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594E5666" w14:textId="77777777" w:rsidR="006B5EBD" w:rsidRPr="0088761F" w:rsidRDefault="006B5EBD" w:rsidP="0036082A">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2D5564A4" w14:textId="77777777" w:rsidR="006B5EBD" w:rsidRPr="0088761F" w:rsidRDefault="006B5EBD" w:rsidP="0036082A">
            <w:pPr>
              <w:pStyle w:val="TAC"/>
            </w:pPr>
            <w:r w:rsidRPr="0088761F">
              <w:t>2577.6</w:t>
            </w:r>
          </w:p>
        </w:tc>
        <w:tc>
          <w:tcPr>
            <w:tcW w:w="992" w:type="dxa"/>
            <w:tcBorders>
              <w:top w:val="single" w:sz="4" w:space="0" w:color="auto"/>
              <w:left w:val="single" w:sz="4" w:space="0" w:color="auto"/>
              <w:bottom w:val="single" w:sz="4" w:space="0" w:color="auto"/>
              <w:right w:val="single" w:sz="4" w:space="0" w:color="auto"/>
            </w:tcBorders>
            <w:hideMark/>
          </w:tcPr>
          <w:p w14:paraId="4002BC66" w14:textId="77777777" w:rsidR="006B5EBD" w:rsidRPr="0088761F" w:rsidRDefault="006B5EBD" w:rsidP="0036082A">
            <w:pPr>
              <w:pStyle w:val="TAC"/>
            </w:pPr>
            <w:r w:rsidRPr="0088761F">
              <w:t>515520</w:t>
            </w:r>
          </w:p>
        </w:tc>
        <w:tc>
          <w:tcPr>
            <w:tcW w:w="993" w:type="dxa"/>
            <w:tcBorders>
              <w:top w:val="single" w:sz="4" w:space="0" w:color="auto"/>
              <w:left w:val="single" w:sz="4" w:space="0" w:color="auto"/>
              <w:bottom w:val="single" w:sz="4" w:space="0" w:color="auto"/>
              <w:right w:val="single" w:sz="4" w:space="0" w:color="auto"/>
            </w:tcBorders>
            <w:hideMark/>
          </w:tcPr>
          <w:p w14:paraId="44026035" w14:textId="77777777" w:rsidR="006B5EBD" w:rsidRPr="0088761F" w:rsidRDefault="006B5EBD" w:rsidP="0036082A">
            <w:pPr>
              <w:pStyle w:val="TAC"/>
            </w:pPr>
            <w:r w:rsidRPr="0088761F">
              <w:t>102</w:t>
            </w:r>
          </w:p>
        </w:tc>
        <w:tc>
          <w:tcPr>
            <w:tcW w:w="993" w:type="dxa"/>
            <w:tcBorders>
              <w:top w:val="nil"/>
              <w:left w:val="single" w:sz="4" w:space="0" w:color="auto"/>
              <w:bottom w:val="nil"/>
              <w:right w:val="single" w:sz="4" w:space="0" w:color="auto"/>
            </w:tcBorders>
          </w:tcPr>
          <w:p w14:paraId="2A31B236"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F8E9D1B"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2D2DE655" w14:textId="77777777" w:rsidR="006B5EBD" w:rsidRPr="0088761F" w:rsidRDefault="006B5EBD" w:rsidP="0036082A">
            <w:pPr>
              <w:pStyle w:val="TAC"/>
            </w:pPr>
            <w:r w:rsidRPr="0088761F">
              <w:t>530568</w:t>
            </w:r>
          </w:p>
        </w:tc>
      </w:tr>
      <w:tr w:rsidR="006B5EBD" w:rsidRPr="0088761F" w14:paraId="6886E9E4" w14:textId="77777777" w:rsidTr="0036082A">
        <w:trPr>
          <w:jc w:val="center"/>
        </w:trPr>
        <w:tc>
          <w:tcPr>
            <w:tcW w:w="1274" w:type="dxa"/>
            <w:tcBorders>
              <w:top w:val="nil"/>
              <w:left w:val="single" w:sz="4" w:space="0" w:color="auto"/>
              <w:bottom w:val="nil"/>
              <w:right w:val="single" w:sz="4" w:space="0" w:color="auto"/>
            </w:tcBorders>
          </w:tcPr>
          <w:p w14:paraId="33679159"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273FCE56"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55DB8C43"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2A0CA11"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4D74E550" w14:textId="77777777" w:rsidR="006B5EBD" w:rsidRPr="0088761F" w:rsidRDefault="006B5EBD" w:rsidP="0036082A">
            <w:pPr>
              <w:pStyle w:val="TAC"/>
            </w:pPr>
            <w:r w:rsidRPr="0088761F">
              <w:t>2685</w:t>
            </w:r>
          </w:p>
        </w:tc>
        <w:tc>
          <w:tcPr>
            <w:tcW w:w="992" w:type="dxa"/>
            <w:tcBorders>
              <w:top w:val="single" w:sz="4" w:space="0" w:color="auto"/>
              <w:left w:val="single" w:sz="4" w:space="0" w:color="auto"/>
              <w:bottom w:val="single" w:sz="4" w:space="0" w:color="auto"/>
              <w:right w:val="single" w:sz="4" w:space="0" w:color="auto"/>
            </w:tcBorders>
            <w:hideMark/>
          </w:tcPr>
          <w:p w14:paraId="188E0090" w14:textId="77777777" w:rsidR="006B5EBD" w:rsidRPr="0088761F" w:rsidRDefault="006B5EBD" w:rsidP="0036082A">
            <w:pPr>
              <w:pStyle w:val="TAC"/>
            </w:pPr>
            <w:r w:rsidRPr="0088761F">
              <w:t>537000</w:t>
            </w:r>
          </w:p>
        </w:tc>
        <w:tc>
          <w:tcPr>
            <w:tcW w:w="992" w:type="dxa"/>
            <w:tcBorders>
              <w:top w:val="single" w:sz="4" w:space="0" w:color="auto"/>
              <w:left w:val="single" w:sz="4" w:space="0" w:color="auto"/>
              <w:bottom w:val="single" w:sz="4" w:space="0" w:color="auto"/>
              <w:right w:val="single" w:sz="4" w:space="0" w:color="auto"/>
            </w:tcBorders>
            <w:hideMark/>
          </w:tcPr>
          <w:p w14:paraId="1AB84744" w14:textId="77777777" w:rsidR="006B5EBD" w:rsidRPr="0088761F" w:rsidRDefault="006B5EBD" w:rsidP="0036082A">
            <w:pPr>
              <w:pStyle w:val="TAC"/>
            </w:pPr>
            <w:r w:rsidRPr="0088761F">
              <w:t>2318.16</w:t>
            </w:r>
          </w:p>
        </w:tc>
        <w:tc>
          <w:tcPr>
            <w:tcW w:w="992" w:type="dxa"/>
            <w:tcBorders>
              <w:top w:val="single" w:sz="4" w:space="0" w:color="auto"/>
              <w:left w:val="single" w:sz="4" w:space="0" w:color="auto"/>
              <w:bottom w:val="single" w:sz="4" w:space="0" w:color="auto"/>
              <w:right w:val="single" w:sz="4" w:space="0" w:color="auto"/>
            </w:tcBorders>
            <w:hideMark/>
          </w:tcPr>
          <w:p w14:paraId="2A92C2F6" w14:textId="77777777" w:rsidR="006B5EBD" w:rsidRPr="0088761F" w:rsidRDefault="006B5EBD" w:rsidP="0036082A">
            <w:pPr>
              <w:pStyle w:val="TAC"/>
            </w:pPr>
            <w:r w:rsidRPr="0088761F">
              <w:t>463632</w:t>
            </w:r>
          </w:p>
        </w:tc>
        <w:tc>
          <w:tcPr>
            <w:tcW w:w="993" w:type="dxa"/>
            <w:tcBorders>
              <w:top w:val="single" w:sz="4" w:space="0" w:color="auto"/>
              <w:left w:val="single" w:sz="4" w:space="0" w:color="auto"/>
              <w:bottom w:val="single" w:sz="4" w:space="0" w:color="auto"/>
              <w:right w:val="single" w:sz="4" w:space="0" w:color="auto"/>
            </w:tcBorders>
            <w:hideMark/>
          </w:tcPr>
          <w:p w14:paraId="5B4E273D" w14:textId="77777777" w:rsidR="006B5EBD" w:rsidRPr="0088761F" w:rsidRDefault="006B5EBD" w:rsidP="0036082A">
            <w:pPr>
              <w:pStyle w:val="TAC"/>
            </w:pPr>
            <w:r w:rsidRPr="0088761F">
              <w:t>504</w:t>
            </w:r>
          </w:p>
        </w:tc>
        <w:tc>
          <w:tcPr>
            <w:tcW w:w="993" w:type="dxa"/>
            <w:tcBorders>
              <w:top w:val="nil"/>
              <w:left w:val="single" w:sz="4" w:space="0" w:color="auto"/>
              <w:bottom w:val="single" w:sz="4" w:space="0" w:color="auto"/>
              <w:right w:val="single" w:sz="4" w:space="0" w:color="auto"/>
            </w:tcBorders>
          </w:tcPr>
          <w:p w14:paraId="60444120"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5834D08"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92EEEAC" w14:textId="77777777" w:rsidR="006B5EBD" w:rsidRPr="0088761F" w:rsidRDefault="006B5EBD" w:rsidP="0036082A">
            <w:pPr>
              <w:pStyle w:val="TAC"/>
            </w:pPr>
            <w:r w:rsidRPr="0088761F">
              <w:t>536568</w:t>
            </w:r>
          </w:p>
        </w:tc>
      </w:tr>
      <w:tr w:rsidR="006B5EBD" w:rsidRPr="0088761F" w14:paraId="29770DCC" w14:textId="77777777" w:rsidTr="0036082A">
        <w:trPr>
          <w:jc w:val="center"/>
        </w:trPr>
        <w:tc>
          <w:tcPr>
            <w:tcW w:w="1274" w:type="dxa"/>
            <w:tcBorders>
              <w:top w:val="nil"/>
              <w:left w:val="single" w:sz="4" w:space="0" w:color="auto"/>
              <w:bottom w:val="nil"/>
              <w:right w:val="single" w:sz="4" w:space="0" w:color="auto"/>
            </w:tcBorders>
          </w:tcPr>
          <w:p w14:paraId="1AC7AC84"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793211E0" w14:textId="77777777" w:rsidR="006B5EBD" w:rsidRPr="0088761F"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10E4BAFC" w14:textId="77777777" w:rsidR="006B5EBD" w:rsidRPr="0088761F" w:rsidRDefault="006B5EBD" w:rsidP="0036082A">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31E60BB9"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615C7832" w14:textId="77777777" w:rsidR="006B5EBD" w:rsidRPr="0088761F" w:rsidRDefault="006B5EBD" w:rsidP="0036082A">
            <w:pPr>
              <w:pStyle w:val="TAC"/>
            </w:pPr>
            <w:r w:rsidRPr="0088761F">
              <w:t>2505</w:t>
            </w:r>
          </w:p>
        </w:tc>
        <w:tc>
          <w:tcPr>
            <w:tcW w:w="992" w:type="dxa"/>
            <w:tcBorders>
              <w:top w:val="single" w:sz="4" w:space="0" w:color="auto"/>
              <w:left w:val="single" w:sz="4" w:space="0" w:color="auto"/>
              <w:bottom w:val="single" w:sz="4" w:space="0" w:color="auto"/>
              <w:right w:val="single" w:sz="4" w:space="0" w:color="auto"/>
            </w:tcBorders>
            <w:hideMark/>
          </w:tcPr>
          <w:p w14:paraId="337BF4A6" w14:textId="77777777" w:rsidR="006B5EBD" w:rsidRPr="0088761F" w:rsidRDefault="006B5EBD" w:rsidP="0036082A">
            <w:pPr>
              <w:pStyle w:val="TAC"/>
            </w:pPr>
            <w:r w:rsidRPr="0088761F">
              <w:t>501000</w:t>
            </w:r>
          </w:p>
        </w:tc>
        <w:tc>
          <w:tcPr>
            <w:tcW w:w="992" w:type="dxa"/>
            <w:tcBorders>
              <w:top w:val="single" w:sz="4" w:space="0" w:color="auto"/>
              <w:left w:val="single" w:sz="4" w:space="0" w:color="auto"/>
              <w:bottom w:val="single" w:sz="4" w:space="0" w:color="auto"/>
              <w:right w:val="single" w:sz="4" w:space="0" w:color="auto"/>
            </w:tcBorders>
            <w:hideMark/>
          </w:tcPr>
          <w:p w14:paraId="35656005" w14:textId="77777777" w:rsidR="006B5EBD" w:rsidRPr="0088761F" w:rsidRDefault="006B5EBD" w:rsidP="0036082A">
            <w:pPr>
              <w:pStyle w:val="TAC"/>
            </w:pPr>
            <w:r w:rsidRPr="0088761F">
              <w:t>2501.04</w:t>
            </w:r>
          </w:p>
        </w:tc>
        <w:tc>
          <w:tcPr>
            <w:tcW w:w="992" w:type="dxa"/>
            <w:tcBorders>
              <w:top w:val="single" w:sz="4" w:space="0" w:color="auto"/>
              <w:left w:val="single" w:sz="4" w:space="0" w:color="auto"/>
              <w:bottom w:val="single" w:sz="4" w:space="0" w:color="auto"/>
              <w:right w:val="single" w:sz="4" w:space="0" w:color="auto"/>
            </w:tcBorders>
            <w:hideMark/>
          </w:tcPr>
          <w:p w14:paraId="0D215FE2" w14:textId="77777777" w:rsidR="006B5EBD" w:rsidRPr="0088761F" w:rsidRDefault="006B5EBD" w:rsidP="0036082A">
            <w:pPr>
              <w:pStyle w:val="TAC"/>
            </w:pPr>
            <w:r w:rsidRPr="0088761F">
              <w:t>500208</w:t>
            </w:r>
          </w:p>
        </w:tc>
        <w:tc>
          <w:tcPr>
            <w:tcW w:w="993" w:type="dxa"/>
            <w:tcBorders>
              <w:top w:val="single" w:sz="4" w:space="0" w:color="auto"/>
              <w:left w:val="single" w:sz="4" w:space="0" w:color="auto"/>
              <w:bottom w:val="single" w:sz="4" w:space="0" w:color="auto"/>
              <w:right w:val="single" w:sz="4" w:space="0" w:color="auto"/>
            </w:tcBorders>
            <w:hideMark/>
          </w:tcPr>
          <w:p w14:paraId="54682031"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39A7CF65"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75CC1620"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179D1EC" w14:textId="77777777" w:rsidR="006B5EBD" w:rsidRPr="0088761F" w:rsidRDefault="006B5EBD" w:rsidP="0036082A">
            <w:pPr>
              <w:pStyle w:val="TAC"/>
              <w:rPr>
                <w:rFonts w:cs="Arial"/>
              </w:rPr>
            </w:pPr>
            <w:r w:rsidRPr="0088761F">
              <w:t>-</w:t>
            </w:r>
          </w:p>
        </w:tc>
      </w:tr>
      <w:tr w:rsidR="006B5EBD" w:rsidRPr="0088761F" w14:paraId="4754D342" w14:textId="77777777" w:rsidTr="0036082A">
        <w:trPr>
          <w:jc w:val="center"/>
        </w:trPr>
        <w:tc>
          <w:tcPr>
            <w:tcW w:w="1274" w:type="dxa"/>
            <w:tcBorders>
              <w:top w:val="nil"/>
              <w:left w:val="single" w:sz="4" w:space="0" w:color="auto"/>
              <w:bottom w:val="nil"/>
              <w:right w:val="single" w:sz="4" w:space="0" w:color="auto"/>
            </w:tcBorders>
          </w:tcPr>
          <w:p w14:paraId="57591463"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0F700C89"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589D8CD4"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F308F89"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74FF5189"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01E7DBA6" w14:textId="77777777" w:rsidR="006B5EBD" w:rsidRPr="0088761F" w:rsidRDefault="006B5EBD" w:rsidP="0036082A">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36E231EB" w14:textId="77777777" w:rsidR="006B5EBD" w:rsidRPr="0088761F" w:rsidRDefault="006B5EBD" w:rsidP="0036082A">
            <w:pPr>
              <w:pStyle w:val="TAC"/>
            </w:pPr>
            <w:r w:rsidRPr="0088761F">
              <w:t>2168.16</w:t>
            </w:r>
          </w:p>
        </w:tc>
        <w:tc>
          <w:tcPr>
            <w:tcW w:w="992" w:type="dxa"/>
            <w:tcBorders>
              <w:top w:val="single" w:sz="4" w:space="0" w:color="auto"/>
              <w:left w:val="single" w:sz="4" w:space="0" w:color="auto"/>
              <w:bottom w:val="single" w:sz="4" w:space="0" w:color="auto"/>
              <w:right w:val="single" w:sz="4" w:space="0" w:color="auto"/>
            </w:tcBorders>
            <w:hideMark/>
          </w:tcPr>
          <w:p w14:paraId="1EA1CA35" w14:textId="77777777" w:rsidR="006B5EBD" w:rsidRPr="0088761F" w:rsidRDefault="006B5EBD" w:rsidP="0036082A">
            <w:pPr>
              <w:pStyle w:val="TAC"/>
            </w:pPr>
            <w:r w:rsidRPr="0088761F">
              <w:t>433632</w:t>
            </w:r>
          </w:p>
        </w:tc>
        <w:tc>
          <w:tcPr>
            <w:tcW w:w="993" w:type="dxa"/>
            <w:tcBorders>
              <w:top w:val="single" w:sz="4" w:space="0" w:color="auto"/>
              <w:left w:val="single" w:sz="4" w:space="0" w:color="auto"/>
              <w:bottom w:val="single" w:sz="4" w:space="0" w:color="auto"/>
              <w:right w:val="single" w:sz="4" w:space="0" w:color="auto"/>
            </w:tcBorders>
            <w:hideMark/>
          </w:tcPr>
          <w:p w14:paraId="3FD728D3" w14:textId="77777777" w:rsidR="006B5EBD" w:rsidRPr="0088761F" w:rsidRDefault="006B5EBD" w:rsidP="0036082A">
            <w:pPr>
              <w:pStyle w:val="TAC"/>
            </w:pPr>
            <w:r w:rsidRPr="0088761F">
              <w:t>504</w:t>
            </w:r>
          </w:p>
        </w:tc>
        <w:tc>
          <w:tcPr>
            <w:tcW w:w="993" w:type="dxa"/>
            <w:tcBorders>
              <w:top w:val="nil"/>
              <w:left w:val="single" w:sz="4" w:space="0" w:color="auto"/>
              <w:bottom w:val="nil"/>
              <w:right w:val="single" w:sz="4" w:space="0" w:color="auto"/>
            </w:tcBorders>
          </w:tcPr>
          <w:p w14:paraId="3C45EAC3"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14C18F3"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F660183" w14:textId="77777777" w:rsidR="006B5EBD" w:rsidRPr="0088761F" w:rsidRDefault="006B5EBD" w:rsidP="0036082A">
            <w:pPr>
              <w:pStyle w:val="TAC"/>
              <w:rPr>
                <w:rFonts w:cs="Arial"/>
              </w:rPr>
            </w:pPr>
            <w:r w:rsidRPr="0088761F">
              <w:t>-</w:t>
            </w:r>
          </w:p>
        </w:tc>
      </w:tr>
      <w:tr w:rsidR="006B5EBD" w:rsidRPr="0088761F" w14:paraId="1301F56C" w14:textId="77777777" w:rsidTr="0036082A">
        <w:trPr>
          <w:jc w:val="center"/>
        </w:trPr>
        <w:tc>
          <w:tcPr>
            <w:tcW w:w="1274" w:type="dxa"/>
            <w:tcBorders>
              <w:top w:val="nil"/>
              <w:left w:val="single" w:sz="4" w:space="0" w:color="auto"/>
              <w:bottom w:val="single" w:sz="4" w:space="0" w:color="auto"/>
              <w:right w:val="single" w:sz="4" w:space="0" w:color="auto"/>
            </w:tcBorders>
          </w:tcPr>
          <w:p w14:paraId="1C396E8F" w14:textId="77777777" w:rsidR="006B5EBD" w:rsidRPr="0088761F"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625326C9"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2B03C7C2"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B13360B"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3B0D124C" w14:textId="77777777" w:rsidR="006B5EBD" w:rsidRPr="0088761F" w:rsidRDefault="006B5EBD" w:rsidP="0036082A">
            <w:pPr>
              <w:pStyle w:val="TAC"/>
            </w:pPr>
            <w:r w:rsidRPr="0088761F">
              <w:t>2565</w:t>
            </w:r>
          </w:p>
        </w:tc>
        <w:tc>
          <w:tcPr>
            <w:tcW w:w="992" w:type="dxa"/>
            <w:tcBorders>
              <w:top w:val="single" w:sz="4" w:space="0" w:color="auto"/>
              <w:left w:val="single" w:sz="4" w:space="0" w:color="auto"/>
              <w:bottom w:val="single" w:sz="4" w:space="0" w:color="auto"/>
              <w:right w:val="single" w:sz="4" w:space="0" w:color="auto"/>
            </w:tcBorders>
            <w:hideMark/>
          </w:tcPr>
          <w:p w14:paraId="7F83C054" w14:textId="77777777" w:rsidR="006B5EBD" w:rsidRPr="0088761F" w:rsidRDefault="006B5EBD" w:rsidP="0036082A">
            <w:pPr>
              <w:pStyle w:val="TAC"/>
            </w:pPr>
            <w:r w:rsidRPr="0088761F">
              <w:t>513000</w:t>
            </w:r>
          </w:p>
        </w:tc>
        <w:tc>
          <w:tcPr>
            <w:tcW w:w="992" w:type="dxa"/>
            <w:tcBorders>
              <w:top w:val="single" w:sz="4" w:space="0" w:color="auto"/>
              <w:left w:val="single" w:sz="4" w:space="0" w:color="auto"/>
              <w:bottom w:val="single" w:sz="4" w:space="0" w:color="auto"/>
              <w:right w:val="single" w:sz="4" w:space="0" w:color="auto"/>
            </w:tcBorders>
            <w:hideMark/>
          </w:tcPr>
          <w:p w14:paraId="7C7644BB" w14:textId="77777777" w:rsidR="006B5EBD" w:rsidRPr="0088761F" w:rsidRDefault="006B5EBD" w:rsidP="0036082A">
            <w:pPr>
              <w:pStyle w:val="TAC"/>
            </w:pPr>
            <w:r w:rsidRPr="0088761F">
              <w:t>2556.72</w:t>
            </w:r>
          </w:p>
        </w:tc>
        <w:tc>
          <w:tcPr>
            <w:tcW w:w="992" w:type="dxa"/>
            <w:tcBorders>
              <w:top w:val="single" w:sz="4" w:space="0" w:color="auto"/>
              <w:left w:val="single" w:sz="4" w:space="0" w:color="auto"/>
              <w:bottom w:val="single" w:sz="4" w:space="0" w:color="auto"/>
              <w:right w:val="single" w:sz="4" w:space="0" w:color="auto"/>
            </w:tcBorders>
            <w:hideMark/>
          </w:tcPr>
          <w:p w14:paraId="6037C1A1" w14:textId="77777777" w:rsidR="006B5EBD" w:rsidRPr="0088761F" w:rsidRDefault="006B5EBD" w:rsidP="0036082A">
            <w:pPr>
              <w:pStyle w:val="TAC"/>
            </w:pPr>
            <w:r w:rsidRPr="0088761F">
              <w:t>511344</w:t>
            </w:r>
          </w:p>
        </w:tc>
        <w:tc>
          <w:tcPr>
            <w:tcW w:w="993" w:type="dxa"/>
            <w:tcBorders>
              <w:top w:val="single" w:sz="4" w:space="0" w:color="auto"/>
              <w:left w:val="single" w:sz="4" w:space="0" w:color="auto"/>
              <w:bottom w:val="single" w:sz="4" w:space="0" w:color="auto"/>
              <w:right w:val="single" w:sz="4" w:space="0" w:color="auto"/>
            </w:tcBorders>
            <w:hideMark/>
          </w:tcPr>
          <w:p w14:paraId="560C1587" w14:textId="77777777" w:rsidR="006B5EBD" w:rsidRPr="0088761F" w:rsidRDefault="006B5EBD" w:rsidP="0036082A">
            <w:pPr>
              <w:pStyle w:val="TAC"/>
            </w:pPr>
            <w:r w:rsidRPr="0088761F">
              <w:t>6</w:t>
            </w:r>
          </w:p>
        </w:tc>
        <w:tc>
          <w:tcPr>
            <w:tcW w:w="993" w:type="dxa"/>
            <w:tcBorders>
              <w:top w:val="nil"/>
              <w:left w:val="single" w:sz="4" w:space="0" w:color="auto"/>
              <w:bottom w:val="single" w:sz="4" w:space="0" w:color="auto"/>
              <w:right w:val="single" w:sz="4" w:space="0" w:color="auto"/>
            </w:tcBorders>
          </w:tcPr>
          <w:p w14:paraId="28A2C64B"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79DF474"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1B7CB60" w14:textId="77777777" w:rsidR="006B5EBD" w:rsidRPr="0088761F" w:rsidRDefault="006B5EBD" w:rsidP="0036082A">
            <w:pPr>
              <w:pStyle w:val="TAC"/>
              <w:rPr>
                <w:rFonts w:cs="Arial"/>
              </w:rPr>
            </w:pPr>
            <w:r w:rsidRPr="0088761F">
              <w:t>-</w:t>
            </w:r>
          </w:p>
        </w:tc>
      </w:tr>
      <w:tr w:rsidR="006B5EBD" w:rsidRPr="0088761F" w14:paraId="49AB3E18"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4D30F804" w14:textId="77777777" w:rsidR="006B5EBD" w:rsidRPr="0088761F" w:rsidRDefault="006B5EBD" w:rsidP="0036082A">
            <w:pPr>
              <w:pStyle w:val="TAC"/>
            </w:pPr>
            <w:r w:rsidRPr="0088761F">
              <w:t>15</w:t>
            </w:r>
          </w:p>
        </w:tc>
        <w:tc>
          <w:tcPr>
            <w:tcW w:w="1273" w:type="dxa"/>
            <w:tcBorders>
              <w:top w:val="single" w:sz="4" w:space="0" w:color="auto"/>
              <w:left w:val="single" w:sz="4" w:space="0" w:color="auto"/>
              <w:bottom w:val="nil"/>
              <w:right w:val="single" w:sz="4" w:space="0" w:color="auto"/>
            </w:tcBorders>
            <w:hideMark/>
          </w:tcPr>
          <w:p w14:paraId="6AA78BBD" w14:textId="77777777" w:rsidR="006B5EBD" w:rsidRPr="0088761F" w:rsidRDefault="006B5EBD" w:rsidP="0036082A">
            <w:pPr>
              <w:pStyle w:val="TAC"/>
            </w:pPr>
            <w:r w:rsidRPr="0088761F">
              <w:t>18</w:t>
            </w:r>
          </w:p>
        </w:tc>
        <w:tc>
          <w:tcPr>
            <w:tcW w:w="992" w:type="dxa"/>
            <w:tcBorders>
              <w:top w:val="single" w:sz="4" w:space="0" w:color="auto"/>
              <w:left w:val="single" w:sz="4" w:space="0" w:color="auto"/>
              <w:bottom w:val="nil"/>
              <w:right w:val="single" w:sz="4" w:space="0" w:color="auto"/>
            </w:tcBorders>
            <w:hideMark/>
          </w:tcPr>
          <w:p w14:paraId="38A8CD25" w14:textId="77777777" w:rsidR="006B5EBD" w:rsidRPr="0088761F" w:rsidRDefault="006B5EBD" w:rsidP="0036082A">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3ED2C51B"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36E06D48" w14:textId="77777777" w:rsidR="006B5EBD" w:rsidRPr="0088761F" w:rsidRDefault="006B5EBD" w:rsidP="0036082A">
            <w:pPr>
              <w:pStyle w:val="TAC"/>
            </w:pPr>
            <w:r w:rsidRPr="0088761F">
              <w:t>2627.5</w:t>
            </w:r>
          </w:p>
        </w:tc>
        <w:tc>
          <w:tcPr>
            <w:tcW w:w="992" w:type="dxa"/>
            <w:tcBorders>
              <w:top w:val="single" w:sz="4" w:space="0" w:color="auto"/>
              <w:left w:val="single" w:sz="4" w:space="0" w:color="auto"/>
              <w:bottom w:val="single" w:sz="4" w:space="0" w:color="auto"/>
              <w:right w:val="single" w:sz="4" w:space="0" w:color="auto"/>
            </w:tcBorders>
            <w:hideMark/>
          </w:tcPr>
          <w:p w14:paraId="5ACD4024" w14:textId="77777777" w:rsidR="006B5EBD" w:rsidRPr="0088761F" w:rsidRDefault="006B5EBD" w:rsidP="0036082A">
            <w:pPr>
              <w:pStyle w:val="TAC"/>
            </w:pPr>
            <w:r w:rsidRPr="0088761F">
              <w:t>525500</w:t>
            </w:r>
          </w:p>
        </w:tc>
        <w:tc>
          <w:tcPr>
            <w:tcW w:w="992" w:type="dxa"/>
            <w:tcBorders>
              <w:top w:val="single" w:sz="4" w:space="0" w:color="auto"/>
              <w:left w:val="single" w:sz="4" w:space="0" w:color="auto"/>
              <w:bottom w:val="single" w:sz="4" w:space="0" w:color="auto"/>
              <w:right w:val="single" w:sz="4" w:space="0" w:color="auto"/>
            </w:tcBorders>
            <w:hideMark/>
          </w:tcPr>
          <w:p w14:paraId="0F228EE1" w14:textId="77777777" w:rsidR="006B5EBD" w:rsidRPr="0088761F" w:rsidRDefault="006B5EBD" w:rsidP="0036082A">
            <w:pPr>
              <w:pStyle w:val="TAC"/>
            </w:pPr>
            <w:r w:rsidRPr="0088761F">
              <w:t>2621.02</w:t>
            </w:r>
          </w:p>
        </w:tc>
        <w:tc>
          <w:tcPr>
            <w:tcW w:w="992" w:type="dxa"/>
            <w:tcBorders>
              <w:top w:val="single" w:sz="4" w:space="0" w:color="auto"/>
              <w:left w:val="single" w:sz="4" w:space="0" w:color="auto"/>
              <w:bottom w:val="single" w:sz="4" w:space="0" w:color="auto"/>
              <w:right w:val="single" w:sz="4" w:space="0" w:color="auto"/>
            </w:tcBorders>
            <w:hideMark/>
          </w:tcPr>
          <w:p w14:paraId="3BD0137F" w14:textId="77777777" w:rsidR="006B5EBD" w:rsidRPr="0088761F" w:rsidRDefault="006B5EBD" w:rsidP="0036082A">
            <w:pPr>
              <w:pStyle w:val="TAC"/>
            </w:pPr>
            <w:r w:rsidRPr="0088761F">
              <w:t>524204</w:t>
            </w:r>
          </w:p>
        </w:tc>
        <w:tc>
          <w:tcPr>
            <w:tcW w:w="993" w:type="dxa"/>
            <w:tcBorders>
              <w:top w:val="single" w:sz="4" w:space="0" w:color="auto"/>
              <w:left w:val="single" w:sz="4" w:space="0" w:color="auto"/>
              <w:bottom w:val="single" w:sz="4" w:space="0" w:color="auto"/>
              <w:right w:val="single" w:sz="4" w:space="0" w:color="auto"/>
            </w:tcBorders>
            <w:hideMark/>
          </w:tcPr>
          <w:p w14:paraId="3888CD19"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73310960" w14:textId="77777777" w:rsidR="006B5EBD" w:rsidRPr="0088761F" w:rsidRDefault="006B5EBD" w:rsidP="0036082A">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3B41AB26"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614FB3A2" w14:textId="77777777" w:rsidR="006B5EBD" w:rsidRPr="0088761F" w:rsidRDefault="006B5EBD" w:rsidP="0036082A">
            <w:pPr>
              <w:pStyle w:val="TAC"/>
            </w:pPr>
            <w:r w:rsidRPr="0088761F">
              <w:t>524564</w:t>
            </w:r>
          </w:p>
        </w:tc>
      </w:tr>
      <w:tr w:rsidR="006B5EBD" w:rsidRPr="0088761F" w14:paraId="7F456677" w14:textId="77777777" w:rsidTr="0036082A">
        <w:trPr>
          <w:jc w:val="center"/>
        </w:trPr>
        <w:tc>
          <w:tcPr>
            <w:tcW w:w="1274" w:type="dxa"/>
            <w:tcBorders>
              <w:top w:val="nil"/>
              <w:left w:val="single" w:sz="4" w:space="0" w:color="auto"/>
              <w:bottom w:val="nil"/>
              <w:right w:val="single" w:sz="4" w:space="0" w:color="auto"/>
            </w:tcBorders>
          </w:tcPr>
          <w:p w14:paraId="4979FC4E"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67D11127"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5A8BF6AF"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6837888"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3CB3D4E5"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59FB26B6" w14:textId="77777777" w:rsidR="006B5EBD" w:rsidRPr="0088761F" w:rsidRDefault="006B5EBD" w:rsidP="0036082A">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130905F0" w14:textId="77777777" w:rsidR="006B5EBD" w:rsidRPr="0088761F" w:rsidRDefault="006B5EBD" w:rsidP="0036082A">
            <w:pPr>
              <w:pStyle w:val="TAC"/>
            </w:pPr>
            <w:r w:rsidRPr="0088761F">
              <w:t>2575.08</w:t>
            </w:r>
          </w:p>
        </w:tc>
        <w:tc>
          <w:tcPr>
            <w:tcW w:w="992" w:type="dxa"/>
            <w:tcBorders>
              <w:top w:val="single" w:sz="4" w:space="0" w:color="auto"/>
              <w:left w:val="single" w:sz="4" w:space="0" w:color="auto"/>
              <w:bottom w:val="single" w:sz="4" w:space="0" w:color="auto"/>
              <w:right w:val="single" w:sz="4" w:space="0" w:color="auto"/>
            </w:tcBorders>
            <w:hideMark/>
          </w:tcPr>
          <w:p w14:paraId="5C35784A" w14:textId="77777777" w:rsidR="006B5EBD" w:rsidRPr="0088761F" w:rsidRDefault="006B5EBD" w:rsidP="0036082A">
            <w:pPr>
              <w:pStyle w:val="TAC"/>
            </w:pPr>
            <w:r w:rsidRPr="0088761F">
              <w:t>515016</w:t>
            </w:r>
          </w:p>
        </w:tc>
        <w:tc>
          <w:tcPr>
            <w:tcW w:w="993" w:type="dxa"/>
            <w:tcBorders>
              <w:top w:val="single" w:sz="4" w:space="0" w:color="auto"/>
              <w:left w:val="single" w:sz="4" w:space="0" w:color="auto"/>
              <w:bottom w:val="single" w:sz="4" w:space="0" w:color="auto"/>
              <w:right w:val="single" w:sz="4" w:space="0" w:color="auto"/>
            </w:tcBorders>
            <w:hideMark/>
          </w:tcPr>
          <w:p w14:paraId="0A54A041" w14:textId="77777777" w:rsidR="006B5EBD" w:rsidRPr="0088761F" w:rsidRDefault="006B5EBD" w:rsidP="0036082A">
            <w:pPr>
              <w:pStyle w:val="TAC"/>
            </w:pPr>
            <w:r w:rsidRPr="0088761F">
              <w:t>102</w:t>
            </w:r>
          </w:p>
        </w:tc>
        <w:tc>
          <w:tcPr>
            <w:tcW w:w="993" w:type="dxa"/>
            <w:tcBorders>
              <w:top w:val="nil"/>
              <w:left w:val="single" w:sz="4" w:space="0" w:color="auto"/>
              <w:bottom w:val="nil"/>
              <w:right w:val="single" w:sz="4" w:space="0" w:color="auto"/>
            </w:tcBorders>
          </w:tcPr>
          <w:p w14:paraId="6B948A45"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C895CCC"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7CB9CEF4" w14:textId="77777777" w:rsidR="006B5EBD" w:rsidRPr="0088761F" w:rsidRDefault="006B5EBD" w:rsidP="0036082A">
            <w:pPr>
              <w:pStyle w:val="TAC"/>
            </w:pPr>
            <w:r w:rsidRPr="0088761F">
              <w:t>530064</w:t>
            </w:r>
          </w:p>
        </w:tc>
      </w:tr>
      <w:tr w:rsidR="006B5EBD" w:rsidRPr="0088761F" w14:paraId="41E4088E" w14:textId="77777777" w:rsidTr="0036082A">
        <w:trPr>
          <w:jc w:val="center"/>
        </w:trPr>
        <w:tc>
          <w:tcPr>
            <w:tcW w:w="1274" w:type="dxa"/>
            <w:tcBorders>
              <w:top w:val="nil"/>
              <w:left w:val="single" w:sz="4" w:space="0" w:color="auto"/>
              <w:bottom w:val="nil"/>
              <w:right w:val="single" w:sz="4" w:space="0" w:color="auto"/>
            </w:tcBorders>
          </w:tcPr>
          <w:p w14:paraId="2478DEF0"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4C0D72D5"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3AFB2075"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F19027E"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0D817B63" w14:textId="77777777" w:rsidR="006B5EBD" w:rsidRPr="0088761F" w:rsidRDefault="006B5EBD" w:rsidP="0036082A">
            <w:pPr>
              <w:pStyle w:val="TAC"/>
            </w:pPr>
            <w:r w:rsidRPr="0088761F">
              <w:t>2682.5</w:t>
            </w:r>
          </w:p>
        </w:tc>
        <w:tc>
          <w:tcPr>
            <w:tcW w:w="992" w:type="dxa"/>
            <w:tcBorders>
              <w:top w:val="single" w:sz="4" w:space="0" w:color="auto"/>
              <w:left w:val="single" w:sz="4" w:space="0" w:color="auto"/>
              <w:bottom w:val="single" w:sz="4" w:space="0" w:color="auto"/>
              <w:right w:val="single" w:sz="4" w:space="0" w:color="auto"/>
            </w:tcBorders>
            <w:hideMark/>
          </w:tcPr>
          <w:p w14:paraId="3B672FC0" w14:textId="77777777" w:rsidR="006B5EBD" w:rsidRPr="0088761F" w:rsidRDefault="006B5EBD" w:rsidP="0036082A">
            <w:pPr>
              <w:pStyle w:val="TAC"/>
            </w:pPr>
            <w:r w:rsidRPr="0088761F">
              <w:t>536500</w:t>
            </w:r>
          </w:p>
        </w:tc>
        <w:tc>
          <w:tcPr>
            <w:tcW w:w="992" w:type="dxa"/>
            <w:tcBorders>
              <w:top w:val="single" w:sz="4" w:space="0" w:color="auto"/>
              <w:left w:val="single" w:sz="4" w:space="0" w:color="auto"/>
              <w:bottom w:val="single" w:sz="4" w:space="0" w:color="auto"/>
              <w:right w:val="single" w:sz="4" w:space="0" w:color="auto"/>
            </w:tcBorders>
            <w:hideMark/>
          </w:tcPr>
          <w:p w14:paraId="009FA7BB" w14:textId="77777777" w:rsidR="006B5EBD" w:rsidRPr="0088761F" w:rsidRDefault="006B5EBD" w:rsidP="0036082A">
            <w:pPr>
              <w:pStyle w:val="TAC"/>
            </w:pPr>
            <w:r w:rsidRPr="0088761F">
              <w:t>2313.14</w:t>
            </w:r>
          </w:p>
        </w:tc>
        <w:tc>
          <w:tcPr>
            <w:tcW w:w="992" w:type="dxa"/>
            <w:tcBorders>
              <w:top w:val="single" w:sz="4" w:space="0" w:color="auto"/>
              <w:left w:val="single" w:sz="4" w:space="0" w:color="auto"/>
              <w:bottom w:val="single" w:sz="4" w:space="0" w:color="auto"/>
              <w:right w:val="single" w:sz="4" w:space="0" w:color="auto"/>
            </w:tcBorders>
            <w:hideMark/>
          </w:tcPr>
          <w:p w14:paraId="07F24F49" w14:textId="77777777" w:rsidR="006B5EBD" w:rsidRPr="0088761F" w:rsidRDefault="006B5EBD" w:rsidP="0036082A">
            <w:pPr>
              <w:pStyle w:val="TAC"/>
            </w:pPr>
            <w:r w:rsidRPr="0088761F">
              <w:t>462628</w:t>
            </w:r>
          </w:p>
        </w:tc>
        <w:tc>
          <w:tcPr>
            <w:tcW w:w="993" w:type="dxa"/>
            <w:tcBorders>
              <w:top w:val="single" w:sz="4" w:space="0" w:color="auto"/>
              <w:left w:val="single" w:sz="4" w:space="0" w:color="auto"/>
              <w:bottom w:val="single" w:sz="4" w:space="0" w:color="auto"/>
              <w:right w:val="single" w:sz="4" w:space="0" w:color="auto"/>
            </w:tcBorders>
            <w:hideMark/>
          </w:tcPr>
          <w:p w14:paraId="75D84649" w14:textId="77777777" w:rsidR="006B5EBD" w:rsidRPr="0088761F" w:rsidRDefault="006B5EBD" w:rsidP="0036082A">
            <w:pPr>
              <w:pStyle w:val="TAC"/>
            </w:pPr>
            <w:r w:rsidRPr="0088761F">
              <w:t>504</w:t>
            </w:r>
          </w:p>
        </w:tc>
        <w:tc>
          <w:tcPr>
            <w:tcW w:w="993" w:type="dxa"/>
            <w:tcBorders>
              <w:top w:val="nil"/>
              <w:left w:val="single" w:sz="4" w:space="0" w:color="auto"/>
              <w:bottom w:val="single" w:sz="4" w:space="0" w:color="auto"/>
              <w:right w:val="single" w:sz="4" w:space="0" w:color="auto"/>
            </w:tcBorders>
          </w:tcPr>
          <w:p w14:paraId="050D4EA7"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A8F1CBB" w14:textId="77777777" w:rsidR="006B5EBD" w:rsidRPr="0088761F" w:rsidRDefault="006B5EBD" w:rsidP="0036082A">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F4E1764" w14:textId="77777777" w:rsidR="006B5EBD" w:rsidRPr="0088761F" w:rsidRDefault="006B5EBD" w:rsidP="0036082A">
            <w:pPr>
              <w:pStyle w:val="TAC"/>
            </w:pPr>
            <w:r w:rsidRPr="0088761F">
              <w:t>535564</w:t>
            </w:r>
          </w:p>
        </w:tc>
      </w:tr>
      <w:tr w:rsidR="006B5EBD" w:rsidRPr="0088761F" w14:paraId="195CD10C" w14:textId="77777777" w:rsidTr="0036082A">
        <w:trPr>
          <w:jc w:val="center"/>
        </w:trPr>
        <w:tc>
          <w:tcPr>
            <w:tcW w:w="1274" w:type="dxa"/>
            <w:tcBorders>
              <w:top w:val="nil"/>
              <w:left w:val="single" w:sz="4" w:space="0" w:color="auto"/>
              <w:bottom w:val="nil"/>
              <w:right w:val="single" w:sz="4" w:space="0" w:color="auto"/>
            </w:tcBorders>
          </w:tcPr>
          <w:p w14:paraId="64291663"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174CB5E6" w14:textId="77777777" w:rsidR="006B5EBD" w:rsidRPr="0088761F"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74EAFB8A" w14:textId="77777777" w:rsidR="006B5EBD" w:rsidRPr="0088761F" w:rsidRDefault="006B5EBD" w:rsidP="0036082A">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75C0C5CE"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7F716698" w14:textId="77777777" w:rsidR="006B5EBD" w:rsidRPr="0088761F" w:rsidRDefault="006B5EBD" w:rsidP="0036082A">
            <w:pPr>
              <w:pStyle w:val="TAC"/>
            </w:pPr>
            <w:r w:rsidRPr="0088761F">
              <w:t>2507.5</w:t>
            </w:r>
          </w:p>
        </w:tc>
        <w:tc>
          <w:tcPr>
            <w:tcW w:w="992" w:type="dxa"/>
            <w:tcBorders>
              <w:top w:val="single" w:sz="4" w:space="0" w:color="auto"/>
              <w:left w:val="single" w:sz="4" w:space="0" w:color="auto"/>
              <w:bottom w:val="single" w:sz="4" w:space="0" w:color="auto"/>
              <w:right w:val="single" w:sz="4" w:space="0" w:color="auto"/>
            </w:tcBorders>
            <w:hideMark/>
          </w:tcPr>
          <w:p w14:paraId="3C79D1AD" w14:textId="77777777" w:rsidR="006B5EBD" w:rsidRPr="0088761F" w:rsidRDefault="006B5EBD" w:rsidP="0036082A">
            <w:pPr>
              <w:pStyle w:val="TAC"/>
            </w:pPr>
            <w:r w:rsidRPr="0088761F">
              <w:t>501500</w:t>
            </w:r>
          </w:p>
        </w:tc>
        <w:tc>
          <w:tcPr>
            <w:tcW w:w="992" w:type="dxa"/>
            <w:tcBorders>
              <w:top w:val="single" w:sz="4" w:space="0" w:color="auto"/>
              <w:left w:val="single" w:sz="4" w:space="0" w:color="auto"/>
              <w:bottom w:val="single" w:sz="4" w:space="0" w:color="auto"/>
              <w:right w:val="single" w:sz="4" w:space="0" w:color="auto"/>
            </w:tcBorders>
            <w:hideMark/>
          </w:tcPr>
          <w:p w14:paraId="286DA873" w14:textId="77777777" w:rsidR="006B5EBD" w:rsidRPr="0088761F" w:rsidRDefault="006B5EBD" w:rsidP="0036082A">
            <w:pPr>
              <w:pStyle w:val="TAC"/>
            </w:pPr>
            <w:r w:rsidRPr="0088761F">
              <w:t>2501.02</w:t>
            </w:r>
          </w:p>
        </w:tc>
        <w:tc>
          <w:tcPr>
            <w:tcW w:w="992" w:type="dxa"/>
            <w:tcBorders>
              <w:top w:val="single" w:sz="4" w:space="0" w:color="auto"/>
              <w:left w:val="single" w:sz="4" w:space="0" w:color="auto"/>
              <w:bottom w:val="single" w:sz="4" w:space="0" w:color="auto"/>
              <w:right w:val="single" w:sz="4" w:space="0" w:color="auto"/>
            </w:tcBorders>
            <w:hideMark/>
          </w:tcPr>
          <w:p w14:paraId="11E40C03" w14:textId="77777777" w:rsidR="006B5EBD" w:rsidRPr="0088761F" w:rsidRDefault="006B5EBD" w:rsidP="0036082A">
            <w:pPr>
              <w:pStyle w:val="TAC"/>
            </w:pPr>
            <w:r w:rsidRPr="0088761F">
              <w:t>500204</w:t>
            </w:r>
          </w:p>
        </w:tc>
        <w:tc>
          <w:tcPr>
            <w:tcW w:w="993" w:type="dxa"/>
            <w:tcBorders>
              <w:top w:val="single" w:sz="4" w:space="0" w:color="auto"/>
              <w:left w:val="single" w:sz="4" w:space="0" w:color="auto"/>
              <w:bottom w:val="single" w:sz="4" w:space="0" w:color="auto"/>
              <w:right w:val="single" w:sz="4" w:space="0" w:color="auto"/>
            </w:tcBorders>
            <w:hideMark/>
          </w:tcPr>
          <w:p w14:paraId="74AD8675"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400C3F9F"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0F1A030"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409B1AB8" w14:textId="77777777" w:rsidR="006B5EBD" w:rsidRPr="0088761F" w:rsidRDefault="006B5EBD" w:rsidP="0036082A">
            <w:pPr>
              <w:pStyle w:val="TAC"/>
              <w:rPr>
                <w:rFonts w:cs="Arial"/>
              </w:rPr>
            </w:pPr>
            <w:r w:rsidRPr="0088761F">
              <w:t>-</w:t>
            </w:r>
          </w:p>
        </w:tc>
      </w:tr>
      <w:tr w:rsidR="006B5EBD" w:rsidRPr="0088761F" w14:paraId="3A610939" w14:textId="77777777" w:rsidTr="0036082A">
        <w:trPr>
          <w:jc w:val="center"/>
        </w:trPr>
        <w:tc>
          <w:tcPr>
            <w:tcW w:w="1274" w:type="dxa"/>
            <w:tcBorders>
              <w:top w:val="nil"/>
              <w:left w:val="single" w:sz="4" w:space="0" w:color="auto"/>
              <w:bottom w:val="nil"/>
              <w:right w:val="single" w:sz="4" w:space="0" w:color="auto"/>
            </w:tcBorders>
          </w:tcPr>
          <w:p w14:paraId="18CC88C9"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79A84F2C"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48F2481D"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1C56791"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5D22CFC9"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1B8A2F02" w14:textId="77777777" w:rsidR="006B5EBD" w:rsidRPr="0088761F" w:rsidRDefault="006B5EBD" w:rsidP="0036082A">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1F3A232A" w14:textId="77777777" w:rsidR="006B5EBD" w:rsidRPr="0088761F" w:rsidRDefault="006B5EBD" w:rsidP="0036082A">
            <w:pPr>
              <w:pStyle w:val="TAC"/>
            </w:pPr>
            <w:r w:rsidRPr="0088761F">
              <w:t>2165.64</w:t>
            </w:r>
          </w:p>
        </w:tc>
        <w:tc>
          <w:tcPr>
            <w:tcW w:w="992" w:type="dxa"/>
            <w:tcBorders>
              <w:top w:val="single" w:sz="4" w:space="0" w:color="auto"/>
              <w:left w:val="single" w:sz="4" w:space="0" w:color="auto"/>
              <w:bottom w:val="single" w:sz="4" w:space="0" w:color="auto"/>
              <w:right w:val="single" w:sz="4" w:space="0" w:color="auto"/>
            </w:tcBorders>
            <w:hideMark/>
          </w:tcPr>
          <w:p w14:paraId="1463C805" w14:textId="77777777" w:rsidR="006B5EBD" w:rsidRPr="0088761F" w:rsidRDefault="006B5EBD" w:rsidP="0036082A">
            <w:pPr>
              <w:pStyle w:val="TAC"/>
            </w:pPr>
            <w:r w:rsidRPr="0088761F">
              <w:t>433128</w:t>
            </w:r>
          </w:p>
        </w:tc>
        <w:tc>
          <w:tcPr>
            <w:tcW w:w="993" w:type="dxa"/>
            <w:tcBorders>
              <w:top w:val="single" w:sz="4" w:space="0" w:color="auto"/>
              <w:left w:val="single" w:sz="4" w:space="0" w:color="auto"/>
              <w:bottom w:val="single" w:sz="4" w:space="0" w:color="auto"/>
              <w:right w:val="single" w:sz="4" w:space="0" w:color="auto"/>
            </w:tcBorders>
            <w:hideMark/>
          </w:tcPr>
          <w:p w14:paraId="52FD1F6A" w14:textId="77777777" w:rsidR="006B5EBD" w:rsidRPr="0088761F" w:rsidRDefault="006B5EBD" w:rsidP="0036082A">
            <w:pPr>
              <w:pStyle w:val="TAC"/>
            </w:pPr>
            <w:r w:rsidRPr="0088761F">
              <w:t>504</w:t>
            </w:r>
          </w:p>
        </w:tc>
        <w:tc>
          <w:tcPr>
            <w:tcW w:w="993" w:type="dxa"/>
            <w:tcBorders>
              <w:top w:val="nil"/>
              <w:left w:val="single" w:sz="4" w:space="0" w:color="auto"/>
              <w:bottom w:val="nil"/>
              <w:right w:val="single" w:sz="4" w:space="0" w:color="auto"/>
            </w:tcBorders>
          </w:tcPr>
          <w:p w14:paraId="53AAF6CE"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0CB19BF" w14:textId="77777777" w:rsidR="006B5EBD" w:rsidRPr="0088761F" w:rsidRDefault="006B5EBD" w:rsidP="0036082A">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6AA79737" w14:textId="77777777" w:rsidR="006B5EBD" w:rsidRPr="0088761F" w:rsidRDefault="006B5EBD" w:rsidP="0036082A">
            <w:pPr>
              <w:pStyle w:val="TAC"/>
            </w:pPr>
            <w:r w:rsidRPr="0088761F">
              <w:t>-</w:t>
            </w:r>
          </w:p>
        </w:tc>
      </w:tr>
      <w:tr w:rsidR="006B5EBD" w:rsidRPr="0088761F" w14:paraId="1F24B6F6" w14:textId="77777777" w:rsidTr="0036082A">
        <w:trPr>
          <w:jc w:val="center"/>
        </w:trPr>
        <w:tc>
          <w:tcPr>
            <w:tcW w:w="1274" w:type="dxa"/>
            <w:tcBorders>
              <w:top w:val="nil"/>
              <w:left w:val="single" w:sz="4" w:space="0" w:color="auto"/>
              <w:bottom w:val="single" w:sz="4" w:space="0" w:color="auto"/>
              <w:right w:val="single" w:sz="4" w:space="0" w:color="auto"/>
            </w:tcBorders>
          </w:tcPr>
          <w:p w14:paraId="37ABAD4B" w14:textId="77777777" w:rsidR="006B5EBD" w:rsidRPr="0088761F"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5023EB10"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0CFDB655"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C489578"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079B1E73" w14:textId="77777777" w:rsidR="006B5EBD" w:rsidRPr="0088761F" w:rsidRDefault="006B5EBD" w:rsidP="0036082A">
            <w:pPr>
              <w:pStyle w:val="TAC"/>
            </w:pPr>
            <w:r w:rsidRPr="0088761F">
              <w:t>2562.5</w:t>
            </w:r>
          </w:p>
        </w:tc>
        <w:tc>
          <w:tcPr>
            <w:tcW w:w="992" w:type="dxa"/>
            <w:tcBorders>
              <w:top w:val="single" w:sz="4" w:space="0" w:color="auto"/>
              <w:left w:val="single" w:sz="4" w:space="0" w:color="auto"/>
              <w:bottom w:val="single" w:sz="4" w:space="0" w:color="auto"/>
              <w:right w:val="single" w:sz="4" w:space="0" w:color="auto"/>
            </w:tcBorders>
            <w:hideMark/>
          </w:tcPr>
          <w:p w14:paraId="64EBCD02" w14:textId="77777777" w:rsidR="006B5EBD" w:rsidRPr="0088761F" w:rsidRDefault="006B5EBD" w:rsidP="0036082A">
            <w:pPr>
              <w:pStyle w:val="TAC"/>
            </w:pPr>
            <w:r w:rsidRPr="0088761F">
              <w:t>512500</w:t>
            </w:r>
          </w:p>
        </w:tc>
        <w:tc>
          <w:tcPr>
            <w:tcW w:w="992" w:type="dxa"/>
            <w:tcBorders>
              <w:top w:val="single" w:sz="4" w:space="0" w:color="auto"/>
              <w:left w:val="single" w:sz="4" w:space="0" w:color="auto"/>
              <w:bottom w:val="single" w:sz="4" w:space="0" w:color="auto"/>
              <w:right w:val="single" w:sz="4" w:space="0" w:color="auto"/>
            </w:tcBorders>
            <w:hideMark/>
          </w:tcPr>
          <w:p w14:paraId="4524BE83" w14:textId="77777777" w:rsidR="006B5EBD" w:rsidRPr="0088761F" w:rsidRDefault="006B5EBD" w:rsidP="0036082A">
            <w:pPr>
              <w:pStyle w:val="TAC"/>
            </w:pPr>
            <w:r w:rsidRPr="0088761F">
              <w:t>2551.7</w:t>
            </w:r>
          </w:p>
        </w:tc>
        <w:tc>
          <w:tcPr>
            <w:tcW w:w="992" w:type="dxa"/>
            <w:tcBorders>
              <w:top w:val="single" w:sz="4" w:space="0" w:color="auto"/>
              <w:left w:val="single" w:sz="4" w:space="0" w:color="auto"/>
              <w:bottom w:val="single" w:sz="4" w:space="0" w:color="auto"/>
              <w:right w:val="single" w:sz="4" w:space="0" w:color="auto"/>
            </w:tcBorders>
            <w:hideMark/>
          </w:tcPr>
          <w:p w14:paraId="2DAD79F0" w14:textId="77777777" w:rsidR="006B5EBD" w:rsidRPr="0088761F" w:rsidRDefault="006B5EBD" w:rsidP="0036082A">
            <w:pPr>
              <w:pStyle w:val="TAC"/>
            </w:pPr>
            <w:r w:rsidRPr="0088761F">
              <w:t>510340</w:t>
            </w:r>
          </w:p>
        </w:tc>
        <w:tc>
          <w:tcPr>
            <w:tcW w:w="993" w:type="dxa"/>
            <w:tcBorders>
              <w:top w:val="single" w:sz="4" w:space="0" w:color="auto"/>
              <w:left w:val="single" w:sz="4" w:space="0" w:color="auto"/>
              <w:bottom w:val="single" w:sz="4" w:space="0" w:color="auto"/>
              <w:right w:val="single" w:sz="4" w:space="0" w:color="auto"/>
            </w:tcBorders>
            <w:hideMark/>
          </w:tcPr>
          <w:p w14:paraId="732BB790" w14:textId="77777777" w:rsidR="006B5EBD" w:rsidRPr="0088761F" w:rsidRDefault="006B5EBD" w:rsidP="0036082A">
            <w:pPr>
              <w:pStyle w:val="TAC"/>
            </w:pPr>
            <w:r w:rsidRPr="0088761F">
              <w:t>6</w:t>
            </w:r>
          </w:p>
        </w:tc>
        <w:tc>
          <w:tcPr>
            <w:tcW w:w="993" w:type="dxa"/>
            <w:tcBorders>
              <w:top w:val="nil"/>
              <w:left w:val="single" w:sz="4" w:space="0" w:color="auto"/>
              <w:bottom w:val="single" w:sz="4" w:space="0" w:color="auto"/>
              <w:right w:val="single" w:sz="4" w:space="0" w:color="auto"/>
            </w:tcBorders>
          </w:tcPr>
          <w:p w14:paraId="6F2E052C"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3895E8C"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7FCFA8C" w14:textId="77777777" w:rsidR="006B5EBD" w:rsidRPr="0088761F" w:rsidRDefault="006B5EBD" w:rsidP="0036082A">
            <w:pPr>
              <w:pStyle w:val="TAC"/>
              <w:rPr>
                <w:rFonts w:cs="Arial"/>
              </w:rPr>
            </w:pPr>
            <w:r w:rsidRPr="0088761F">
              <w:t>-</w:t>
            </w:r>
          </w:p>
        </w:tc>
      </w:tr>
      <w:tr w:rsidR="006B5EBD" w:rsidRPr="0088761F" w14:paraId="4D77EF06" w14:textId="77777777" w:rsidTr="0036082A">
        <w:trPr>
          <w:jc w:val="center"/>
        </w:trPr>
        <w:tc>
          <w:tcPr>
            <w:tcW w:w="1274" w:type="dxa"/>
            <w:tcBorders>
              <w:top w:val="single" w:sz="4" w:space="0" w:color="auto"/>
              <w:left w:val="single" w:sz="4" w:space="0" w:color="auto"/>
              <w:bottom w:val="nil"/>
              <w:right w:val="single" w:sz="4" w:space="0" w:color="auto"/>
            </w:tcBorders>
            <w:hideMark/>
          </w:tcPr>
          <w:p w14:paraId="5E8BB6A2" w14:textId="77777777" w:rsidR="006B5EBD" w:rsidRPr="0088761F" w:rsidRDefault="006B5EBD" w:rsidP="0036082A">
            <w:pPr>
              <w:pStyle w:val="TAC"/>
            </w:pPr>
            <w:r w:rsidRPr="0088761F">
              <w:t>20</w:t>
            </w:r>
          </w:p>
        </w:tc>
        <w:tc>
          <w:tcPr>
            <w:tcW w:w="1273" w:type="dxa"/>
            <w:tcBorders>
              <w:top w:val="single" w:sz="4" w:space="0" w:color="auto"/>
              <w:left w:val="single" w:sz="4" w:space="0" w:color="auto"/>
              <w:bottom w:val="nil"/>
              <w:right w:val="single" w:sz="4" w:space="0" w:color="auto"/>
            </w:tcBorders>
            <w:hideMark/>
          </w:tcPr>
          <w:p w14:paraId="30EA58B1" w14:textId="77777777" w:rsidR="006B5EBD" w:rsidRPr="0088761F" w:rsidRDefault="006B5EBD" w:rsidP="0036082A">
            <w:pPr>
              <w:pStyle w:val="TAC"/>
            </w:pPr>
            <w:r w:rsidRPr="0088761F">
              <w:t>24</w:t>
            </w:r>
          </w:p>
        </w:tc>
        <w:tc>
          <w:tcPr>
            <w:tcW w:w="992" w:type="dxa"/>
            <w:tcBorders>
              <w:top w:val="single" w:sz="4" w:space="0" w:color="auto"/>
              <w:left w:val="single" w:sz="4" w:space="0" w:color="auto"/>
              <w:bottom w:val="nil"/>
              <w:right w:val="single" w:sz="4" w:space="0" w:color="auto"/>
            </w:tcBorders>
            <w:hideMark/>
          </w:tcPr>
          <w:p w14:paraId="29595119" w14:textId="77777777" w:rsidR="006B5EBD" w:rsidRPr="0088761F" w:rsidRDefault="006B5EBD" w:rsidP="0036082A">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6288FAE8"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3C0E736B" w14:textId="77777777" w:rsidR="006B5EBD" w:rsidRPr="0088761F" w:rsidRDefault="006B5EBD" w:rsidP="0036082A">
            <w:pPr>
              <w:pStyle w:val="TAC"/>
            </w:pPr>
            <w:r w:rsidRPr="0088761F">
              <w:t>2630</w:t>
            </w:r>
          </w:p>
        </w:tc>
        <w:tc>
          <w:tcPr>
            <w:tcW w:w="992" w:type="dxa"/>
            <w:tcBorders>
              <w:top w:val="single" w:sz="4" w:space="0" w:color="auto"/>
              <w:left w:val="single" w:sz="4" w:space="0" w:color="auto"/>
              <w:bottom w:val="single" w:sz="4" w:space="0" w:color="auto"/>
              <w:right w:val="single" w:sz="4" w:space="0" w:color="auto"/>
            </w:tcBorders>
            <w:hideMark/>
          </w:tcPr>
          <w:p w14:paraId="116EA13F" w14:textId="77777777" w:rsidR="006B5EBD" w:rsidRPr="0088761F" w:rsidRDefault="006B5EBD" w:rsidP="0036082A">
            <w:pPr>
              <w:pStyle w:val="TAC"/>
            </w:pPr>
            <w:r w:rsidRPr="0088761F">
              <w:t>526000</w:t>
            </w:r>
          </w:p>
        </w:tc>
        <w:tc>
          <w:tcPr>
            <w:tcW w:w="992" w:type="dxa"/>
            <w:tcBorders>
              <w:top w:val="single" w:sz="4" w:space="0" w:color="auto"/>
              <w:left w:val="single" w:sz="4" w:space="0" w:color="auto"/>
              <w:bottom w:val="single" w:sz="4" w:space="0" w:color="auto"/>
              <w:right w:val="single" w:sz="4" w:space="0" w:color="auto"/>
            </w:tcBorders>
            <w:hideMark/>
          </w:tcPr>
          <w:p w14:paraId="5C2CAB67" w14:textId="77777777" w:rsidR="006B5EBD" w:rsidRPr="0088761F" w:rsidRDefault="006B5EBD" w:rsidP="0036082A">
            <w:pPr>
              <w:pStyle w:val="TAC"/>
            </w:pPr>
            <w:r w:rsidRPr="0088761F">
              <w:t>2621.36</w:t>
            </w:r>
          </w:p>
        </w:tc>
        <w:tc>
          <w:tcPr>
            <w:tcW w:w="992" w:type="dxa"/>
            <w:tcBorders>
              <w:top w:val="single" w:sz="4" w:space="0" w:color="auto"/>
              <w:left w:val="single" w:sz="4" w:space="0" w:color="auto"/>
              <w:bottom w:val="single" w:sz="4" w:space="0" w:color="auto"/>
              <w:right w:val="single" w:sz="4" w:space="0" w:color="auto"/>
            </w:tcBorders>
            <w:hideMark/>
          </w:tcPr>
          <w:p w14:paraId="38B86D21" w14:textId="77777777" w:rsidR="006B5EBD" w:rsidRPr="0088761F" w:rsidRDefault="006B5EBD" w:rsidP="0036082A">
            <w:pPr>
              <w:pStyle w:val="TAC"/>
            </w:pPr>
            <w:r w:rsidRPr="0088761F">
              <w:t>524272</w:t>
            </w:r>
          </w:p>
        </w:tc>
        <w:tc>
          <w:tcPr>
            <w:tcW w:w="993" w:type="dxa"/>
            <w:tcBorders>
              <w:top w:val="single" w:sz="4" w:space="0" w:color="auto"/>
              <w:left w:val="single" w:sz="4" w:space="0" w:color="auto"/>
              <w:bottom w:val="single" w:sz="4" w:space="0" w:color="auto"/>
              <w:right w:val="single" w:sz="4" w:space="0" w:color="auto"/>
            </w:tcBorders>
            <w:hideMark/>
          </w:tcPr>
          <w:p w14:paraId="163F553F"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16B60597" w14:textId="77777777" w:rsidR="006B5EBD" w:rsidRPr="0088761F" w:rsidRDefault="006B5EBD" w:rsidP="0036082A">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60013211"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28EAA991" w14:textId="77777777" w:rsidR="006B5EBD" w:rsidRPr="0088761F" w:rsidRDefault="006B5EBD" w:rsidP="0036082A">
            <w:pPr>
              <w:pStyle w:val="TAC"/>
            </w:pPr>
            <w:r w:rsidRPr="0088761F">
              <w:t>524632</w:t>
            </w:r>
          </w:p>
        </w:tc>
      </w:tr>
      <w:tr w:rsidR="006B5EBD" w:rsidRPr="0088761F" w14:paraId="365C0F69" w14:textId="77777777" w:rsidTr="0036082A">
        <w:trPr>
          <w:jc w:val="center"/>
        </w:trPr>
        <w:tc>
          <w:tcPr>
            <w:tcW w:w="1274" w:type="dxa"/>
            <w:tcBorders>
              <w:top w:val="nil"/>
              <w:left w:val="single" w:sz="4" w:space="0" w:color="auto"/>
              <w:bottom w:val="nil"/>
              <w:right w:val="single" w:sz="4" w:space="0" w:color="auto"/>
            </w:tcBorders>
          </w:tcPr>
          <w:p w14:paraId="0D19A0BC"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2B3800D3"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1E845ECB"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73557CE"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34764D4F"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39809083" w14:textId="77777777" w:rsidR="006B5EBD" w:rsidRPr="0088761F" w:rsidRDefault="006B5EBD" w:rsidP="0036082A">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1434D001" w14:textId="77777777" w:rsidR="006B5EBD" w:rsidRPr="0088761F" w:rsidRDefault="006B5EBD" w:rsidP="0036082A">
            <w:pPr>
              <w:pStyle w:val="TAC"/>
            </w:pPr>
            <w:r w:rsidRPr="0088761F">
              <w:t>2572.92</w:t>
            </w:r>
          </w:p>
        </w:tc>
        <w:tc>
          <w:tcPr>
            <w:tcW w:w="992" w:type="dxa"/>
            <w:tcBorders>
              <w:top w:val="single" w:sz="4" w:space="0" w:color="auto"/>
              <w:left w:val="single" w:sz="4" w:space="0" w:color="auto"/>
              <w:bottom w:val="single" w:sz="4" w:space="0" w:color="auto"/>
              <w:right w:val="single" w:sz="4" w:space="0" w:color="auto"/>
            </w:tcBorders>
            <w:hideMark/>
          </w:tcPr>
          <w:p w14:paraId="491C64BE" w14:textId="77777777" w:rsidR="006B5EBD" w:rsidRPr="0088761F" w:rsidRDefault="006B5EBD" w:rsidP="0036082A">
            <w:pPr>
              <w:pStyle w:val="TAC"/>
            </w:pPr>
            <w:r w:rsidRPr="0088761F">
              <w:t>514584</w:t>
            </w:r>
          </w:p>
        </w:tc>
        <w:tc>
          <w:tcPr>
            <w:tcW w:w="993" w:type="dxa"/>
            <w:tcBorders>
              <w:top w:val="single" w:sz="4" w:space="0" w:color="auto"/>
              <w:left w:val="single" w:sz="4" w:space="0" w:color="auto"/>
              <w:bottom w:val="single" w:sz="4" w:space="0" w:color="auto"/>
              <w:right w:val="single" w:sz="4" w:space="0" w:color="auto"/>
            </w:tcBorders>
            <w:hideMark/>
          </w:tcPr>
          <w:p w14:paraId="6151B792" w14:textId="77777777" w:rsidR="006B5EBD" w:rsidRPr="0088761F" w:rsidRDefault="006B5EBD" w:rsidP="0036082A">
            <w:pPr>
              <w:pStyle w:val="TAC"/>
            </w:pPr>
            <w:r w:rsidRPr="0088761F">
              <w:t>102</w:t>
            </w:r>
          </w:p>
        </w:tc>
        <w:tc>
          <w:tcPr>
            <w:tcW w:w="993" w:type="dxa"/>
            <w:tcBorders>
              <w:top w:val="nil"/>
              <w:left w:val="single" w:sz="4" w:space="0" w:color="auto"/>
              <w:bottom w:val="nil"/>
              <w:right w:val="single" w:sz="4" w:space="0" w:color="auto"/>
            </w:tcBorders>
          </w:tcPr>
          <w:p w14:paraId="16FC411F"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65AF702"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4AC30322" w14:textId="77777777" w:rsidR="006B5EBD" w:rsidRPr="0088761F" w:rsidRDefault="006B5EBD" w:rsidP="0036082A">
            <w:pPr>
              <w:pStyle w:val="TAC"/>
            </w:pPr>
            <w:r w:rsidRPr="0088761F">
              <w:t>529632</w:t>
            </w:r>
          </w:p>
        </w:tc>
      </w:tr>
      <w:tr w:rsidR="006B5EBD" w:rsidRPr="0088761F" w14:paraId="28302FDE" w14:textId="77777777" w:rsidTr="0036082A">
        <w:trPr>
          <w:jc w:val="center"/>
        </w:trPr>
        <w:tc>
          <w:tcPr>
            <w:tcW w:w="1274" w:type="dxa"/>
            <w:tcBorders>
              <w:top w:val="nil"/>
              <w:left w:val="single" w:sz="4" w:space="0" w:color="auto"/>
              <w:bottom w:val="nil"/>
              <w:right w:val="single" w:sz="4" w:space="0" w:color="auto"/>
            </w:tcBorders>
          </w:tcPr>
          <w:p w14:paraId="04C803BE"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08444646"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3E48B263"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5F05A55"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70C6249A" w14:textId="77777777" w:rsidR="006B5EBD" w:rsidRPr="0088761F" w:rsidRDefault="006B5EBD" w:rsidP="0036082A">
            <w:pPr>
              <w:pStyle w:val="TAC"/>
            </w:pPr>
            <w:r w:rsidRPr="0088761F">
              <w:t>2680</w:t>
            </w:r>
          </w:p>
        </w:tc>
        <w:tc>
          <w:tcPr>
            <w:tcW w:w="992" w:type="dxa"/>
            <w:tcBorders>
              <w:top w:val="single" w:sz="4" w:space="0" w:color="auto"/>
              <w:left w:val="single" w:sz="4" w:space="0" w:color="auto"/>
              <w:bottom w:val="single" w:sz="4" w:space="0" w:color="auto"/>
              <w:right w:val="single" w:sz="4" w:space="0" w:color="auto"/>
            </w:tcBorders>
            <w:hideMark/>
          </w:tcPr>
          <w:p w14:paraId="7C770AD9" w14:textId="77777777" w:rsidR="006B5EBD" w:rsidRPr="0088761F" w:rsidRDefault="006B5EBD" w:rsidP="0036082A">
            <w:pPr>
              <w:pStyle w:val="TAC"/>
            </w:pPr>
            <w:r w:rsidRPr="0088761F">
              <w:t>536000</w:t>
            </w:r>
          </w:p>
        </w:tc>
        <w:tc>
          <w:tcPr>
            <w:tcW w:w="992" w:type="dxa"/>
            <w:tcBorders>
              <w:top w:val="single" w:sz="4" w:space="0" w:color="auto"/>
              <w:left w:val="single" w:sz="4" w:space="0" w:color="auto"/>
              <w:bottom w:val="single" w:sz="4" w:space="0" w:color="auto"/>
              <w:right w:val="single" w:sz="4" w:space="0" w:color="auto"/>
            </w:tcBorders>
            <w:hideMark/>
          </w:tcPr>
          <w:p w14:paraId="7DE81E0A" w14:textId="77777777" w:rsidR="006B5EBD" w:rsidRPr="0088761F" w:rsidRDefault="006B5EBD" w:rsidP="0036082A">
            <w:pPr>
              <w:pStyle w:val="TAC"/>
            </w:pPr>
            <w:r w:rsidRPr="0088761F">
              <w:t>2308.48</w:t>
            </w:r>
          </w:p>
        </w:tc>
        <w:tc>
          <w:tcPr>
            <w:tcW w:w="992" w:type="dxa"/>
            <w:tcBorders>
              <w:top w:val="single" w:sz="4" w:space="0" w:color="auto"/>
              <w:left w:val="single" w:sz="4" w:space="0" w:color="auto"/>
              <w:bottom w:val="single" w:sz="4" w:space="0" w:color="auto"/>
              <w:right w:val="single" w:sz="4" w:space="0" w:color="auto"/>
            </w:tcBorders>
            <w:hideMark/>
          </w:tcPr>
          <w:p w14:paraId="4CD56589" w14:textId="77777777" w:rsidR="006B5EBD" w:rsidRPr="0088761F" w:rsidRDefault="006B5EBD" w:rsidP="0036082A">
            <w:pPr>
              <w:pStyle w:val="TAC"/>
            </w:pPr>
            <w:r w:rsidRPr="0088761F">
              <w:t>461696</w:t>
            </w:r>
          </w:p>
        </w:tc>
        <w:tc>
          <w:tcPr>
            <w:tcW w:w="993" w:type="dxa"/>
            <w:tcBorders>
              <w:top w:val="single" w:sz="4" w:space="0" w:color="auto"/>
              <w:left w:val="single" w:sz="4" w:space="0" w:color="auto"/>
              <w:bottom w:val="single" w:sz="4" w:space="0" w:color="auto"/>
              <w:right w:val="single" w:sz="4" w:space="0" w:color="auto"/>
            </w:tcBorders>
            <w:hideMark/>
          </w:tcPr>
          <w:p w14:paraId="31A51502" w14:textId="77777777" w:rsidR="006B5EBD" w:rsidRPr="0088761F" w:rsidRDefault="006B5EBD" w:rsidP="0036082A">
            <w:pPr>
              <w:pStyle w:val="TAC"/>
            </w:pPr>
            <w:r w:rsidRPr="0088761F">
              <w:t>504</w:t>
            </w:r>
          </w:p>
        </w:tc>
        <w:tc>
          <w:tcPr>
            <w:tcW w:w="993" w:type="dxa"/>
            <w:tcBorders>
              <w:top w:val="nil"/>
              <w:left w:val="single" w:sz="4" w:space="0" w:color="auto"/>
              <w:bottom w:val="single" w:sz="4" w:space="0" w:color="auto"/>
              <w:right w:val="single" w:sz="4" w:space="0" w:color="auto"/>
            </w:tcBorders>
          </w:tcPr>
          <w:p w14:paraId="2523B835"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65E91DB"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50E7F22" w14:textId="77777777" w:rsidR="006B5EBD" w:rsidRPr="0088761F" w:rsidRDefault="006B5EBD" w:rsidP="0036082A">
            <w:pPr>
              <w:pStyle w:val="TAC"/>
            </w:pPr>
            <w:r w:rsidRPr="0088761F">
              <w:t>534632</w:t>
            </w:r>
          </w:p>
        </w:tc>
      </w:tr>
      <w:tr w:rsidR="006B5EBD" w:rsidRPr="0088761F" w14:paraId="01FE61AD" w14:textId="77777777" w:rsidTr="0036082A">
        <w:trPr>
          <w:jc w:val="center"/>
        </w:trPr>
        <w:tc>
          <w:tcPr>
            <w:tcW w:w="1274" w:type="dxa"/>
            <w:tcBorders>
              <w:top w:val="nil"/>
              <w:left w:val="single" w:sz="4" w:space="0" w:color="auto"/>
              <w:bottom w:val="nil"/>
              <w:right w:val="single" w:sz="4" w:space="0" w:color="auto"/>
            </w:tcBorders>
          </w:tcPr>
          <w:p w14:paraId="5BA91C6E"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01B49E6D" w14:textId="77777777" w:rsidR="006B5EBD" w:rsidRPr="0088761F" w:rsidRDefault="006B5EBD" w:rsidP="0036082A">
            <w:pPr>
              <w:pStyle w:val="TAC"/>
            </w:pPr>
          </w:p>
        </w:tc>
        <w:tc>
          <w:tcPr>
            <w:tcW w:w="992" w:type="dxa"/>
            <w:tcBorders>
              <w:top w:val="single" w:sz="4" w:space="0" w:color="auto"/>
              <w:left w:val="single" w:sz="4" w:space="0" w:color="auto"/>
              <w:bottom w:val="nil"/>
              <w:right w:val="single" w:sz="4" w:space="0" w:color="auto"/>
            </w:tcBorders>
            <w:hideMark/>
          </w:tcPr>
          <w:p w14:paraId="092E75BF" w14:textId="77777777" w:rsidR="006B5EBD" w:rsidRPr="0088761F" w:rsidRDefault="006B5EBD" w:rsidP="0036082A">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5667D211"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67F2B10D" w14:textId="77777777" w:rsidR="006B5EBD" w:rsidRPr="0088761F" w:rsidRDefault="006B5EBD" w:rsidP="0036082A">
            <w:pPr>
              <w:pStyle w:val="TAC"/>
            </w:pPr>
            <w:r w:rsidRPr="0088761F">
              <w:t>2510</w:t>
            </w:r>
          </w:p>
        </w:tc>
        <w:tc>
          <w:tcPr>
            <w:tcW w:w="992" w:type="dxa"/>
            <w:tcBorders>
              <w:top w:val="single" w:sz="4" w:space="0" w:color="auto"/>
              <w:left w:val="single" w:sz="4" w:space="0" w:color="auto"/>
              <w:bottom w:val="single" w:sz="4" w:space="0" w:color="auto"/>
              <w:right w:val="single" w:sz="4" w:space="0" w:color="auto"/>
            </w:tcBorders>
            <w:hideMark/>
          </w:tcPr>
          <w:p w14:paraId="647F3D4D" w14:textId="77777777" w:rsidR="006B5EBD" w:rsidRPr="0088761F" w:rsidRDefault="006B5EBD" w:rsidP="0036082A">
            <w:pPr>
              <w:pStyle w:val="TAC"/>
            </w:pPr>
            <w:r w:rsidRPr="0088761F">
              <w:t>502000</w:t>
            </w:r>
          </w:p>
        </w:tc>
        <w:tc>
          <w:tcPr>
            <w:tcW w:w="992" w:type="dxa"/>
            <w:tcBorders>
              <w:top w:val="single" w:sz="4" w:space="0" w:color="auto"/>
              <w:left w:val="single" w:sz="4" w:space="0" w:color="auto"/>
              <w:bottom w:val="single" w:sz="4" w:space="0" w:color="auto"/>
              <w:right w:val="single" w:sz="4" w:space="0" w:color="auto"/>
            </w:tcBorders>
            <w:hideMark/>
          </w:tcPr>
          <w:p w14:paraId="005F9D4D" w14:textId="77777777" w:rsidR="006B5EBD" w:rsidRPr="0088761F" w:rsidRDefault="006B5EBD" w:rsidP="0036082A">
            <w:pPr>
              <w:pStyle w:val="TAC"/>
            </w:pPr>
            <w:r w:rsidRPr="0088761F">
              <w:t>2501.36</w:t>
            </w:r>
          </w:p>
        </w:tc>
        <w:tc>
          <w:tcPr>
            <w:tcW w:w="992" w:type="dxa"/>
            <w:tcBorders>
              <w:top w:val="single" w:sz="4" w:space="0" w:color="auto"/>
              <w:left w:val="single" w:sz="4" w:space="0" w:color="auto"/>
              <w:bottom w:val="single" w:sz="4" w:space="0" w:color="auto"/>
              <w:right w:val="single" w:sz="4" w:space="0" w:color="auto"/>
            </w:tcBorders>
            <w:hideMark/>
          </w:tcPr>
          <w:p w14:paraId="6F223CC8" w14:textId="77777777" w:rsidR="006B5EBD" w:rsidRPr="0088761F" w:rsidRDefault="006B5EBD" w:rsidP="0036082A">
            <w:pPr>
              <w:pStyle w:val="TAC"/>
            </w:pPr>
            <w:r w:rsidRPr="0088761F">
              <w:t>500272</w:t>
            </w:r>
          </w:p>
        </w:tc>
        <w:tc>
          <w:tcPr>
            <w:tcW w:w="993" w:type="dxa"/>
            <w:tcBorders>
              <w:top w:val="single" w:sz="4" w:space="0" w:color="auto"/>
              <w:left w:val="single" w:sz="4" w:space="0" w:color="auto"/>
              <w:bottom w:val="single" w:sz="4" w:space="0" w:color="auto"/>
              <w:right w:val="single" w:sz="4" w:space="0" w:color="auto"/>
            </w:tcBorders>
            <w:hideMark/>
          </w:tcPr>
          <w:p w14:paraId="0F82AC23"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231276BC"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661D0BB"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419165E2" w14:textId="77777777" w:rsidR="006B5EBD" w:rsidRPr="0088761F" w:rsidRDefault="006B5EBD" w:rsidP="0036082A">
            <w:pPr>
              <w:pStyle w:val="TAC"/>
              <w:rPr>
                <w:rFonts w:cs="Arial"/>
              </w:rPr>
            </w:pPr>
            <w:r w:rsidRPr="0088761F">
              <w:t>-</w:t>
            </w:r>
          </w:p>
        </w:tc>
      </w:tr>
      <w:tr w:rsidR="006B5EBD" w:rsidRPr="0088761F" w14:paraId="74445F15" w14:textId="77777777" w:rsidTr="0036082A">
        <w:trPr>
          <w:jc w:val="center"/>
        </w:trPr>
        <w:tc>
          <w:tcPr>
            <w:tcW w:w="1274" w:type="dxa"/>
            <w:tcBorders>
              <w:top w:val="nil"/>
              <w:left w:val="single" w:sz="4" w:space="0" w:color="auto"/>
              <w:bottom w:val="nil"/>
              <w:right w:val="single" w:sz="4" w:space="0" w:color="auto"/>
            </w:tcBorders>
          </w:tcPr>
          <w:p w14:paraId="16F5E3C5"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722FBFB4"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2CDA43A5"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C61D01B"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5F797A5E"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52584AD4" w14:textId="77777777" w:rsidR="006B5EBD" w:rsidRPr="0088761F" w:rsidRDefault="006B5EBD" w:rsidP="0036082A">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203B8953" w14:textId="77777777" w:rsidR="006B5EBD" w:rsidRPr="0088761F" w:rsidRDefault="006B5EBD" w:rsidP="0036082A">
            <w:pPr>
              <w:pStyle w:val="TAC"/>
            </w:pPr>
            <w:r w:rsidRPr="0088761F">
              <w:t>2163.48</w:t>
            </w:r>
          </w:p>
        </w:tc>
        <w:tc>
          <w:tcPr>
            <w:tcW w:w="992" w:type="dxa"/>
            <w:tcBorders>
              <w:top w:val="single" w:sz="4" w:space="0" w:color="auto"/>
              <w:left w:val="single" w:sz="4" w:space="0" w:color="auto"/>
              <w:bottom w:val="single" w:sz="4" w:space="0" w:color="auto"/>
              <w:right w:val="single" w:sz="4" w:space="0" w:color="auto"/>
            </w:tcBorders>
            <w:hideMark/>
          </w:tcPr>
          <w:p w14:paraId="270FF49E" w14:textId="77777777" w:rsidR="006B5EBD" w:rsidRPr="0088761F" w:rsidRDefault="006B5EBD" w:rsidP="0036082A">
            <w:pPr>
              <w:pStyle w:val="TAC"/>
            </w:pPr>
            <w:r w:rsidRPr="0088761F">
              <w:t>432696</w:t>
            </w:r>
          </w:p>
        </w:tc>
        <w:tc>
          <w:tcPr>
            <w:tcW w:w="993" w:type="dxa"/>
            <w:tcBorders>
              <w:top w:val="single" w:sz="4" w:space="0" w:color="auto"/>
              <w:left w:val="single" w:sz="4" w:space="0" w:color="auto"/>
              <w:bottom w:val="single" w:sz="4" w:space="0" w:color="auto"/>
              <w:right w:val="single" w:sz="4" w:space="0" w:color="auto"/>
            </w:tcBorders>
            <w:hideMark/>
          </w:tcPr>
          <w:p w14:paraId="2A282578" w14:textId="77777777" w:rsidR="006B5EBD" w:rsidRPr="0088761F" w:rsidRDefault="006B5EBD" w:rsidP="0036082A">
            <w:pPr>
              <w:pStyle w:val="TAC"/>
            </w:pPr>
            <w:r w:rsidRPr="0088761F">
              <w:t>504</w:t>
            </w:r>
          </w:p>
        </w:tc>
        <w:tc>
          <w:tcPr>
            <w:tcW w:w="993" w:type="dxa"/>
            <w:tcBorders>
              <w:top w:val="nil"/>
              <w:left w:val="single" w:sz="4" w:space="0" w:color="auto"/>
              <w:bottom w:val="nil"/>
              <w:right w:val="single" w:sz="4" w:space="0" w:color="auto"/>
            </w:tcBorders>
          </w:tcPr>
          <w:p w14:paraId="61323ECA"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F9FAF30" w14:textId="77777777" w:rsidR="006B5EBD" w:rsidRPr="0088761F" w:rsidRDefault="006B5EBD" w:rsidP="0036082A">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C109C2F" w14:textId="77777777" w:rsidR="006B5EBD" w:rsidRPr="0088761F" w:rsidRDefault="006B5EBD" w:rsidP="0036082A">
            <w:pPr>
              <w:pStyle w:val="TAC"/>
            </w:pPr>
            <w:r w:rsidRPr="0088761F">
              <w:t>-</w:t>
            </w:r>
          </w:p>
        </w:tc>
      </w:tr>
      <w:tr w:rsidR="006B5EBD" w:rsidRPr="0088761F" w14:paraId="1A49099F" w14:textId="77777777" w:rsidTr="0036082A">
        <w:trPr>
          <w:jc w:val="center"/>
        </w:trPr>
        <w:tc>
          <w:tcPr>
            <w:tcW w:w="1274" w:type="dxa"/>
            <w:tcBorders>
              <w:top w:val="nil"/>
              <w:left w:val="single" w:sz="4" w:space="0" w:color="auto"/>
              <w:bottom w:val="single" w:sz="4" w:space="0" w:color="auto"/>
              <w:right w:val="single" w:sz="4" w:space="0" w:color="auto"/>
            </w:tcBorders>
          </w:tcPr>
          <w:p w14:paraId="7E00A8AE" w14:textId="77777777" w:rsidR="006B5EBD" w:rsidRPr="0088761F"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7A540562"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045F6948"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B569931"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243FC2D2" w14:textId="77777777" w:rsidR="006B5EBD" w:rsidRPr="0088761F" w:rsidRDefault="006B5EBD" w:rsidP="0036082A">
            <w:pPr>
              <w:pStyle w:val="TAC"/>
            </w:pPr>
            <w:r w:rsidRPr="0088761F">
              <w:t>2560</w:t>
            </w:r>
          </w:p>
        </w:tc>
        <w:tc>
          <w:tcPr>
            <w:tcW w:w="992" w:type="dxa"/>
            <w:tcBorders>
              <w:top w:val="single" w:sz="4" w:space="0" w:color="auto"/>
              <w:left w:val="single" w:sz="4" w:space="0" w:color="auto"/>
              <w:bottom w:val="single" w:sz="4" w:space="0" w:color="auto"/>
              <w:right w:val="single" w:sz="4" w:space="0" w:color="auto"/>
            </w:tcBorders>
            <w:hideMark/>
          </w:tcPr>
          <w:p w14:paraId="3D21B9D9" w14:textId="77777777" w:rsidR="006B5EBD" w:rsidRPr="0088761F" w:rsidRDefault="006B5EBD" w:rsidP="0036082A">
            <w:pPr>
              <w:pStyle w:val="TAC"/>
            </w:pPr>
            <w:r w:rsidRPr="0088761F">
              <w:t>512000</w:t>
            </w:r>
          </w:p>
        </w:tc>
        <w:tc>
          <w:tcPr>
            <w:tcW w:w="992" w:type="dxa"/>
            <w:tcBorders>
              <w:top w:val="single" w:sz="4" w:space="0" w:color="auto"/>
              <w:left w:val="single" w:sz="4" w:space="0" w:color="auto"/>
              <w:bottom w:val="single" w:sz="4" w:space="0" w:color="auto"/>
              <w:right w:val="single" w:sz="4" w:space="0" w:color="auto"/>
            </w:tcBorders>
            <w:hideMark/>
          </w:tcPr>
          <w:p w14:paraId="51E37F37" w14:textId="77777777" w:rsidR="006B5EBD" w:rsidRPr="0088761F" w:rsidRDefault="006B5EBD" w:rsidP="0036082A">
            <w:pPr>
              <w:pStyle w:val="TAC"/>
            </w:pPr>
            <w:r w:rsidRPr="0088761F">
              <w:t>2547.04</w:t>
            </w:r>
          </w:p>
        </w:tc>
        <w:tc>
          <w:tcPr>
            <w:tcW w:w="992" w:type="dxa"/>
            <w:tcBorders>
              <w:top w:val="single" w:sz="4" w:space="0" w:color="auto"/>
              <w:left w:val="single" w:sz="4" w:space="0" w:color="auto"/>
              <w:bottom w:val="single" w:sz="4" w:space="0" w:color="auto"/>
              <w:right w:val="single" w:sz="4" w:space="0" w:color="auto"/>
            </w:tcBorders>
            <w:hideMark/>
          </w:tcPr>
          <w:p w14:paraId="1F944277" w14:textId="77777777" w:rsidR="006B5EBD" w:rsidRPr="0088761F" w:rsidRDefault="006B5EBD" w:rsidP="0036082A">
            <w:pPr>
              <w:pStyle w:val="TAC"/>
            </w:pPr>
            <w:r w:rsidRPr="0088761F">
              <w:t>509408</w:t>
            </w:r>
          </w:p>
        </w:tc>
        <w:tc>
          <w:tcPr>
            <w:tcW w:w="993" w:type="dxa"/>
            <w:tcBorders>
              <w:top w:val="single" w:sz="4" w:space="0" w:color="auto"/>
              <w:left w:val="single" w:sz="4" w:space="0" w:color="auto"/>
              <w:bottom w:val="single" w:sz="4" w:space="0" w:color="auto"/>
              <w:right w:val="single" w:sz="4" w:space="0" w:color="auto"/>
            </w:tcBorders>
            <w:hideMark/>
          </w:tcPr>
          <w:p w14:paraId="15C68EC6" w14:textId="77777777" w:rsidR="006B5EBD" w:rsidRPr="0088761F" w:rsidRDefault="006B5EBD" w:rsidP="0036082A">
            <w:pPr>
              <w:pStyle w:val="TAC"/>
            </w:pPr>
            <w:r w:rsidRPr="0088761F">
              <w:t>6</w:t>
            </w:r>
          </w:p>
        </w:tc>
        <w:tc>
          <w:tcPr>
            <w:tcW w:w="993" w:type="dxa"/>
            <w:tcBorders>
              <w:top w:val="nil"/>
              <w:left w:val="single" w:sz="4" w:space="0" w:color="auto"/>
              <w:bottom w:val="single" w:sz="4" w:space="0" w:color="auto"/>
              <w:right w:val="single" w:sz="4" w:space="0" w:color="auto"/>
            </w:tcBorders>
          </w:tcPr>
          <w:p w14:paraId="7D5FF69A" w14:textId="77777777" w:rsidR="006B5EBD" w:rsidRPr="0088761F" w:rsidRDefault="006B5EBD" w:rsidP="0036082A">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5846662"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2358A1EF" w14:textId="77777777" w:rsidR="006B5EBD" w:rsidRPr="0088761F" w:rsidRDefault="006B5EBD" w:rsidP="0036082A">
            <w:pPr>
              <w:pStyle w:val="TAC"/>
              <w:rPr>
                <w:rFonts w:cs="Arial"/>
              </w:rPr>
            </w:pPr>
            <w:r w:rsidRPr="0088761F">
              <w:t>-</w:t>
            </w:r>
          </w:p>
        </w:tc>
      </w:tr>
      <w:tr w:rsidR="006B5EBD" w:rsidRPr="0088761F" w14:paraId="6C10E4A1" w14:textId="77777777" w:rsidTr="0036082A">
        <w:trPr>
          <w:jc w:val="center"/>
        </w:trPr>
        <w:tc>
          <w:tcPr>
            <w:tcW w:w="1274" w:type="dxa"/>
            <w:tcBorders>
              <w:top w:val="single" w:sz="4" w:space="0" w:color="auto"/>
              <w:left w:val="single" w:sz="4" w:space="0" w:color="auto"/>
              <w:bottom w:val="nil"/>
              <w:right w:val="single" w:sz="4" w:space="0" w:color="auto"/>
            </w:tcBorders>
          </w:tcPr>
          <w:p w14:paraId="7F02CA49" w14:textId="77777777" w:rsidR="006B5EBD" w:rsidRPr="0088761F" w:rsidRDefault="006B5EBD" w:rsidP="0036082A">
            <w:pPr>
              <w:pStyle w:val="TAC"/>
            </w:pPr>
            <w:r w:rsidRPr="0088761F">
              <w:t>25</w:t>
            </w:r>
          </w:p>
        </w:tc>
        <w:tc>
          <w:tcPr>
            <w:tcW w:w="1273" w:type="dxa"/>
            <w:tcBorders>
              <w:top w:val="single" w:sz="4" w:space="0" w:color="auto"/>
              <w:left w:val="single" w:sz="4" w:space="0" w:color="auto"/>
              <w:bottom w:val="nil"/>
              <w:right w:val="single" w:sz="4" w:space="0" w:color="auto"/>
            </w:tcBorders>
          </w:tcPr>
          <w:p w14:paraId="29175532" w14:textId="77777777" w:rsidR="006B5EBD" w:rsidRPr="0088761F" w:rsidRDefault="006B5EBD" w:rsidP="0036082A">
            <w:pPr>
              <w:pStyle w:val="TAC"/>
            </w:pPr>
            <w:r w:rsidRPr="0088761F">
              <w:t>31</w:t>
            </w:r>
          </w:p>
        </w:tc>
        <w:tc>
          <w:tcPr>
            <w:tcW w:w="992" w:type="dxa"/>
            <w:tcBorders>
              <w:top w:val="single" w:sz="4" w:space="0" w:color="auto"/>
              <w:left w:val="single" w:sz="4" w:space="0" w:color="auto"/>
              <w:bottom w:val="nil"/>
              <w:right w:val="single" w:sz="4" w:space="0" w:color="auto"/>
            </w:tcBorders>
          </w:tcPr>
          <w:p w14:paraId="7F2C309C" w14:textId="77777777" w:rsidR="006B5EBD" w:rsidRPr="0088761F" w:rsidRDefault="006B5EBD" w:rsidP="0036082A">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5D51BB85"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2393B80E" w14:textId="77777777" w:rsidR="006B5EBD" w:rsidRPr="0088761F" w:rsidRDefault="006B5EBD" w:rsidP="0036082A">
            <w:pPr>
              <w:pStyle w:val="TAC"/>
            </w:pPr>
            <w:r w:rsidRPr="0088761F">
              <w:t>2632.5</w:t>
            </w:r>
          </w:p>
        </w:tc>
        <w:tc>
          <w:tcPr>
            <w:tcW w:w="992" w:type="dxa"/>
            <w:tcBorders>
              <w:top w:val="single" w:sz="4" w:space="0" w:color="auto"/>
              <w:left w:val="single" w:sz="4" w:space="0" w:color="auto"/>
              <w:bottom w:val="single" w:sz="4" w:space="0" w:color="auto"/>
              <w:right w:val="single" w:sz="4" w:space="0" w:color="auto"/>
            </w:tcBorders>
          </w:tcPr>
          <w:p w14:paraId="7508C9A6" w14:textId="77777777" w:rsidR="006B5EBD" w:rsidRPr="0088761F" w:rsidRDefault="006B5EBD" w:rsidP="0036082A">
            <w:pPr>
              <w:pStyle w:val="TAC"/>
            </w:pPr>
            <w:r w:rsidRPr="0088761F">
              <w:t>526500</w:t>
            </w:r>
          </w:p>
        </w:tc>
        <w:tc>
          <w:tcPr>
            <w:tcW w:w="992" w:type="dxa"/>
            <w:tcBorders>
              <w:top w:val="single" w:sz="4" w:space="0" w:color="auto"/>
              <w:left w:val="single" w:sz="4" w:space="0" w:color="auto"/>
              <w:bottom w:val="single" w:sz="4" w:space="0" w:color="auto"/>
              <w:right w:val="single" w:sz="4" w:space="0" w:color="auto"/>
            </w:tcBorders>
          </w:tcPr>
          <w:p w14:paraId="6D2CD9F7" w14:textId="77777777" w:rsidR="006B5EBD" w:rsidRPr="0088761F" w:rsidRDefault="006B5EBD" w:rsidP="0036082A">
            <w:pPr>
              <w:pStyle w:val="TAC"/>
            </w:pPr>
            <w:r w:rsidRPr="0088761F">
              <w:t>2621.34</w:t>
            </w:r>
          </w:p>
        </w:tc>
        <w:tc>
          <w:tcPr>
            <w:tcW w:w="992" w:type="dxa"/>
            <w:tcBorders>
              <w:top w:val="single" w:sz="4" w:space="0" w:color="auto"/>
              <w:left w:val="single" w:sz="4" w:space="0" w:color="auto"/>
              <w:bottom w:val="single" w:sz="4" w:space="0" w:color="auto"/>
              <w:right w:val="single" w:sz="4" w:space="0" w:color="auto"/>
            </w:tcBorders>
          </w:tcPr>
          <w:p w14:paraId="6CB2D1E3" w14:textId="77777777" w:rsidR="006B5EBD" w:rsidRPr="0088761F" w:rsidRDefault="006B5EBD" w:rsidP="0036082A">
            <w:pPr>
              <w:pStyle w:val="TAC"/>
            </w:pPr>
            <w:r w:rsidRPr="0088761F">
              <w:t>524268</w:t>
            </w:r>
          </w:p>
        </w:tc>
        <w:tc>
          <w:tcPr>
            <w:tcW w:w="993" w:type="dxa"/>
            <w:tcBorders>
              <w:top w:val="single" w:sz="4" w:space="0" w:color="auto"/>
              <w:left w:val="single" w:sz="4" w:space="0" w:color="auto"/>
              <w:bottom w:val="single" w:sz="4" w:space="0" w:color="auto"/>
              <w:right w:val="single" w:sz="4" w:space="0" w:color="auto"/>
            </w:tcBorders>
          </w:tcPr>
          <w:p w14:paraId="232AE6BB"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tcPr>
          <w:p w14:paraId="3FE251C0" w14:textId="77777777" w:rsidR="006B5EBD" w:rsidRPr="0088761F" w:rsidRDefault="006B5EBD" w:rsidP="0036082A">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tcPr>
          <w:p w14:paraId="686706F8"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5383383A" w14:textId="77777777" w:rsidR="006B5EBD" w:rsidRPr="0088761F" w:rsidRDefault="006B5EBD" w:rsidP="0036082A">
            <w:pPr>
              <w:pStyle w:val="TAC"/>
            </w:pPr>
            <w:r w:rsidRPr="0088761F">
              <w:t>524628</w:t>
            </w:r>
          </w:p>
        </w:tc>
      </w:tr>
      <w:tr w:rsidR="006B5EBD" w:rsidRPr="0088761F" w14:paraId="42404A39" w14:textId="77777777" w:rsidTr="0036082A">
        <w:trPr>
          <w:jc w:val="center"/>
        </w:trPr>
        <w:tc>
          <w:tcPr>
            <w:tcW w:w="1274" w:type="dxa"/>
            <w:tcBorders>
              <w:top w:val="nil"/>
              <w:left w:val="single" w:sz="4" w:space="0" w:color="auto"/>
              <w:bottom w:val="nil"/>
              <w:right w:val="single" w:sz="4" w:space="0" w:color="auto"/>
            </w:tcBorders>
          </w:tcPr>
          <w:p w14:paraId="5F1FF357"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67C73E60"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61B0C6AF"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5C3114C"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377B75C3"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16619BED" w14:textId="77777777" w:rsidR="006B5EBD" w:rsidRPr="0088761F" w:rsidRDefault="006B5EBD" w:rsidP="0036082A">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tcPr>
          <w:p w14:paraId="39A77DA8" w14:textId="77777777" w:rsidR="006B5EBD" w:rsidRPr="0088761F" w:rsidRDefault="006B5EBD" w:rsidP="0036082A">
            <w:pPr>
              <w:pStyle w:val="TAC"/>
            </w:pPr>
            <w:r w:rsidRPr="0088761F">
              <w:t>2570.4</w:t>
            </w:r>
          </w:p>
        </w:tc>
        <w:tc>
          <w:tcPr>
            <w:tcW w:w="992" w:type="dxa"/>
            <w:tcBorders>
              <w:top w:val="single" w:sz="4" w:space="0" w:color="auto"/>
              <w:left w:val="single" w:sz="4" w:space="0" w:color="auto"/>
              <w:bottom w:val="single" w:sz="4" w:space="0" w:color="auto"/>
              <w:right w:val="single" w:sz="4" w:space="0" w:color="auto"/>
            </w:tcBorders>
          </w:tcPr>
          <w:p w14:paraId="698C7676" w14:textId="77777777" w:rsidR="006B5EBD" w:rsidRPr="0088761F" w:rsidRDefault="006B5EBD" w:rsidP="0036082A">
            <w:pPr>
              <w:pStyle w:val="TAC"/>
            </w:pPr>
            <w:r w:rsidRPr="0088761F">
              <w:t>514080</w:t>
            </w:r>
          </w:p>
        </w:tc>
        <w:tc>
          <w:tcPr>
            <w:tcW w:w="993" w:type="dxa"/>
            <w:tcBorders>
              <w:top w:val="single" w:sz="4" w:space="0" w:color="auto"/>
              <w:left w:val="single" w:sz="4" w:space="0" w:color="auto"/>
              <w:bottom w:val="single" w:sz="4" w:space="0" w:color="auto"/>
              <w:right w:val="single" w:sz="4" w:space="0" w:color="auto"/>
            </w:tcBorders>
          </w:tcPr>
          <w:p w14:paraId="4CA9844D" w14:textId="77777777" w:rsidR="006B5EBD" w:rsidRPr="0088761F" w:rsidRDefault="006B5EBD" w:rsidP="0036082A">
            <w:pPr>
              <w:pStyle w:val="TAC"/>
            </w:pPr>
            <w:r w:rsidRPr="0088761F">
              <w:t>102</w:t>
            </w:r>
          </w:p>
        </w:tc>
        <w:tc>
          <w:tcPr>
            <w:tcW w:w="993" w:type="dxa"/>
            <w:tcBorders>
              <w:top w:val="nil"/>
              <w:left w:val="single" w:sz="4" w:space="0" w:color="auto"/>
              <w:bottom w:val="nil"/>
              <w:right w:val="single" w:sz="4" w:space="0" w:color="auto"/>
            </w:tcBorders>
          </w:tcPr>
          <w:p w14:paraId="1E456C58" w14:textId="77777777" w:rsidR="006B5EBD" w:rsidRPr="0088761F" w:rsidRDefault="006B5EBD" w:rsidP="0036082A">
            <w:pPr>
              <w:pStyle w:val="TAC"/>
            </w:pPr>
            <w:del w:id="1155" w:author="Adan Toril" w:date="2023-10-16T11:47:00Z">
              <w:r w:rsidRPr="0088761F"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685A34CC"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67A8653A" w14:textId="77777777" w:rsidR="006B5EBD" w:rsidRPr="0088761F" w:rsidRDefault="006B5EBD" w:rsidP="0036082A">
            <w:pPr>
              <w:pStyle w:val="TAC"/>
            </w:pPr>
            <w:r w:rsidRPr="0088761F">
              <w:t>529128</w:t>
            </w:r>
          </w:p>
        </w:tc>
      </w:tr>
      <w:tr w:rsidR="006B5EBD" w:rsidRPr="0088761F" w14:paraId="7A729286" w14:textId="77777777" w:rsidTr="0036082A">
        <w:trPr>
          <w:jc w:val="center"/>
        </w:trPr>
        <w:tc>
          <w:tcPr>
            <w:tcW w:w="1274" w:type="dxa"/>
            <w:tcBorders>
              <w:top w:val="nil"/>
              <w:left w:val="single" w:sz="4" w:space="0" w:color="auto"/>
              <w:bottom w:val="nil"/>
              <w:right w:val="single" w:sz="4" w:space="0" w:color="auto"/>
            </w:tcBorders>
          </w:tcPr>
          <w:p w14:paraId="376C329E"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4CDE9CEE"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133745E2"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4A80A666"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447C72D8" w14:textId="77777777" w:rsidR="006B5EBD" w:rsidRPr="0088761F" w:rsidRDefault="006B5EBD" w:rsidP="0036082A">
            <w:pPr>
              <w:pStyle w:val="TAC"/>
            </w:pPr>
            <w:r w:rsidRPr="0088761F">
              <w:t>2677.5</w:t>
            </w:r>
          </w:p>
        </w:tc>
        <w:tc>
          <w:tcPr>
            <w:tcW w:w="992" w:type="dxa"/>
            <w:tcBorders>
              <w:top w:val="single" w:sz="4" w:space="0" w:color="auto"/>
              <w:left w:val="single" w:sz="4" w:space="0" w:color="auto"/>
              <w:bottom w:val="single" w:sz="4" w:space="0" w:color="auto"/>
              <w:right w:val="single" w:sz="4" w:space="0" w:color="auto"/>
            </w:tcBorders>
          </w:tcPr>
          <w:p w14:paraId="754E8F7F" w14:textId="77777777" w:rsidR="006B5EBD" w:rsidRPr="0088761F" w:rsidRDefault="006B5EBD" w:rsidP="0036082A">
            <w:pPr>
              <w:pStyle w:val="TAC"/>
            </w:pPr>
            <w:r w:rsidRPr="0088761F">
              <w:t>535500</w:t>
            </w:r>
          </w:p>
        </w:tc>
        <w:tc>
          <w:tcPr>
            <w:tcW w:w="992" w:type="dxa"/>
            <w:tcBorders>
              <w:top w:val="single" w:sz="4" w:space="0" w:color="auto"/>
              <w:left w:val="single" w:sz="4" w:space="0" w:color="auto"/>
              <w:bottom w:val="single" w:sz="4" w:space="0" w:color="auto"/>
              <w:right w:val="single" w:sz="4" w:space="0" w:color="auto"/>
            </w:tcBorders>
          </w:tcPr>
          <w:p w14:paraId="61E402D5" w14:textId="77777777" w:rsidR="006B5EBD" w:rsidRPr="0088761F" w:rsidRDefault="006B5EBD" w:rsidP="0036082A">
            <w:pPr>
              <w:pStyle w:val="TAC"/>
            </w:pPr>
            <w:r w:rsidRPr="0088761F">
              <w:t>2303.46</w:t>
            </w:r>
          </w:p>
        </w:tc>
        <w:tc>
          <w:tcPr>
            <w:tcW w:w="992" w:type="dxa"/>
            <w:tcBorders>
              <w:top w:val="single" w:sz="4" w:space="0" w:color="auto"/>
              <w:left w:val="single" w:sz="4" w:space="0" w:color="auto"/>
              <w:bottom w:val="single" w:sz="4" w:space="0" w:color="auto"/>
              <w:right w:val="single" w:sz="4" w:space="0" w:color="auto"/>
            </w:tcBorders>
          </w:tcPr>
          <w:p w14:paraId="034D7D6C" w14:textId="77777777" w:rsidR="006B5EBD" w:rsidRPr="0088761F" w:rsidRDefault="006B5EBD" w:rsidP="0036082A">
            <w:pPr>
              <w:pStyle w:val="TAC"/>
            </w:pPr>
            <w:r w:rsidRPr="0088761F">
              <w:t>460692</w:t>
            </w:r>
          </w:p>
        </w:tc>
        <w:tc>
          <w:tcPr>
            <w:tcW w:w="993" w:type="dxa"/>
            <w:tcBorders>
              <w:top w:val="single" w:sz="4" w:space="0" w:color="auto"/>
              <w:left w:val="single" w:sz="4" w:space="0" w:color="auto"/>
              <w:bottom w:val="single" w:sz="4" w:space="0" w:color="auto"/>
              <w:right w:val="single" w:sz="4" w:space="0" w:color="auto"/>
            </w:tcBorders>
          </w:tcPr>
          <w:p w14:paraId="4ED15C1E" w14:textId="77777777" w:rsidR="006B5EBD" w:rsidRPr="0088761F" w:rsidRDefault="006B5EBD" w:rsidP="0036082A">
            <w:pPr>
              <w:pStyle w:val="TAC"/>
            </w:pPr>
            <w:r w:rsidRPr="0088761F">
              <w:t>504</w:t>
            </w:r>
          </w:p>
        </w:tc>
        <w:tc>
          <w:tcPr>
            <w:tcW w:w="993" w:type="dxa"/>
            <w:tcBorders>
              <w:top w:val="nil"/>
              <w:left w:val="single" w:sz="4" w:space="0" w:color="auto"/>
              <w:bottom w:val="single" w:sz="4" w:space="0" w:color="auto"/>
              <w:right w:val="single" w:sz="4" w:space="0" w:color="auto"/>
            </w:tcBorders>
          </w:tcPr>
          <w:p w14:paraId="50C7DA78" w14:textId="77777777" w:rsidR="006B5EBD" w:rsidRPr="0088761F" w:rsidRDefault="006B5EBD" w:rsidP="0036082A">
            <w:pPr>
              <w:pStyle w:val="TAC"/>
            </w:pPr>
            <w:del w:id="1156" w:author="Adan Toril" w:date="2023-10-16T11:47:00Z">
              <w:r w:rsidRPr="0088761F"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1E1509D5"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826FADC" w14:textId="77777777" w:rsidR="006B5EBD" w:rsidRPr="0088761F" w:rsidRDefault="006B5EBD" w:rsidP="0036082A">
            <w:pPr>
              <w:pStyle w:val="TAC"/>
            </w:pPr>
            <w:r w:rsidRPr="0088761F">
              <w:t>533628</w:t>
            </w:r>
          </w:p>
        </w:tc>
      </w:tr>
      <w:tr w:rsidR="006B5EBD" w:rsidRPr="0088761F" w14:paraId="41FFBCDD" w14:textId="77777777" w:rsidTr="0036082A">
        <w:trPr>
          <w:jc w:val="center"/>
        </w:trPr>
        <w:tc>
          <w:tcPr>
            <w:tcW w:w="1274" w:type="dxa"/>
            <w:tcBorders>
              <w:top w:val="nil"/>
              <w:left w:val="single" w:sz="4" w:space="0" w:color="auto"/>
              <w:bottom w:val="nil"/>
              <w:right w:val="single" w:sz="4" w:space="0" w:color="auto"/>
            </w:tcBorders>
          </w:tcPr>
          <w:p w14:paraId="186C1F42"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06F7F521" w14:textId="77777777" w:rsidR="006B5EBD" w:rsidRPr="0088761F" w:rsidRDefault="006B5EBD" w:rsidP="0036082A">
            <w:pPr>
              <w:pStyle w:val="TAC"/>
            </w:pPr>
          </w:p>
        </w:tc>
        <w:tc>
          <w:tcPr>
            <w:tcW w:w="992" w:type="dxa"/>
            <w:tcBorders>
              <w:top w:val="single" w:sz="4" w:space="0" w:color="auto"/>
              <w:left w:val="single" w:sz="4" w:space="0" w:color="auto"/>
              <w:bottom w:val="nil"/>
              <w:right w:val="single" w:sz="4" w:space="0" w:color="auto"/>
            </w:tcBorders>
          </w:tcPr>
          <w:p w14:paraId="7183B7C5" w14:textId="77777777" w:rsidR="006B5EBD" w:rsidRPr="0088761F" w:rsidRDefault="006B5EBD" w:rsidP="0036082A">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652DF707"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2F6AA820" w14:textId="77777777" w:rsidR="006B5EBD" w:rsidRPr="0088761F" w:rsidRDefault="006B5EBD" w:rsidP="0036082A">
            <w:pPr>
              <w:pStyle w:val="TAC"/>
            </w:pPr>
            <w:r w:rsidRPr="0088761F">
              <w:t>2512.5</w:t>
            </w:r>
          </w:p>
        </w:tc>
        <w:tc>
          <w:tcPr>
            <w:tcW w:w="992" w:type="dxa"/>
            <w:tcBorders>
              <w:top w:val="single" w:sz="4" w:space="0" w:color="auto"/>
              <w:left w:val="single" w:sz="4" w:space="0" w:color="auto"/>
              <w:bottom w:val="single" w:sz="4" w:space="0" w:color="auto"/>
              <w:right w:val="single" w:sz="4" w:space="0" w:color="auto"/>
            </w:tcBorders>
          </w:tcPr>
          <w:p w14:paraId="29C0B2A3" w14:textId="77777777" w:rsidR="006B5EBD" w:rsidRPr="0088761F" w:rsidRDefault="006B5EBD" w:rsidP="0036082A">
            <w:pPr>
              <w:pStyle w:val="TAC"/>
            </w:pPr>
            <w:r w:rsidRPr="0088761F">
              <w:t>502500</w:t>
            </w:r>
          </w:p>
        </w:tc>
        <w:tc>
          <w:tcPr>
            <w:tcW w:w="992" w:type="dxa"/>
            <w:tcBorders>
              <w:top w:val="single" w:sz="4" w:space="0" w:color="auto"/>
              <w:left w:val="single" w:sz="4" w:space="0" w:color="auto"/>
              <w:bottom w:val="single" w:sz="4" w:space="0" w:color="auto"/>
              <w:right w:val="single" w:sz="4" w:space="0" w:color="auto"/>
            </w:tcBorders>
          </w:tcPr>
          <w:p w14:paraId="6091D6FA" w14:textId="77777777" w:rsidR="006B5EBD" w:rsidRPr="0088761F" w:rsidRDefault="006B5EBD" w:rsidP="0036082A">
            <w:pPr>
              <w:pStyle w:val="TAC"/>
            </w:pPr>
            <w:r w:rsidRPr="0088761F">
              <w:t>2501.34</w:t>
            </w:r>
          </w:p>
        </w:tc>
        <w:tc>
          <w:tcPr>
            <w:tcW w:w="992" w:type="dxa"/>
            <w:tcBorders>
              <w:top w:val="single" w:sz="4" w:space="0" w:color="auto"/>
              <w:left w:val="single" w:sz="4" w:space="0" w:color="auto"/>
              <w:bottom w:val="single" w:sz="4" w:space="0" w:color="auto"/>
              <w:right w:val="single" w:sz="4" w:space="0" w:color="auto"/>
            </w:tcBorders>
          </w:tcPr>
          <w:p w14:paraId="55F124C3" w14:textId="77777777" w:rsidR="006B5EBD" w:rsidRPr="0088761F" w:rsidRDefault="006B5EBD" w:rsidP="0036082A">
            <w:pPr>
              <w:pStyle w:val="TAC"/>
            </w:pPr>
            <w:r w:rsidRPr="0088761F">
              <w:t>500268</w:t>
            </w:r>
          </w:p>
        </w:tc>
        <w:tc>
          <w:tcPr>
            <w:tcW w:w="993" w:type="dxa"/>
            <w:tcBorders>
              <w:top w:val="single" w:sz="4" w:space="0" w:color="auto"/>
              <w:left w:val="single" w:sz="4" w:space="0" w:color="auto"/>
              <w:bottom w:val="single" w:sz="4" w:space="0" w:color="auto"/>
              <w:right w:val="single" w:sz="4" w:space="0" w:color="auto"/>
            </w:tcBorders>
          </w:tcPr>
          <w:p w14:paraId="1F1C34EB"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tcPr>
          <w:p w14:paraId="1826DA50"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591F8B8"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6BFF7386" w14:textId="77777777" w:rsidR="006B5EBD" w:rsidRPr="0088761F" w:rsidRDefault="006B5EBD" w:rsidP="0036082A">
            <w:pPr>
              <w:pStyle w:val="TAC"/>
              <w:rPr>
                <w:rFonts w:cs="Arial"/>
              </w:rPr>
            </w:pPr>
            <w:r w:rsidRPr="0088761F">
              <w:t>-</w:t>
            </w:r>
          </w:p>
        </w:tc>
      </w:tr>
      <w:tr w:rsidR="006B5EBD" w:rsidRPr="0088761F" w14:paraId="14EC271B" w14:textId="77777777" w:rsidTr="0036082A">
        <w:trPr>
          <w:jc w:val="center"/>
        </w:trPr>
        <w:tc>
          <w:tcPr>
            <w:tcW w:w="1274" w:type="dxa"/>
            <w:tcBorders>
              <w:top w:val="nil"/>
              <w:left w:val="single" w:sz="4" w:space="0" w:color="auto"/>
              <w:bottom w:val="nil"/>
              <w:right w:val="single" w:sz="4" w:space="0" w:color="auto"/>
            </w:tcBorders>
          </w:tcPr>
          <w:p w14:paraId="0AFD3465"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2ECFAC75"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7017CCF5"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C1EC5A5"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2391217C"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11BE6406" w14:textId="77777777" w:rsidR="006B5EBD" w:rsidRPr="0088761F" w:rsidRDefault="006B5EBD" w:rsidP="0036082A">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tcPr>
          <w:p w14:paraId="500FE2B7" w14:textId="77777777" w:rsidR="006B5EBD" w:rsidRPr="0088761F" w:rsidRDefault="006B5EBD" w:rsidP="0036082A">
            <w:pPr>
              <w:pStyle w:val="TAC"/>
            </w:pPr>
            <w:r w:rsidRPr="0088761F">
              <w:t>2160.96</w:t>
            </w:r>
          </w:p>
        </w:tc>
        <w:tc>
          <w:tcPr>
            <w:tcW w:w="992" w:type="dxa"/>
            <w:tcBorders>
              <w:top w:val="single" w:sz="4" w:space="0" w:color="auto"/>
              <w:left w:val="single" w:sz="4" w:space="0" w:color="auto"/>
              <w:bottom w:val="single" w:sz="4" w:space="0" w:color="auto"/>
              <w:right w:val="single" w:sz="4" w:space="0" w:color="auto"/>
            </w:tcBorders>
          </w:tcPr>
          <w:p w14:paraId="0C796A97" w14:textId="77777777" w:rsidR="006B5EBD" w:rsidRPr="0088761F" w:rsidRDefault="006B5EBD" w:rsidP="0036082A">
            <w:pPr>
              <w:pStyle w:val="TAC"/>
            </w:pPr>
            <w:r w:rsidRPr="0088761F">
              <w:t>432192</w:t>
            </w:r>
          </w:p>
        </w:tc>
        <w:tc>
          <w:tcPr>
            <w:tcW w:w="993" w:type="dxa"/>
            <w:tcBorders>
              <w:top w:val="single" w:sz="4" w:space="0" w:color="auto"/>
              <w:left w:val="single" w:sz="4" w:space="0" w:color="auto"/>
              <w:bottom w:val="single" w:sz="4" w:space="0" w:color="auto"/>
              <w:right w:val="single" w:sz="4" w:space="0" w:color="auto"/>
            </w:tcBorders>
          </w:tcPr>
          <w:p w14:paraId="28FAC9BF" w14:textId="77777777" w:rsidR="006B5EBD" w:rsidRPr="0088761F" w:rsidRDefault="006B5EBD" w:rsidP="0036082A">
            <w:pPr>
              <w:pStyle w:val="TAC"/>
            </w:pPr>
            <w:r w:rsidRPr="0088761F">
              <w:t>504</w:t>
            </w:r>
          </w:p>
        </w:tc>
        <w:tc>
          <w:tcPr>
            <w:tcW w:w="993" w:type="dxa"/>
            <w:tcBorders>
              <w:top w:val="nil"/>
              <w:left w:val="single" w:sz="4" w:space="0" w:color="auto"/>
              <w:bottom w:val="nil"/>
              <w:right w:val="single" w:sz="4" w:space="0" w:color="auto"/>
            </w:tcBorders>
          </w:tcPr>
          <w:p w14:paraId="381A6247" w14:textId="77777777" w:rsidR="006B5EBD" w:rsidRPr="0088761F" w:rsidRDefault="006B5EBD" w:rsidP="0036082A">
            <w:pPr>
              <w:pStyle w:val="TAC"/>
            </w:pPr>
            <w:del w:id="1157" w:author="Adan Toril" w:date="2023-10-16T11:47:00Z">
              <w:r w:rsidRPr="0088761F"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673918FB" w14:textId="77777777" w:rsidR="006B5EBD" w:rsidRPr="0088761F" w:rsidRDefault="006B5EBD" w:rsidP="0036082A">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14803133" w14:textId="77777777" w:rsidR="006B5EBD" w:rsidRPr="0088761F" w:rsidRDefault="006B5EBD" w:rsidP="0036082A">
            <w:pPr>
              <w:pStyle w:val="TAC"/>
            </w:pPr>
            <w:r w:rsidRPr="0088761F">
              <w:t>-</w:t>
            </w:r>
          </w:p>
        </w:tc>
      </w:tr>
      <w:tr w:rsidR="006B5EBD" w:rsidRPr="0088761F" w14:paraId="38258F66" w14:textId="77777777" w:rsidTr="0036082A">
        <w:trPr>
          <w:jc w:val="center"/>
        </w:trPr>
        <w:tc>
          <w:tcPr>
            <w:tcW w:w="1274" w:type="dxa"/>
            <w:tcBorders>
              <w:top w:val="nil"/>
              <w:left w:val="single" w:sz="4" w:space="0" w:color="auto"/>
              <w:bottom w:val="single" w:sz="4" w:space="0" w:color="auto"/>
              <w:right w:val="single" w:sz="4" w:space="0" w:color="auto"/>
            </w:tcBorders>
          </w:tcPr>
          <w:p w14:paraId="42A4E56A" w14:textId="77777777" w:rsidR="006B5EBD" w:rsidRPr="0088761F"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4B01EC99"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23DE824D"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2A3979D9"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7A04444F" w14:textId="77777777" w:rsidR="006B5EBD" w:rsidRPr="0088761F" w:rsidRDefault="006B5EBD" w:rsidP="0036082A">
            <w:pPr>
              <w:pStyle w:val="TAC"/>
            </w:pPr>
            <w:r w:rsidRPr="0088761F">
              <w:t>2557.5</w:t>
            </w:r>
          </w:p>
        </w:tc>
        <w:tc>
          <w:tcPr>
            <w:tcW w:w="992" w:type="dxa"/>
            <w:tcBorders>
              <w:top w:val="single" w:sz="4" w:space="0" w:color="auto"/>
              <w:left w:val="single" w:sz="4" w:space="0" w:color="auto"/>
              <w:bottom w:val="single" w:sz="4" w:space="0" w:color="auto"/>
              <w:right w:val="single" w:sz="4" w:space="0" w:color="auto"/>
            </w:tcBorders>
          </w:tcPr>
          <w:p w14:paraId="10BD79AC" w14:textId="77777777" w:rsidR="006B5EBD" w:rsidRPr="0088761F" w:rsidRDefault="006B5EBD" w:rsidP="0036082A">
            <w:pPr>
              <w:pStyle w:val="TAC"/>
            </w:pPr>
            <w:r w:rsidRPr="0088761F">
              <w:t>511500</w:t>
            </w:r>
          </w:p>
        </w:tc>
        <w:tc>
          <w:tcPr>
            <w:tcW w:w="992" w:type="dxa"/>
            <w:tcBorders>
              <w:top w:val="single" w:sz="4" w:space="0" w:color="auto"/>
              <w:left w:val="single" w:sz="4" w:space="0" w:color="auto"/>
              <w:bottom w:val="single" w:sz="4" w:space="0" w:color="auto"/>
              <w:right w:val="single" w:sz="4" w:space="0" w:color="auto"/>
            </w:tcBorders>
          </w:tcPr>
          <w:p w14:paraId="4FF16F69" w14:textId="77777777" w:rsidR="006B5EBD" w:rsidRPr="0088761F" w:rsidRDefault="006B5EBD" w:rsidP="0036082A">
            <w:pPr>
              <w:pStyle w:val="TAC"/>
            </w:pPr>
            <w:r w:rsidRPr="0088761F">
              <w:t>2542.02</w:t>
            </w:r>
          </w:p>
        </w:tc>
        <w:tc>
          <w:tcPr>
            <w:tcW w:w="992" w:type="dxa"/>
            <w:tcBorders>
              <w:top w:val="single" w:sz="4" w:space="0" w:color="auto"/>
              <w:left w:val="single" w:sz="4" w:space="0" w:color="auto"/>
              <w:bottom w:val="single" w:sz="4" w:space="0" w:color="auto"/>
              <w:right w:val="single" w:sz="4" w:space="0" w:color="auto"/>
            </w:tcBorders>
          </w:tcPr>
          <w:p w14:paraId="7C4BE442" w14:textId="77777777" w:rsidR="006B5EBD" w:rsidRPr="0088761F" w:rsidRDefault="006B5EBD" w:rsidP="0036082A">
            <w:pPr>
              <w:pStyle w:val="TAC"/>
            </w:pPr>
            <w:r w:rsidRPr="0088761F">
              <w:t>508404</w:t>
            </w:r>
          </w:p>
        </w:tc>
        <w:tc>
          <w:tcPr>
            <w:tcW w:w="993" w:type="dxa"/>
            <w:tcBorders>
              <w:top w:val="single" w:sz="4" w:space="0" w:color="auto"/>
              <w:left w:val="single" w:sz="4" w:space="0" w:color="auto"/>
              <w:bottom w:val="single" w:sz="4" w:space="0" w:color="auto"/>
              <w:right w:val="single" w:sz="4" w:space="0" w:color="auto"/>
            </w:tcBorders>
          </w:tcPr>
          <w:p w14:paraId="0680C55F" w14:textId="77777777" w:rsidR="006B5EBD" w:rsidRPr="0088761F" w:rsidRDefault="006B5EBD" w:rsidP="0036082A">
            <w:pPr>
              <w:pStyle w:val="TAC"/>
            </w:pPr>
            <w:r w:rsidRPr="0088761F">
              <w:t>6</w:t>
            </w:r>
          </w:p>
        </w:tc>
        <w:tc>
          <w:tcPr>
            <w:tcW w:w="993" w:type="dxa"/>
            <w:tcBorders>
              <w:top w:val="nil"/>
              <w:left w:val="single" w:sz="4" w:space="0" w:color="auto"/>
              <w:bottom w:val="single" w:sz="4" w:space="0" w:color="auto"/>
              <w:right w:val="single" w:sz="4" w:space="0" w:color="auto"/>
            </w:tcBorders>
          </w:tcPr>
          <w:p w14:paraId="152077B3" w14:textId="77777777" w:rsidR="006B5EBD" w:rsidRPr="0088761F" w:rsidRDefault="006B5EBD" w:rsidP="0036082A">
            <w:pPr>
              <w:pStyle w:val="TAC"/>
            </w:pPr>
            <w:del w:id="1158" w:author="Adan Toril" w:date="2023-10-16T11:47:00Z">
              <w:r w:rsidRPr="0088761F"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199CCB9F"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F3C5214" w14:textId="77777777" w:rsidR="006B5EBD" w:rsidRPr="0088761F" w:rsidRDefault="006B5EBD" w:rsidP="0036082A">
            <w:pPr>
              <w:pStyle w:val="TAC"/>
              <w:rPr>
                <w:rFonts w:cs="Arial"/>
              </w:rPr>
            </w:pPr>
            <w:r w:rsidRPr="0088761F">
              <w:t>-</w:t>
            </w:r>
          </w:p>
        </w:tc>
      </w:tr>
      <w:tr w:rsidR="001844A1" w:rsidRPr="0088761F" w14:paraId="08C26F4A"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0" w:author="Adan Toril" w:date="2023-10-16T11:46:00Z"/>
          <w:trPrChange w:id="1161" w:author="Adan Toril" w:date="2023-10-16T12:05:00Z">
            <w:trPr>
              <w:jc w:val="center"/>
            </w:trPr>
          </w:trPrChange>
        </w:trPr>
        <w:tc>
          <w:tcPr>
            <w:tcW w:w="1274" w:type="dxa"/>
            <w:vMerge w:val="restart"/>
            <w:tcBorders>
              <w:top w:val="nil"/>
              <w:left w:val="single" w:sz="4" w:space="0" w:color="auto"/>
              <w:right w:val="single" w:sz="4" w:space="0" w:color="auto"/>
            </w:tcBorders>
            <w:tcPrChange w:id="1162" w:author="Adan Toril" w:date="2023-10-16T12:05:00Z">
              <w:tcPr>
                <w:tcW w:w="1274" w:type="dxa"/>
                <w:vMerge w:val="restart"/>
                <w:tcBorders>
                  <w:top w:val="nil"/>
                  <w:left w:val="single" w:sz="4" w:space="0" w:color="auto"/>
                  <w:right w:val="single" w:sz="4" w:space="0" w:color="auto"/>
                </w:tcBorders>
              </w:tcPr>
            </w:tcPrChange>
          </w:tcPr>
          <w:p w14:paraId="21690213" w14:textId="3B3FC173" w:rsidR="001844A1" w:rsidRPr="0088761F" w:rsidRDefault="001844A1" w:rsidP="001844A1">
            <w:pPr>
              <w:pStyle w:val="TAC"/>
              <w:rPr>
                <w:ins w:id="1163" w:author="Adan Toril" w:date="2023-10-16T11:46:00Z"/>
              </w:rPr>
            </w:pPr>
            <w:ins w:id="1164" w:author="Adan Toril" w:date="2023-10-16T11:56:00Z">
              <w:r w:rsidRPr="0088761F">
                <w:t>30</w:t>
              </w:r>
            </w:ins>
          </w:p>
        </w:tc>
        <w:tc>
          <w:tcPr>
            <w:tcW w:w="1273" w:type="dxa"/>
            <w:vMerge w:val="restart"/>
            <w:tcBorders>
              <w:top w:val="nil"/>
              <w:left w:val="single" w:sz="4" w:space="0" w:color="auto"/>
              <w:right w:val="single" w:sz="4" w:space="0" w:color="auto"/>
            </w:tcBorders>
            <w:tcPrChange w:id="1165" w:author="Adan Toril" w:date="2023-10-16T12:05:00Z">
              <w:tcPr>
                <w:tcW w:w="1273" w:type="dxa"/>
                <w:vMerge w:val="restart"/>
                <w:tcBorders>
                  <w:top w:val="nil"/>
                  <w:left w:val="single" w:sz="4" w:space="0" w:color="auto"/>
                  <w:right w:val="single" w:sz="4" w:space="0" w:color="auto"/>
                </w:tcBorders>
              </w:tcPr>
            </w:tcPrChange>
          </w:tcPr>
          <w:p w14:paraId="548160FA" w14:textId="3043F2E1" w:rsidR="001844A1" w:rsidRPr="0088761F" w:rsidRDefault="001844A1" w:rsidP="001844A1">
            <w:pPr>
              <w:pStyle w:val="TAC"/>
              <w:rPr>
                <w:ins w:id="1166" w:author="Adan Toril" w:date="2023-10-16T11:46:00Z"/>
              </w:rPr>
            </w:pPr>
            <w:ins w:id="1167" w:author="Adan Toril" w:date="2023-10-16T12:04:00Z">
              <w:r w:rsidRPr="0088761F">
                <w:t>38</w:t>
              </w:r>
            </w:ins>
          </w:p>
        </w:tc>
        <w:tc>
          <w:tcPr>
            <w:tcW w:w="992" w:type="dxa"/>
            <w:vMerge w:val="restart"/>
            <w:tcBorders>
              <w:top w:val="nil"/>
              <w:left w:val="single" w:sz="4" w:space="0" w:color="auto"/>
              <w:right w:val="single" w:sz="4" w:space="0" w:color="auto"/>
            </w:tcBorders>
            <w:tcPrChange w:id="1168" w:author="Adan Toril" w:date="2023-10-16T12:05:00Z">
              <w:tcPr>
                <w:tcW w:w="992" w:type="dxa"/>
                <w:vMerge w:val="restart"/>
                <w:tcBorders>
                  <w:top w:val="nil"/>
                  <w:left w:val="single" w:sz="4" w:space="0" w:color="auto"/>
                  <w:right w:val="single" w:sz="4" w:space="0" w:color="auto"/>
                </w:tcBorders>
              </w:tcPr>
            </w:tcPrChange>
          </w:tcPr>
          <w:p w14:paraId="7E12933A" w14:textId="77777777" w:rsidR="001844A1" w:rsidRPr="0088761F" w:rsidRDefault="001844A1" w:rsidP="001844A1">
            <w:pPr>
              <w:pStyle w:val="TAC"/>
              <w:rPr>
                <w:ins w:id="1169" w:author="Adan Toril" w:date="2023-10-16T11:56:00Z"/>
              </w:rPr>
            </w:pPr>
            <w:ins w:id="1170" w:author="Adan Toril" w:date="2023-10-16T11:56:00Z">
              <w:r w:rsidRPr="0088761F">
                <w:t>Downlink</w:t>
              </w:r>
            </w:ins>
          </w:p>
          <w:p w14:paraId="02723B01" w14:textId="77777777" w:rsidR="001844A1" w:rsidRPr="0088761F" w:rsidRDefault="001844A1" w:rsidP="001844A1">
            <w:pPr>
              <w:pStyle w:val="TAC"/>
              <w:rPr>
                <w:ins w:id="1171"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172"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34E4337" w14:textId="29A71893" w:rsidR="001844A1" w:rsidRPr="0088761F" w:rsidRDefault="001844A1" w:rsidP="001844A1">
            <w:pPr>
              <w:pStyle w:val="TAC"/>
              <w:rPr>
                <w:ins w:id="1173" w:author="Adan Toril" w:date="2023-10-16T11:46:00Z"/>
              </w:rPr>
            </w:pPr>
            <w:ins w:id="1174" w:author="Adan Toril" w:date="2023-10-16T11:56:00Z">
              <w:r w:rsidRPr="0088761F">
                <w:t>Low</w:t>
              </w:r>
            </w:ins>
          </w:p>
        </w:tc>
        <w:tc>
          <w:tcPr>
            <w:tcW w:w="851" w:type="dxa"/>
            <w:tcBorders>
              <w:top w:val="single" w:sz="4" w:space="0" w:color="auto"/>
              <w:left w:val="single" w:sz="4" w:space="0" w:color="auto"/>
              <w:bottom w:val="single" w:sz="4" w:space="0" w:color="auto"/>
              <w:right w:val="single" w:sz="4" w:space="0" w:color="auto"/>
            </w:tcBorders>
            <w:vAlign w:val="bottom"/>
            <w:tcPrChange w:id="1175"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1C759B7B" w14:textId="6C24A032" w:rsidR="001844A1" w:rsidRPr="0088761F" w:rsidRDefault="001844A1" w:rsidP="001844A1">
            <w:pPr>
              <w:pStyle w:val="TAC"/>
              <w:rPr>
                <w:ins w:id="1176" w:author="Adan Toril" w:date="2023-10-16T11:46:00Z"/>
              </w:rPr>
            </w:pPr>
            <w:ins w:id="1177" w:author="Adan Toril" w:date="2023-10-16T12:05:00Z">
              <w:r w:rsidRPr="0088761F">
                <w:rPr>
                  <w:rFonts w:cs="Arial"/>
                  <w:color w:val="000000"/>
                  <w:szCs w:val="18"/>
                </w:rPr>
                <w:t>2635</w:t>
              </w:r>
            </w:ins>
          </w:p>
        </w:tc>
        <w:tc>
          <w:tcPr>
            <w:tcW w:w="992" w:type="dxa"/>
            <w:tcBorders>
              <w:top w:val="single" w:sz="4" w:space="0" w:color="auto"/>
              <w:left w:val="single" w:sz="4" w:space="0" w:color="auto"/>
              <w:bottom w:val="single" w:sz="4" w:space="0" w:color="auto"/>
              <w:right w:val="single" w:sz="4" w:space="0" w:color="auto"/>
            </w:tcBorders>
            <w:vAlign w:val="bottom"/>
            <w:tcPrChange w:id="117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6DA89E2" w14:textId="542286EA" w:rsidR="001844A1" w:rsidRPr="0088761F" w:rsidRDefault="001844A1" w:rsidP="001844A1">
            <w:pPr>
              <w:pStyle w:val="TAC"/>
              <w:rPr>
                <w:ins w:id="1179" w:author="Adan Toril" w:date="2023-10-16T11:46:00Z"/>
              </w:rPr>
            </w:pPr>
            <w:ins w:id="1180" w:author="Adan Toril" w:date="2023-10-16T12:05:00Z">
              <w:r w:rsidRPr="0088761F">
                <w:rPr>
                  <w:rFonts w:cs="Arial"/>
                  <w:color w:val="000000"/>
                  <w:szCs w:val="18"/>
                </w:rPr>
                <w:t>527000</w:t>
              </w:r>
            </w:ins>
          </w:p>
        </w:tc>
        <w:tc>
          <w:tcPr>
            <w:tcW w:w="992" w:type="dxa"/>
            <w:tcBorders>
              <w:top w:val="single" w:sz="4" w:space="0" w:color="auto"/>
              <w:left w:val="single" w:sz="4" w:space="0" w:color="auto"/>
              <w:bottom w:val="single" w:sz="4" w:space="0" w:color="auto"/>
              <w:right w:val="single" w:sz="4" w:space="0" w:color="auto"/>
            </w:tcBorders>
            <w:vAlign w:val="bottom"/>
            <w:tcPrChange w:id="118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8E898E3" w14:textId="4B9E9673" w:rsidR="001844A1" w:rsidRPr="0088761F" w:rsidRDefault="001844A1" w:rsidP="001844A1">
            <w:pPr>
              <w:pStyle w:val="TAC"/>
              <w:rPr>
                <w:ins w:id="1182" w:author="Adan Toril" w:date="2023-10-16T11:46:00Z"/>
              </w:rPr>
            </w:pPr>
            <w:ins w:id="1183" w:author="Adan Toril" w:date="2023-10-16T12:05:00Z">
              <w:r w:rsidRPr="0088761F">
                <w:rPr>
                  <w:rFonts w:cs="Arial"/>
                  <w:color w:val="000000"/>
                  <w:szCs w:val="18"/>
                </w:rPr>
                <w:t>2621.32</w:t>
              </w:r>
            </w:ins>
          </w:p>
        </w:tc>
        <w:tc>
          <w:tcPr>
            <w:tcW w:w="992" w:type="dxa"/>
            <w:tcBorders>
              <w:top w:val="single" w:sz="4" w:space="0" w:color="auto"/>
              <w:left w:val="single" w:sz="4" w:space="0" w:color="auto"/>
              <w:bottom w:val="single" w:sz="4" w:space="0" w:color="auto"/>
              <w:right w:val="single" w:sz="4" w:space="0" w:color="auto"/>
            </w:tcBorders>
            <w:vAlign w:val="bottom"/>
            <w:tcPrChange w:id="118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E3E2AFC" w14:textId="1DFE92A5" w:rsidR="001844A1" w:rsidRPr="0088761F" w:rsidRDefault="001844A1" w:rsidP="001844A1">
            <w:pPr>
              <w:pStyle w:val="TAC"/>
              <w:rPr>
                <w:ins w:id="1185" w:author="Adan Toril" w:date="2023-10-16T11:46:00Z"/>
              </w:rPr>
            </w:pPr>
            <w:ins w:id="1186" w:author="Adan Toril" w:date="2023-10-16T12:05:00Z">
              <w:r w:rsidRPr="0088761F">
                <w:rPr>
                  <w:rFonts w:cs="Arial"/>
                  <w:color w:val="000000"/>
                  <w:szCs w:val="18"/>
                </w:rPr>
                <w:t>524264</w:t>
              </w:r>
            </w:ins>
          </w:p>
        </w:tc>
        <w:tc>
          <w:tcPr>
            <w:tcW w:w="993" w:type="dxa"/>
            <w:tcBorders>
              <w:top w:val="single" w:sz="4" w:space="0" w:color="auto"/>
              <w:left w:val="single" w:sz="4" w:space="0" w:color="auto"/>
              <w:bottom w:val="single" w:sz="4" w:space="0" w:color="auto"/>
              <w:right w:val="single" w:sz="4" w:space="0" w:color="auto"/>
            </w:tcBorders>
            <w:vAlign w:val="bottom"/>
            <w:tcPrChange w:id="118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203DC50" w14:textId="4A4C87C0" w:rsidR="001844A1" w:rsidRPr="0088761F" w:rsidRDefault="001844A1" w:rsidP="001844A1">
            <w:pPr>
              <w:pStyle w:val="TAC"/>
              <w:rPr>
                <w:ins w:id="1188" w:author="Adan Toril" w:date="2023-10-16T11:46:00Z"/>
              </w:rPr>
            </w:pPr>
            <w:ins w:id="1189" w:author="Adan Toril" w:date="2023-10-16T12:05:00Z">
              <w:r w:rsidRPr="0088761F">
                <w:rPr>
                  <w:rFonts w:cs="Arial"/>
                  <w:color w:val="000000"/>
                  <w:szCs w:val="18"/>
                </w:rPr>
                <w:t>0</w:t>
              </w:r>
            </w:ins>
          </w:p>
        </w:tc>
        <w:tc>
          <w:tcPr>
            <w:tcW w:w="993" w:type="dxa"/>
            <w:vMerge w:val="restart"/>
            <w:tcBorders>
              <w:top w:val="nil"/>
              <w:left w:val="single" w:sz="4" w:space="0" w:color="auto"/>
              <w:right w:val="single" w:sz="4" w:space="0" w:color="auto"/>
            </w:tcBorders>
            <w:tcPrChange w:id="1190" w:author="Adan Toril" w:date="2023-10-16T12:05:00Z">
              <w:tcPr>
                <w:tcW w:w="993" w:type="dxa"/>
                <w:vMerge w:val="restart"/>
                <w:tcBorders>
                  <w:top w:val="nil"/>
                  <w:left w:val="single" w:sz="4" w:space="0" w:color="auto"/>
                  <w:right w:val="single" w:sz="4" w:space="0" w:color="auto"/>
                </w:tcBorders>
              </w:tcPr>
            </w:tcPrChange>
          </w:tcPr>
          <w:p w14:paraId="1927CFF1" w14:textId="44E4859B" w:rsidR="001844A1" w:rsidRPr="0088761F" w:rsidRDefault="001844A1" w:rsidP="001844A1">
            <w:pPr>
              <w:pStyle w:val="TAC"/>
              <w:rPr>
                <w:ins w:id="1191" w:author="Adan Toril" w:date="2023-10-16T11:46:00Z"/>
              </w:rPr>
            </w:pPr>
            <w:ins w:id="1192" w:author="Adan Toril" w:date="2023-10-16T12:05:00Z">
              <w:r w:rsidRPr="0088761F">
                <w:t>15</w:t>
              </w:r>
            </w:ins>
          </w:p>
        </w:tc>
        <w:tc>
          <w:tcPr>
            <w:tcW w:w="993" w:type="dxa"/>
            <w:tcBorders>
              <w:top w:val="single" w:sz="4" w:space="0" w:color="auto"/>
              <w:left w:val="single" w:sz="4" w:space="0" w:color="auto"/>
              <w:bottom w:val="single" w:sz="4" w:space="0" w:color="auto"/>
              <w:right w:val="single" w:sz="4" w:space="0" w:color="auto"/>
            </w:tcBorders>
            <w:tcPrChange w:id="119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761132A" w14:textId="19DB04E6" w:rsidR="001844A1" w:rsidRPr="0088761F" w:rsidRDefault="001844A1" w:rsidP="001844A1">
            <w:pPr>
              <w:pStyle w:val="TAC"/>
              <w:rPr>
                <w:ins w:id="1194" w:author="Adan Toril" w:date="2023-10-16T11:46:00Z"/>
              </w:rPr>
            </w:pPr>
            <w:ins w:id="1195"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vAlign w:val="bottom"/>
            <w:tcPrChange w:id="1196"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228F817" w14:textId="14EE730A" w:rsidR="001844A1" w:rsidRPr="0088761F" w:rsidRDefault="001844A1" w:rsidP="001844A1">
            <w:pPr>
              <w:pStyle w:val="TAC"/>
              <w:rPr>
                <w:ins w:id="1197" w:author="Adan Toril" w:date="2023-10-16T11:46:00Z"/>
              </w:rPr>
            </w:pPr>
            <w:ins w:id="1198" w:author="Adan Toril" w:date="2023-10-16T12:05:00Z">
              <w:r w:rsidRPr="0088761F">
                <w:rPr>
                  <w:rFonts w:cs="Arial"/>
                  <w:color w:val="000000"/>
                  <w:szCs w:val="18"/>
                </w:rPr>
                <w:t>524624</w:t>
              </w:r>
            </w:ins>
          </w:p>
        </w:tc>
      </w:tr>
      <w:tr w:rsidR="001844A1" w:rsidRPr="0088761F" w14:paraId="73FA93FE"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00" w:author="Adan Toril" w:date="2023-10-16T11:46:00Z"/>
          <w:trPrChange w:id="1201" w:author="Adan Toril" w:date="2023-10-16T12:05:00Z">
            <w:trPr>
              <w:jc w:val="center"/>
            </w:trPr>
          </w:trPrChange>
        </w:trPr>
        <w:tc>
          <w:tcPr>
            <w:tcW w:w="1274" w:type="dxa"/>
            <w:vMerge/>
            <w:tcBorders>
              <w:left w:val="single" w:sz="4" w:space="0" w:color="auto"/>
              <w:right w:val="single" w:sz="4" w:space="0" w:color="auto"/>
            </w:tcBorders>
            <w:tcPrChange w:id="1202" w:author="Adan Toril" w:date="2023-10-16T12:05:00Z">
              <w:tcPr>
                <w:tcW w:w="1274" w:type="dxa"/>
                <w:vMerge/>
                <w:tcBorders>
                  <w:left w:val="single" w:sz="4" w:space="0" w:color="auto"/>
                  <w:right w:val="single" w:sz="4" w:space="0" w:color="auto"/>
                </w:tcBorders>
              </w:tcPr>
            </w:tcPrChange>
          </w:tcPr>
          <w:p w14:paraId="263410B3" w14:textId="77777777" w:rsidR="001844A1" w:rsidRPr="0088761F" w:rsidRDefault="001844A1" w:rsidP="001844A1">
            <w:pPr>
              <w:pStyle w:val="TAC"/>
              <w:rPr>
                <w:ins w:id="1203" w:author="Adan Toril" w:date="2023-10-16T11:46:00Z"/>
              </w:rPr>
            </w:pPr>
          </w:p>
        </w:tc>
        <w:tc>
          <w:tcPr>
            <w:tcW w:w="1273" w:type="dxa"/>
            <w:vMerge/>
            <w:tcBorders>
              <w:left w:val="single" w:sz="4" w:space="0" w:color="auto"/>
              <w:right w:val="single" w:sz="4" w:space="0" w:color="auto"/>
            </w:tcBorders>
            <w:tcPrChange w:id="1204" w:author="Adan Toril" w:date="2023-10-16T12:05:00Z">
              <w:tcPr>
                <w:tcW w:w="1273" w:type="dxa"/>
                <w:vMerge/>
                <w:tcBorders>
                  <w:left w:val="single" w:sz="4" w:space="0" w:color="auto"/>
                  <w:right w:val="single" w:sz="4" w:space="0" w:color="auto"/>
                </w:tcBorders>
              </w:tcPr>
            </w:tcPrChange>
          </w:tcPr>
          <w:p w14:paraId="367159F3" w14:textId="77777777" w:rsidR="001844A1" w:rsidRPr="0088761F" w:rsidRDefault="001844A1" w:rsidP="001844A1">
            <w:pPr>
              <w:pStyle w:val="TAC"/>
              <w:rPr>
                <w:ins w:id="1205" w:author="Adan Toril" w:date="2023-10-16T11:46:00Z"/>
              </w:rPr>
            </w:pPr>
          </w:p>
        </w:tc>
        <w:tc>
          <w:tcPr>
            <w:tcW w:w="992" w:type="dxa"/>
            <w:vMerge/>
            <w:tcBorders>
              <w:left w:val="single" w:sz="4" w:space="0" w:color="auto"/>
              <w:right w:val="single" w:sz="4" w:space="0" w:color="auto"/>
            </w:tcBorders>
            <w:tcPrChange w:id="1206" w:author="Adan Toril" w:date="2023-10-16T12:05:00Z">
              <w:tcPr>
                <w:tcW w:w="992" w:type="dxa"/>
                <w:vMerge/>
                <w:tcBorders>
                  <w:left w:val="single" w:sz="4" w:space="0" w:color="auto"/>
                  <w:right w:val="single" w:sz="4" w:space="0" w:color="auto"/>
                </w:tcBorders>
              </w:tcPr>
            </w:tcPrChange>
          </w:tcPr>
          <w:p w14:paraId="35949E96" w14:textId="77777777" w:rsidR="001844A1" w:rsidRPr="0088761F" w:rsidRDefault="001844A1" w:rsidP="001844A1">
            <w:pPr>
              <w:pStyle w:val="TAC"/>
              <w:rPr>
                <w:ins w:id="1207"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208"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194BC22" w14:textId="0A6686AA" w:rsidR="001844A1" w:rsidRPr="0088761F" w:rsidRDefault="001844A1" w:rsidP="001844A1">
            <w:pPr>
              <w:pStyle w:val="TAC"/>
              <w:rPr>
                <w:ins w:id="1209" w:author="Adan Toril" w:date="2023-10-16T11:46:00Z"/>
              </w:rPr>
            </w:pPr>
            <w:ins w:id="1210" w:author="Adan Toril" w:date="2023-10-16T11:56:00Z">
              <w:r w:rsidRPr="0088761F">
                <w:t>Mid</w:t>
              </w:r>
            </w:ins>
          </w:p>
        </w:tc>
        <w:tc>
          <w:tcPr>
            <w:tcW w:w="851" w:type="dxa"/>
            <w:tcBorders>
              <w:top w:val="single" w:sz="4" w:space="0" w:color="auto"/>
              <w:left w:val="single" w:sz="4" w:space="0" w:color="auto"/>
              <w:bottom w:val="single" w:sz="4" w:space="0" w:color="auto"/>
              <w:right w:val="single" w:sz="4" w:space="0" w:color="auto"/>
            </w:tcBorders>
            <w:vAlign w:val="bottom"/>
            <w:tcPrChange w:id="1211"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62021D72" w14:textId="7500B959" w:rsidR="001844A1" w:rsidRPr="0088761F" w:rsidRDefault="001844A1" w:rsidP="001844A1">
            <w:pPr>
              <w:pStyle w:val="TAC"/>
              <w:rPr>
                <w:ins w:id="1212" w:author="Adan Toril" w:date="2023-10-16T11:46:00Z"/>
              </w:rPr>
            </w:pPr>
            <w:ins w:id="1213" w:author="Adan Toril" w:date="2023-10-16T12:05:00Z">
              <w:r w:rsidRPr="0088761F">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121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63087FE" w14:textId="37D37B0D" w:rsidR="001844A1" w:rsidRPr="0088761F" w:rsidRDefault="001844A1" w:rsidP="001844A1">
            <w:pPr>
              <w:pStyle w:val="TAC"/>
              <w:rPr>
                <w:ins w:id="1215" w:author="Adan Toril" w:date="2023-10-16T11:46:00Z"/>
              </w:rPr>
            </w:pPr>
            <w:ins w:id="1216" w:author="Adan Toril" w:date="2023-10-16T12:05:00Z">
              <w:r w:rsidRPr="0088761F">
                <w:rPr>
                  <w:rFonts w:cs="Arial"/>
                  <w:color w:val="000000"/>
                  <w:szCs w:val="18"/>
                </w:rPr>
                <w:t>531000</w:t>
              </w:r>
            </w:ins>
          </w:p>
        </w:tc>
        <w:tc>
          <w:tcPr>
            <w:tcW w:w="992" w:type="dxa"/>
            <w:tcBorders>
              <w:top w:val="single" w:sz="4" w:space="0" w:color="auto"/>
              <w:left w:val="single" w:sz="4" w:space="0" w:color="auto"/>
              <w:bottom w:val="single" w:sz="4" w:space="0" w:color="auto"/>
              <w:right w:val="single" w:sz="4" w:space="0" w:color="auto"/>
            </w:tcBorders>
            <w:vAlign w:val="bottom"/>
            <w:tcPrChange w:id="121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EDDCC21" w14:textId="472474F8" w:rsidR="001844A1" w:rsidRPr="0088761F" w:rsidRDefault="001844A1" w:rsidP="001844A1">
            <w:pPr>
              <w:pStyle w:val="TAC"/>
              <w:rPr>
                <w:ins w:id="1218" w:author="Adan Toril" w:date="2023-10-16T11:46:00Z"/>
              </w:rPr>
            </w:pPr>
            <w:ins w:id="1219" w:author="Adan Toril" w:date="2023-10-16T12:05:00Z">
              <w:r w:rsidRPr="0088761F">
                <w:rPr>
                  <w:rFonts w:cs="Arial"/>
                  <w:color w:val="000000"/>
                  <w:szCs w:val="18"/>
                </w:rPr>
                <w:t>2567.88</w:t>
              </w:r>
            </w:ins>
          </w:p>
        </w:tc>
        <w:tc>
          <w:tcPr>
            <w:tcW w:w="992" w:type="dxa"/>
            <w:tcBorders>
              <w:top w:val="single" w:sz="4" w:space="0" w:color="auto"/>
              <w:left w:val="single" w:sz="4" w:space="0" w:color="auto"/>
              <w:bottom w:val="single" w:sz="4" w:space="0" w:color="auto"/>
              <w:right w:val="single" w:sz="4" w:space="0" w:color="auto"/>
            </w:tcBorders>
            <w:vAlign w:val="bottom"/>
            <w:tcPrChange w:id="1220"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DECD1F2" w14:textId="5CA8205D" w:rsidR="001844A1" w:rsidRPr="0088761F" w:rsidRDefault="001844A1" w:rsidP="001844A1">
            <w:pPr>
              <w:pStyle w:val="TAC"/>
              <w:rPr>
                <w:ins w:id="1221" w:author="Adan Toril" w:date="2023-10-16T11:46:00Z"/>
              </w:rPr>
            </w:pPr>
            <w:ins w:id="1222" w:author="Adan Toril" w:date="2023-10-16T12:05:00Z">
              <w:r w:rsidRPr="0088761F">
                <w:rPr>
                  <w:rFonts w:cs="Arial"/>
                  <w:color w:val="000000"/>
                  <w:szCs w:val="18"/>
                </w:rPr>
                <w:t>513576</w:t>
              </w:r>
            </w:ins>
          </w:p>
        </w:tc>
        <w:tc>
          <w:tcPr>
            <w:tcW w:w="993" w:type="dxa"/>
            <w:tcBorders>
              <w:top w:val="single" w:sz="4" w:space="0" w:color="auto"/>
              <w:left w:val="single" w:sz="4" w:space="0" w:color="auto"/>
              <w:bottom w:val="single" w:sz="4" w:space="0" w:color="auto"/>
              <w:right w:val="single" w:sz="4" w:space="0" w:color="auto"/>
            </w:tcBorders>
            <w:vAlign w:val="bottom"/>
            <w:tcPrChange w:id="122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13F2774" w14:textId="38EE7A8F" w:rsidR="001844A1" w:rsidRPr="0088761F" w:rsidRDefault="001844A1" w:rsidP="001844A1">
            <w:pPr>
              <w:pStyle w:val="TAC"/>
              <w:rPr>
                <w:ins w:id="1224" w:author="Adan Toril" w:date="2023-10-16T11:46:00Z"/>
              </w:rPr>
            </w:pPr>
            <w:ins w:id="1225" w:author="Adan Toril" w:date="2023-10-16T12:05:00Z">
              <w:r w:rsidRPr="0088761F">
                <w:rPr>
                  <w:rFonts w:cs="Arial"/>
                  <w:color w:val="000000"/>
                  <w:szCs w:val="18"/>
                </w:rPr>
                <w:t>102</w:t>
              </w:r>
            </w:ins>
          </w:p>
        </w:tc>
        <w:tc>
          <w:tcPr>
            <w:tcW w:w="993" w:type="dxa"/>
            <w:vMerge/>
            <w:tcBorders>
              <w:left w:val="single" w:sz="4" w:space="0" w:color="auto"/>
              <w:right w:val="single" w:sz="4" w:space="0" w:color="auto"/>
            </w:tcBorders>
            <w:tcPrChange w:id="1226" w:author="Adan Toril" w:date="2023-10-16T12:05:00Z">
              <w:tcPr>
                <w:tcW w:w="993" w:type="dxa"/>
                <w:vMerge/>
                <w:tcBorders>
                  <w:left w:val="single" w:sz="4" w:space="0" w:color="auto"/>
                  <w:right w:val="single" w:sz="4" w:space="0" w:color="auto"/>
                </w:tcBorders>
              </w:tcPr>
            </w:tcPrChange>
          </w:tcPr>
          <w:p w14:paraId="5ED94E67" w14:textId="77777777" w:rsidR="001844A1" w:rsidRPr="0088761F" w:rsidRDefault="001844A1" w:rsidP="001844A1">
            <w:pPr>
              <w:pStyle w:val="TAC"/>
              <w:rPr>
                <w:ins w:id="1227"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22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1A1A746" w14:textId="0257B79C" w:rsidR="001844A1" w:rsidRPr="0088761F" w:rsidRDefault="001844A1" w:rsidP="001844A1">
            <w:pPr>
              <w:pStyle w:val="TAC"/>
              <w:rPr>
                <w:ins w:id="1229" w:author="Adan Toril" w:date="2023-10-16T11:46:00Z"/>
              </w:rPr>
            </w:pPr>
            <w:ins w:id="1230"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vAlign w:val="bottom"/>
            <w:tcPrChange w:id="1231"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19B0AD0" w14:textId="1AC01250" w:rsidR="001844A1" w:rsidRPr="0088761F" w:rsidRDefault="001844A1" w:rsidP="001844A1">
            <w:pPr>
              <w:pStyle w:val="TAC"/>
              <w:rPr>
                <w:ins w:id="1232" w:author="Adan Toril" w:date="2023-10-16T11:46:00Z"/>
              </w:rPr>
            </w:pPr>
            <w:ins w:id="1233" w:author="Adan Toril" w:date="2023-10-16T12:05:00Z">
              <w:r w:rsidRPr="0088761F">
                <w:rPr>
                  <w:rFonts w:cs="Arial"/>
                  <w:color w:val="000000"/>
                  <w:szCs w:val="18"/>
                </w:rPr>
                <w:t>528624</w:t>
              </w:r>
            </w:ins>
          </w:p>
        </w:tc>
      </w:tr>
      <w:tr w:rsidR="001844A1" w:rsidRPr="0088761F" w14:paraId="063FFA30" w14:textId="77777777" w:rsidTr="007617E0">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5" w:author="Adan Toril" w:date="2023-10-16T11:46:00Z"/>
          <w:trPrChange w:id="1236" w:author="Adan Toril" w:date="2023-10-16T12:05:00Z">
            <w:trPr>
              <w:jc w:val="center"/>
            </w:trPr>
          </w:trPrChange>
        </w:trPr>
        <w:tc>
          <w:tcPr>
            <w:tcW w:w="1274" w:type="dxa"/>
            <w:vMerge/>
            <w:tcBorders>
              <w:left w:val="single" w:sz="4" w:space="0" w:color="auto"/>
              <w:right w:val="single" w:sz="4" w:space="0" w:color="auto"/>
            </w:tcBorders>
            <w:tcPrChange w:id="1237" w:author="Adan Toril" w:date="2023-10-16T12:05:00Z">
              <w:tcPr>
                <w:tcW w:w="1274" w:type="dxa"/>
                <w:vMerge/>
                <w:tcBorders>
                  <w:left w:val="single" w:sz="4" w:space="0" w:color="auto"/>
                  <w:right w:val="single" w:sz="4" w:space="0" w:color="auto"/>
                </w:tcBorders>
              </w:tcPr>
            </w:tcPrChange>
          </w:tcPr>
          <w:p w14:paraId="6F0C6D95" w14:textId="77777777" w:rsidR="001844A1" w:rsidRPr="0088761F" w:rsidRDefault="001844A1" w:rsidP="001844A1">
            <w:pPr>
              <w:pStyle w:val="TAC"/>
              <w:rPr>
                <w:ins w:id="1238" w:author="Adan Toril" w:date="2023-10-16T11:46:00Z"/>
              </w:rPr>
            </w:pPr>
          </w:p>
        </w:tc>
        <w:tc>
          <w:tcPr>
            <w:tcW w:w="1273" w:type="dxa"/>
            <w:vMerge/>
            <w:tcBorders>
              <w:left w:val="single" w:sz="4" w:space="0" w:color="auto"/>
              <w:right w:val="single" w:sz="4" w:space="0" w:color="auto"/>
            </w:tcBorders>
            <w:tcPrChange w:id="1239" w:author="Adan Toril" w:date="2023-10-16T12:05:00Z">
              <w:tcPr>
                <w:tcW w:w="1273" w:type="dxa"/>
                <w:vMerge/>
                <w:tcBorders>
                  <w:left w:val="single" w:sz="4" w:space="0" w:color="auto"/>
                  <w:right w:val="single" w:sz="4" w:space="0" w:color="auto"/>
                </w:tcBorders>
              </w:tcPr>
            </w:tcPrChange>
          </w:tcPr>
          <w:p w14:paraId="4AD4E623" w14:textId="77777777" w:rsidR="001844A1" w:rsidRPr="0088761F" w:rsidRDefault="001844A1" w:rsidP="001844A1">
            <w:pPr>
              <w:pStyle w:val="TAC"/>
              <w:rPr>
                <w:ins w:id="1240" w:author="Adan Toril" w:date="2023-10-16T11:46:00Z"/>
              </w:rPr>
            </w:pPr>
          </w:p>
        </w:tc>
        <w:tc>
          <w:tcPr>
            <w:tcW w:w="992" w:type="dxa"/>
            <w:vMerge/>
            <w:tcBorders>
              <w:left w:val="single" w:sz="4" w:space="0" w:color="auto"/>
              <w:bottom w:val="single" w:sz="4" w:space="0" w:color="auto"/>
              <w:right w:val="single" w:sz="4" w:space="0" w:color="auto"/>
            </w:tcBorders>
            <w:tcPrChange w:id="1241" w:author="Adan Toril" w:date="2023-10-16T12:05:00Z">
              <w:tcPr>
                <w:tcW w:w="992" w:type="dxa"/>
                <w:vMerge/>
                <w:tcBorders>
                  <w:left w:val="single" w:sz="4" w:space="0" w:color="auto"/>
                  <w:bottom w:val="single" w:sz="4" w:space="0" w:color="auto"/>
                  <w:right w:val="single" w:sz="4" w:space="0" w:color="auto"/>
                </w:tcBorders>
              </w:tcPr>
            </w:tcPrChange>
          </w:tcPr>
          <w:p w14:paraId="648DB40A" w14:textId="77777777" w:rsidR="001844A1" w:rsidRPr="0088761F" w:rsidRDefault="001844A1" w:rsidP="001844A1">
            <w:pPr>
              <w:pStyle w:val="TAC"/>
              <w:rPr>
                <w:ins w:id="1242"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243"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B40CFFB" w14:textId="1A48D145" w:rsidR="001844A1" w:rsidRPr="0088761F" w:rsidRDefault="001844A1" w:rsidP="001844A1">
            <w:pPr>
              <w:pStyle w:val="TAC"/>
              <w:rPr>
                <w:ins w:id="1244" w:author="Adan Toril" w:date="2023-10-16T11:46:00Z"/>
              </w:rPr>
            </w:pPr>
            <w:ins w:id="1245" w:author="Adan Toril" w:date="2023-10-16T11:56:00Z">
              <w:r w:rsidRPr="0088761F">
                <w:t>High</w:t>
              </w:r>
            </w:ins>
          </w:p>
        </w:tc>
        <w:tc>
          <w:tcPr>
            <w:tcW w:w="851" w:type="dxa"/>
            <w:tcBorders>
              <w:top w:val="single" w:sz="4" w:space="0" w:color="auto"/>
              <w:left w:val="single" w:sz="4" w:space="0" w:color="auto"/>
              <w:bottom w:val="single" w:sz="4" w:space="0" w:color="auto"/>
              <w:right w:val="single" w:sz="4" w:space="0" w:color="auto"/>
            </w:tcBorders>
            <w:vAlign w:val="bottom"/>
            <w:tcPrChange w:id="1246"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70779CAF" w14:textId="2FE09392" w:rsidR="001844A1" w:rsidRPr="0088761F" w:rsidRDefault="001844A1" w:rsidP="001844A1">
            <w:pPr>
              <w:pStyle w:val="TAC"/>
              <w:rPr>
                <w:ins w:id="1247" w:author="Adan Toril" w:date="2023-10-16T11:46:00Z"/>
              </w:rPr>
            </w:pPr>
            <w:ins w:id="1248" w:author="Adan Toril" w:date="2023-10-16T12:05:00Z">
              <w:r w:rsidRPr="0088761F">
                <w:rPr>
                  <w:rFonts w:cs="Arial"/>
                  <w:color w:val="000000"/>
                  <w:szCs w:val="18"/>
                </w:rPr>
                <w:t>2675</w:t>
              </w:r>
            </w:ins>
          </w:p>
        </w:tc>
        <w:tc>
          <w:tcPr>
            <w:tcW w:w="992" w:type="dxa"/>
            <w:tcBorders>
              <w:top w:val="single" w:sz="4" w:space="0" w:color="auto"/>
              <w:left w:val="single" w:sz="4" w:space="0" w:color="auto"/>
              <w:bottom w:val="single" w:sz="4" w:space="0" w:color="auto"/>
              <w:right w:val="single" w:sz="4" w:space="0" w:color="auto"/>
            </w:tcBorders>
            <w:vAlign w:val="bottom"/>
            <w:tcPrChange w:id="124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7C2D0DF" w14:textId="558A16CA" w:rsidR="001844A1" w:rsidRPr="0088761F" w:rsidRDefault="001844A1" w:rsidP="001844A1">
            <w:pPr>
              <w:pStyle w:val="TAC"/>
              <w:rPr>
                <w:ins w:id="1250" w:author="Adan Toril" w:date="2023-10-16T11:46:00Z"/>
              </w:rPr>
            </w:pPr>
            <w:ins w:id="1251" w:author="Adan Toril" w:date="2023-10-16T12:05:00Z">
              <w:r w:rsidRPr="0088761F">
                <w:rPr>
                  <w:rFonts w:cs="Arial"/>
                  <w:color w:val="000000"/>
                  <w:szCs w:val="18"/>
                </w:rPr>
                <w:t>535000</w:t>
              </w:r>
            </w:ins>
          </w:p>
        </w:tc>
        <w:tc>
          <w:tcPr>
            <w:tcW w:w="992" w:type="dxa"/>
            <w:tcBorders>
              <w:top w:val="single" w:sz="4" w:space="0" w:color="auto"/>
              <w:left w:val="single" w:sz="4" w:space="0" w:color="auto"/>
              <w:bottom w:val="single" w:sz="4" w:space="0" w:color="auto"/>
              <w:right w:val="single" w:sz="4" w:space="0" w:color="auto"/>
            </w:tcBorders>
            <w:vAlign w:val="bottom"/>
            <w:tcPrChange w:id="125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7D3D90C" w14:textId="2D99198D" w:rsidR="001844A1" w:rsidRPr="0088761F" w:rsidRDefault="001844A1" w:rsidP="001844A1">
            <w:pPr>
              <w:pStyle w:val="TAC"/>
              <w:rPr>
                <w:ins w:id="1253" w:author="Adan Toril" w:date="2023-10-16T11:46:00Z"/>
              </w:rPr>
            </w:pPr>
            <w:ins w:id="1254" w:author="Adan Toril" w:date="2023-10-16T12:05:00Z">
              <w:r w:rsidRPr="0088761F">
                <w:rPr>
                  <w:rFonts w:cs="Arial"/>
                  <w:color w:val="000000"/>
                  <w:szCs w:val="18"/>
                </w:rPr>
                <w:t>2298.44</w:t>
              </w:r>
            </w:ins>
          </w:p>
        </w:tc>
        <w:tc>
          <w:tcPr>
            <w:tcW w:w="992" w:type="dxa"/>
            <w:tcBorders>
              <w:top w:val="single" w:sz="4" w:space="0" w:color="auto"/>
              <w:left w:val="single" w:sz="4" w:space="0" w:color="auto"/>
              <w:bottom w:val="single" w:sz="4" w:space="0" w:color="auto"/>
              <w:right w:val="single" w:sz="4" w:space="0" w:color="auto"/>
            </w:tcBorders>
            <w:vAlign w:val="bottom"/>
            <w:tcPrChange w:id="125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53A79A0" w14:textId="65760BB7" w:rsidR="001844A1" w:rsidRPr="0088761F" w:rsidRDefault="001844A1" w:rsidP="001844A1">
            <w:pPr>
              <w:pStyle w:val="TAC"/>
              <w:rPr>
                <w:ins w:id="1256" w:author="Adan Toril" w:date="2023-10-16T11:46:00Z"/>
              </w:rPr>
            </w:pPr>
            <w:ins w:id="1257" w:author="Adan Toril" w:date="2023-10-16T12:05:00Z">
              <w:r w:rsidRPr="0088761F">
                <w:rPr>
                  <w:rFonts w:cs="Arial"/>
                  <w:color w:val="000000"/>
                  <w:szCs w:val="18"/>
                </w:rPr>
                <w:t>459688</w:t>
              </w:r>
            </w:ins>
          </w:p>
        </w:tc>
        <w:tc>
          <w:tcPr>
            <w:tcW w:w="993" w:type="dxa"/>
            <w:tcBorders>
              <w:top w:val="single" w:sz="4" w:space="0" w:color="auto"/>
              <w:left w:val="single" w:sz="4" w:space="0" w:color="auto"/>
              <w:bottom w:val="single" w:sz="4" w:space="0" w:color="auto"/>
              <w:right w:val="single" w:sz="4" w:space="0" w:color="auto"/>
            </w:tcBorders>
            <w:vAlign w:val="bottom"/>
            <w:tcPrChange w:id="125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F58C7EA" w14:textId="7CAC4EFB" w:rsidR="001844A1" w:rsidRPr="0088761F" w:rsidRDefault="001844A1" w:rsidP="001844A1">
            <w:pPr>
              <w:pStyle w:val="TAC"/>
              <w:rPr>
                <w:ins w:id="1259" w:author="Adan Toril" w:date="2023-10-16T11:46:00Z"/>
              </w:rPr>
            </w:pPr>
            <w:ins w:id="1260" w:author="Adan Toril" w:date="2023-10-16T12:05:00Z">
              <w:r w:rsidRPr="0088761F">
                <w:rPr>
                  <w:rFonts w:cs="Arial"/>
                  <w:color w:val="000000"/>
                  <w:szCs w:val="18"/>
                </w:rPr>
                <w:t>504</w:t>
              </w:r>
            </w:ins>
          </w:p>
        </w:tc>
        <w:tc>
          <w:tcPr>
            <w:tcW w:w="993" w:type="dxa"/>
            <w:vMerge/>
            <w:tcBorders>
              <w:left w:val="single" w:sz="4" w:space="0" w:color="auto"/>
              <w:bottom w:val="single" w:sz="4" w:space="0" w:color="auto"/>
              <w:right w:val="single" w:sz="4" w:space="0" w:color="auto"/>
            </w:tcBorders>
            <w:tcPrChange w:id="1261" w:author="Adan Toril" w:date="2023-10-16T12:05:00Z">
              <w:tcPr>
                <w:tcW w:w="993" w:type="dxa"/>
                <w:vMerge/>
                <w:tcBorders>
                  <w:left w:val="single" w:sz="4" w:space="0" w:color="auto"/>
                  <w:bottom w:val="single" w:sz="4" w:space="0" w:color="auto"/>
                  <w:right w:val="single" w:sz="4" w:space="0" w:color="auto"/>
                </w:tcBorders>
              </w:tcPr>
            </w:tcPrChange>
          </w:tcPr>
          <w:p w14:paraId="1BFA3F37" w14:textId="77777777" w:rsidR="001844A1" w:rsidRPr="0088761F" w:rsidRDefault="001844A1" w:rsidP="001844A1">
            <w:pPr>
              <w:pStyle w:val="TAC"/>
              <w:rPr>
                <w:ins w:id="1262"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26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A57E756" w14:textId="7A2B9D28" w:rsidR="001844A1" w:rsidRPr="0088761F" w:rsidRDefault="001844A1" w:rsidP="001844A1">
            <w:pPr>
              <w:pStyle w:val="TAC"/>
              <w:rPr>
                <w:ins w:id="1264" w:author="Adan Toril" w:date="2023-10-16T11:46:00Z"/>
              </w:rPr>
            </w:pPr>
            <w:ins w:id="1265"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vAlign w:val="bottom"/>
            <w:tcPrChange w:id="1266"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952BD96" w14:textId="558B4C12" w:rsidR="001844A1" w:rsidRPr="0088761F" w:rsidRDefault="001844A1" w:rsidP="001844A1">
            <w:pPr>
              <w:pStyle w:val="TAC"/>
              <w:rPr>
                <w:ins w:id="1267" w:author="Adan Toril" w:date="2023-10-16T11:46:00Z"/>
              </w:rPr>
            </w:pPr>
            <w:ins w:id="1268" w:author="Adan Toril" w:date="2023-10-16T12:05:00Z">
              <w:r w:rsidRPr="0088761F">
                <w:rPr>
                  <w:rFonts w:cs="Arial"/>
                  <w:color w:val="000000"/>
                  <w:szCs w:val="18"/>
                </w:rPr>
                <w:t>532624</w:t>
              </w:r>
            </w:ins>
          </w:p>
        </w:tc>
      </w:tr>
      <w:tr w:rsidR="001844A1" w:rsidRPr="0088761F" w14:paraId="221CEC54"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70" w:author="Adan Toril" w:date="2023-10-16T11:46:00Z"/>
          <w:trPrChange w:id="1271" w:author="Adan Toril" w:date="2023-10-16T12:05:00Z">
            <w:trPr>
              <w:jc w:val="center"/>
            </w:trPr>
          </w:trPrChange>
        </w:trPr>
        <w:tc>
          <w:tcPr>
            <w:tcW w:w="1274" w:type="dxa"/>
            <w:vMerge/>
            <w:tcBorders>
              <w:left w:val="single" w:sz="4" w:space="0" w:color="auto"/>
              <w:right w:val="single" w:sz="4" w:space="0" w:color="auto"/>
            </w:tcBorders>
            <w:tcPrChange w:id="1272" w:author="Adan Toril" w:date="2023-10-16T12:05:00Z">
              <w:tcPr>
                <w:tcW w:w="1274" w:type="dxa"/>
                <w:vMerge/>
                <w:tcBorders>
                  <w:left w:val="single" w:sz="4" w:space="0" w:color="auto"/>
                  <w:right w:val="single" w:sz="4" w:space="0" w:color="auto"/>
                </w:tcBorders>
              </w:tcPr>
            </w:tcPrChange>
          </w:tcPr>
          <w:p w14:paraId="5F6DBCFB" w14:textId="77777777" w:rsidR="001844A1" w:rsidRPr="0088761F" w:rsidRDefault="001844A1" w:rsidP="001844A1">
            <w:pPr>
              <w:pStyle w:val="TAC"/>
              <w:rPr>
                <w:ins w:id="1273" w:author="Adan Toril" w:date="2023-10-16T11:46:00Z"/>
              </w:rPr>
            </w:pPr>
          </w:p>
        </w:tc>
        <w:tc>
          <w:tcPr>
            <w:tcW w:w="1273" w:type="dxa"/>
            <w:vMerge/>
            <w:tcBorders>
              <w:left w:val="single" w:sz="4" w:space="0" w:color="auto"/>
              <w:right w:val="single" w:sz="4" w:space="0" w:color="auto"/>
            </w:tcBorders>
            <w:tcPrChange w:id="1274" w:author="Adan Toril" w:date="2023-10-16T12:05:00Z">
              <w:tcPr>
                <w:tcW w:w="1273" w:type="dxa"/>
                <w:vMerge/>
                <w:tcBorders>
                  <w:left w:val="single" w:sz="4" w:space="0" w:color="auto"/>
                  <w:right w:val="single" w:sz="4" w:space="0" w:color="auto"/>
                </w:tcBorders>
              </w:tcPr>
            </w:tcPrChange>
          </w:tcPr>
          <w:p w14:paraId="0FF7D635" w14:textId="77777777" w:rsidR="001844A1" w:rsidRPr="0088761F" w:rsidRDefault="001844A1" w:rsidP="001844A1">
            <w:pPr>
              <w:pStyle w:val="TAC"/>
              <w:rPr>
                <w:ins w:id="1275" w:author="Adan Toril" w:date="2023-10-16T11:46:00Z"/>
              </w:rPr>
            </w:pPr>
          </w:p>
        </w:tc>
        <w:tc>
          <w:tcPr>
            <w:tcW w:w="992" w:type="dxa"/>
            <w:vMerge w:val="restart"/>
            <w:tcBorders>
              <w:top w:val="nil"/>
              <w:left w:val="single" w:sz="4" w:space="0" w:color="auto"/>
              <w:right w:val="single" w:sz="4" w:space="0" w:color="auto"/>
            </w:tcBorders>
            <w:tcPrChange w:id="1276" w:author="Adan Toril" w:date="2023-10-16T12:05:00Z">
              <w:tcPr>
                <w:tcW w:w="992" w:type="dxa"/>
                <w:vMerge w:val="restart"/>
                <w:tcBorders>
                  <w:top w:val="nil"/>
                  <w:left w:val="single" w:sz="4" w:space="0" w:color="auto"/>
                  <w:right w:val="single" w:sz="4" w:space="0" w:color="auto"/>
                </w:tcBorders>
              </w:tcPr>
            </w:tcPrChange>
          </w:tcPr>
          <w:p w14:paraId="31E16DBF" w14:textId="76910FAB" w:rsidR="001844A1" w:rsidRPr="0088761F" w:rsidRDefault="001844A1" w:rsidP="001844A1">
            <w:pPr>
              <w:pStyle w:val="TAC"/>
              <w:rPr>
                <w:ins w:id="1277" w:author="Adan Toril" w:date="2023-10-16T11:46:00Z"/>
              </w:rPr>
            </w:pPr>
            <w:ins w:id="1278" w:author="Adan Toril" w:date="2023-10-16T11:56:00Z">
              <w:r w:rsidRPr="0088761F">
                <w:t>Uplink</w:t>
              </w:r>
            </w:ins>
          </w:p>
        </w:tc>
        <w:tc>
          <w:tcPr>
            <w:tcW w:w="707" w:type="dxa"/>
            <w:tcBorders>
              <w:top w:val="single" w:sz="4" w:space="0" w:color="auto"/>
              <w:left w:val="single" w:sz="4" w:space="0" w:color="auto"/>
              <w:bottom w:val="single" w:sz="4" w:space="0" w:color="auto"/>
              <w:right w:val="single" w:sz="4" w:space="0" w:color="auto"/>
            </w:tcBorders>
            <w:tcPrChange w:id="1279"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303BFE99" w14:textId="3612F787" w:rsidR="001844A1" w:rsidRPr="0088761F" w:rsidRDefault="001844A1" w:rsidP="001844A1">
            <w:pPr>
              <w:pStyle w:val="TAC"/>
              <w:rPr>
                <w:ins w:id="1280" w:author="Adan Toril" w:date="2023-10-16T11:46:00Z"/>
              </w:rPr>
            </w:pPr>
            <w:ins w:id="1281" w:author="Adan Toril" w:date="2023-10-16T11:56:00Z">
              <w:r w:rsidRPr="0088761F">
                <w:t>Low</w:t>
              </w:r>
            </w:ins>
          </w:p>
        </w:tc>
        <w:tc>
          <w:tcPr>
            <w:tcW w:w="851" w:type="dxa"/>
            <w:tcBorders>
              <w:top w:val="single" w:sz="4" w:space="0" w:color="auto"/>
              <w:left w:val="single" w:sz="4" w:space="0" w:color="auto"/>
              <w:bottom w:val="single" w:sz="4" w:space="0" w:color="auto"/>
              <w:right w:val="single" w:sz="4" w:space="0" w:color="auto"/>
            </w:tcBorders>
            <w:vAlign w:val="bottom"/>
            <w:tcPrChange w:id="1282"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8A2EEA1" w14:textId="795EFBC6" w:rsidR="001844A1" w:rsidRPr="0088761F" w:rsidRDefault="001844A1" w:rsidP="001844A1">
            <w:pPr>
              <w:pStyle w:val="TAC"/>
              <w:rPr>
                <w:ins w:id="1283" w:author="Adan Toril" w:date="2023-10-16T11:46:00Z"/>
              </w:rPr>
            </w:pPr>
            <w:ins w:id="1284" w:author="Adan Toril" w:date="2023-10-16T12:05:00Z">
              <w:r w:rsidRPr="0088761F">
                <w:rPr>
                  <w:rFonts w:cs="Arial"/>
                  <w:color w:val="000000"/>
                  <w:szCs w:val="18"/>
                </w:rPr>
                <w:t>2515</w:t>
              </w:r>
            </w:ins>
          </w:p>
        </w:tc>
        <w:tc>
          <w:tcPr>
            <w:tcW w:w="992" w:type="dxa"/>
            <w:tcBorders>
              <w:top w:val="single" w:sz="4" w:space="0" w:color="auto"/>
              <w:left w:val="single" w:sz="4" w:space="0" w:color="auto"/>
              <w:bottom w:val="single" w:sz="4" w:space="0" w:color="auto"/>
              <w:right w:val="single" w:sz="4" w:space="0" w:color="auto"/>
            </w:tcBorders>
            <w:vAlign w:val="bottom"/>
            <w:tcPrChange w:id="128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DA94F0F" w14:textId="4BEDE03A" w:rsidR="001844A1" w:rsidRPr="0088761F" w:rsidRDefault="001844A1" w:rsidP="001844A1">
            <w:pPr>
              <w:pStyle w:val="TAC"/>
              <w:rPr>
                <w:ins w:id="1286" w:author="Adan Toril" w:date="2023-10-16T11:46:00Z"/>
              </w:rPr>
            </w:pPr>
            <w:ins w:id="1287" w:author="Adan Toril" w:date="2023-10-16T12:05:00Z">
              <w:r w:rsidRPr="0088761F">
                <w:rPr>
                  <w:rFonts w:cs="Arial"/>
                  <w:color w:val="000000"/>
                  <w:szCs w:val="18"/>
                </w:rPr>
                <w:t>503000</w:t>
              </w:r>
            </w:ins>
          </w:p>
        </w:tc>
        <w:tc>
          <w:tcPr>
            <w:tcW w:w="992" w:type="dxa"/>
            <w:tcBorders>
              <w:top w:val="single" w:sz="4" w:space="0" w:color="auto"/>
              <w:left w:val="single" w:sz="4" w:space="0" w:color="auto"/>
              <w:bottom w:val="single" w:sz="4" w:space="0" w:color="auto"/>
              <w:right w:val="single" w:sz="4" w:space="0" w:color="auto"/>
            </w:tcBorders>
            <w:vAlign w:val="bottom"/>
            <w:tcPrChange w:id="128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34AD19C" w14:textId="7FBFF04D" w:rsidR="001844A1" w:rsidRPr="0088761F" w:rsidRDefault="001844A1" w:rsidP="001844A1">
            <w:pPr>
              <w:pStyle w:val="TAC"/>
              <w:rPr>
                <w:ins w:id="1289" w:author="Adan Toril" w:date="2023-10-16T11:46:00Z"/>
              </w:rPr>
            </w:pPr>
            <w:ins w:id="1290" w:author="Adan Toril" w:date="2023-10-16T12:05:00Z">
              <w:r w:rsidRPr="0088761F">
                <w:rPr>
                  <w:rFonts w:cs="Arial"/>
                  <w:color w:val="000000"/>
                  <w:szCs w:val="18"/>
                </w:rPr>
                <w:t>2501.32</w:t>
              </w:r>
            </w:ins>
          </w:p>
        </w:tc>
        <w:tc>
          <w:tcPr>
            <w:tcW w:w="992" w:type="dxa"/>
            <w:tcBorders>
              <w:top w:val="single" w:sz="4" w:space="0" w:color="auto"/>
              <w:left w:val="single" w:sz="4" w:space="0" w:color="auto"/>
              <w:bottom w:val="single" w:sz="4" w:space="0" w:color="auto"/>
              <w:right w:val="single" w:sz="4" w:space="0" w:color="auto"/>
            </w:tcBorders>
            <w:vAlign w:val="bottom"/>
            <w:tcPrChange w:id="129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8581B86" w14:textId="0172B502" w:rsidR="001844A1" w:rsidRPr="0088761F" w:rsidRDefault="001844A1" w:rsidP="001844A1">
            <w:pPr>
              <w:pStyle w:val="TAC"/>
              <w:rPr>
                <w:ins w:id="1292" w:author="Adan Toril" w:date="2023-10-16T11:46:00Z"/>
              </w:rPr>
            </w:pPr>
            <w:ins w:id="1293" w:author="Adan Toril" w:date="2023-10-16T12:05:00Z">
              <w:r w:rsidRPr="0088761F">
                <w:rPr>
                  <w:rFonts w:cs="Arial"/>
                  <w:color w:val="000000"/>
                  <w:szCs w:val="18"/>
                </w:rPr>
                <w:t>500264</w:t>
              </w:r>
            </w:ins>
          </w:p>
        </w:tc>
        <w:tc>
          <w:tcPr>
            <w:tcW w:w="993" w:type="dxa"/>
            <w:tcBorders>
              <w:top w:val="single" w:sz="4" w:space="0" w:color="auto"/>
              <w:left w:val="single" w:sz="4" w:space="0" w:color="auto"/>
              <w:bottom w:val="single" w:sz="4" w:space="0" w:color="auto"/>
              <w:right w:val="single" w:sz="4" w:space="0" w:color="auto"/>
            </w:tcBorders>
            <w:vAlign w:val="bottom"/>
            <w:tcPrChange w:id="1294"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724B2F5" w14:textId="2896CB18" w:rsidR="001844A1" w:rsidRPr="0088761F" w:rsidRDefault="001844A1" w:rsidP="001844A1">
            <w:pPr>
              <w:pStyle w:val="TAC"/>
              <w:rPr>
                <w:ins w:id="1295" w:author="Adan Toril" w:date="2023-10-16T11:46:00Z"/>
              </w:rPr>
            </w:pPr>
            <w:ins w:id="1296" w:author="Adan Toril" w:date="2023-10-16T12:05:00Z">
              <w:r w:rsidRPr="0088761F">
                <w:rPr>
                  <w:rFonts w:cs="Arial"/>
                  <w:color w:val="000000"/>
                  <w:szCs w:val="18"/>
                </w:rPr>
                <w:t>0</w:t>
              </w:r>
            </w:ins>
          </w:p>
        </w:tc>
        <w:tc>
          <w:tcPr>
            <w:tcW w:w="993" w:type="dxa"/>
            <w:vMerge w:val="restart"/>
            <w:tcBorders>
              <w:top w:val="nil"/>
              <w:left w:val="single" w:sz="4" w:space="0" w:color="auto"/>
              <w:right w:val="single" w:sz="4" w:space="0" w:color="auto"/>
            </w:tcBorders>
            <w:tcPrChange w:id="1297" w:author="Adan Toril" w:date="2023-10-16T12:05:00Z">
              <w:tcPr>
                <w:tcW w:w="993" w:type="dxa"/>
                <w:vMerge w:val="restart"/>
                <w:tcBorders>
                  <w:top w:val="nil"/>
                  <w:left w:val="single" w:sz="4" w:space="0" w:color="auto"/>
                  <w:right w:val="single" w:sz="4" w:space="0" w:color="auto"/>
                </w:tcBorders>
              </w:tcPr>
            </w:tcPrChange>
          </w:tcPr>
          <w:p w14:paraId="45F21B39" w14:textId="16A8115C" w:rsidR="001844A1" w:rsidRPr="0088761F" w:rsidRDefault="001844A1" w:rsidP="001844A1">
            <w:pPr>
              <w:pStyle w:val="TAC"/>
              <w:rPr>
                <w:ins w:id="1298" w:author="Adan Toril" w:date="2023-10-16T11:46:00Z"/>
              </w:rPr>
            </w:pPr>
            <w:ins w:id="1299"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30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40B38B7" w14:textId="68090E55" w:rsidR="001844A1" w:rsidRPr="0088761F" w:rsidRDefault="001844A1" w:rsidP="001844A1">
            <w:pPr>
              <w:pStyle w:val="TAC"/>
              <w:rPr>
                <w:ins w:id="1301" w:author="Adan Toril" w:date="2023-10-16T11:46:00Z"/>
              </w:rPr>
            </w:pPr>
            <w:ins w:id="1302"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30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D8BAA9B" w14:textId="3E77B197" w:rsidR="001844A1" w:rsidRPr="0088761F" w:rsidRDefault="001844A1" w:rsidP="001844A1">
            <w:pPr>
              <w:pStyle w:val="TAC"/>
              <w:rPr>
                <w:ins w:id="1304" w:author="Adan Toril" w:date="2023-10-16T11:46:00Z"/>
              </w:rPr>
            </w:pPr>
            <w:ins w:id="1305" w:author="Adan Toril" w:date="2023-10-16T11:56:00Z">
              <w:r w:rsidRPr="0088761F">
                <w:t>-</w:t>
              </w:r>
            </w:ins>
          </w:p>
        </w:tc>
      </w:tr>
      <w:tr w:rsidR="001844A1" w:rsidRPr="0088761F" w14:paraId="64651D23"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07" w:author="Adan Toril" w:date="2023-10-16T11:46:00Z"/>
          <w:trPrChange w:id="1308" w:author="Adan Toril" w:date="2023-10-16T12:05:00Z">
            <w:trPr>
              <w:jc w:val="center"/>
            </w:trPr>
          </w:trPrChange>
        </w:trPr>
        <w:tc>
          <w:tcPr>
            <w:tcW w:w="1274" w:type="dxa"/>
            <w:vMerge/>
            <w:tcBorders>
              <w:left w:val="single" w:sz="4" w:space="0" w:color="auto"/>
              <w:right w:val="single" w:sz="4" w:space="0" w:color="auto"/>
            </w:tcBorders>
            <w:tcPrChange w:id="1309" w:author="Adan Toril" w:date="2023-10-16T12:05:00Z">
              <w:tcPr>
                <w:tcW w:w="1274" w:type="dxa"/>
                <w:vMerge/>
                <w:tcBorders>
                  <w:left w:val="single" w:sz="4" w:space="0" w:color="auto"/>
                  <w:right w:val="single" w:sz="4" w:space="0" w:color="auto"/>
                </w:tcBorders>
              </w:tcPr>
            </w:tcPrChange>
          </w:tcPr>
          <w:p w14:paraId="4AA31B45" w14:textId="77777777" w:rsidR="001844A1" w:rsidRPr="0088761F" w:rsidRDefault="001844A1" w:rsidP="001844A1">
            <w:pPr>
              <w:pStyle w:val="TAC"/>
              <w:rPr>
                <w:ins w:id="1310" w:author="Adan Toril" w:date="2023-10-16T11:46:00Z"/>
              </w:rPr>
            </w:pPr>
          </w:p>
        </w:tc>
        <w:tc>
          <w:tcPr>
            <w:tcW w:w="1273" w:type="dxa"/>
            <w:vMerge/>
            <w:tcBorders>
              <w:left w:val="single" w:sz="4" w:space="0" w:color="auto"/>
              <w:right w:val="single" w:sz="4" w:space="0" w:color="auto"/>
            </w:tcBorders>
            <w:tcPrChange w:id="1311" w:author="Adan Toril" w:date="2023-10-16T12:05:00Z">
              <w:tcPr>
                <w:tcW w:w="1273" w:type="dxa"/>
                <w:vMerge/>
                <w:tcBorders>
                  <w:left w:val="single" w:sz="4" w:space="0" w:color="auto"/>
                  <w:right w:val="single" w:sz="4" w:space="0" w:color="auto"/>
                </w:tcBorders>
              </w:tcPr>
            </w:tcPrChange>
          </w:tcPr>
          <w:p w14:paraId="6E5A0E37" w14:textId="77777777" w:rsidR="001844A1" w:rsidRPr="0088761F" w:rsidRDefault="001844A1" w:rsidP="001844A1">
            <w:pPr>
              <w:pStyle w:val="TAC"/>
              <w:rPr>
                <w:ins w:id="1312" w:author="Adan Toril" w:date="2023-10-16T11:46:00Z"/>
              </w:rPr>
            </w:pPr>
          </w:p>
        </w:tc>
        <w:tc>
          <w:tcPr>
            <w:tcW w:w="992" w:type="dxa"/>
            <w:vMerge/>
            <w:tcBorders>
              <w:left w:val="single" w:sz="4" w:space="0" w:color="auto"/>
              <w:right w:val="single" w:sz="4" w:space="0" w:color="auto"/>
            </w:tcBorders>
            <w:tcPrChange w:id="1313" w:author="Adan Toril" w:date="2023-10-16T12:05:00Z">
              <w:tcPr>
                <w:tcW w:w="992" w:type="dxa"/>
                <w:vMerge/>
                <w:tcBorders>
                  <w:left w:val="single" w:sz="4" w:space="0" w:color="auto"/>
                  <w:right w:val="single" w:sz="4" w:space="0" w:color="auto"/>
                </w:tcBorders>
              </w:tcPr>
            </w:tcPrChange>
          </w:tcPr>
          <w:p w14:paraId="0FE04041" w14:textId="77777777" w:rsidR="001844A1" w:rsidRPr="0088761F" w:rsidRDefault="001844A1" w:rsidP="001844A1">
            <w:pPr>
              <w:pStyle w:val="TAC"/>
              <w:rPr>
                <w:ins w:id="1314"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15"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290DC339" w14:textId="10AEB8CF" w:rsidR="001844A1" w:rsidRPr="0088761F" w:rsidRDefault="001844A1" w:rsidP="001844A1">
            <w:pPr>
              <w:pStyle w:val="TAC"/>
              <w:rPr>
                <w:ins w:id="1316" w:author="Adan Toril" w:date="2023-10-16T11:46:00Z"/>
              </w:rPr>
            </w:pPr>
            <w:ins w:id="1317" w:author="Adan Toril" w:date="2023-10-16T11:56:00Z">
              <w:r w:rsidRPr="0088761F">
                <w:t>Mid</w:t>
              </w:r>
            </w:ins>
          </w:p>
        </w:tc>
        <w:tc>
          <w:tcPr>
            <w:tcW w:w="851" w:type="dxa"/>
            <w:tcBorders>
              <w:top w:val="single" w:sz="4" w:space="0" w:color="auto"/>
              <w:left w:val="single" w:sz="4" w:space="0" w:color="auto"/>
              <w:bottom w:val="single" w:sz="4" w:space="0" w:color="auto"/>
              <w:right w:val="single" w:sz="4" w:space="0" w:color="auto"/>
            </w:tcBorders>
            <w:vAlign w:val="bottom"/>
            <w:tcPrChange w:id="1318"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100731BC" w14:textId="3BFA287E" w:rsidR="001844A1" w:rsidRPr="0088761F" w:rsidRDefault="001844A1" w:rsidP="001844A1">
            <w:pPr>
              <w:pStyle w:val="TAC"/>
              <w:rPr>
                <w:ins w:id="1319" w:author="Adan Toril" w:date="2023-10-16T11:46:00Z"/>
              </w:rPr>
            </w:pPr>
            <w:ins w:id="1320" w:author="Adan Toril" w:date="2023-10-16T12:05:00Z">
              <w:r w:rsidRPr="0088761F">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32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F0BAC78" w14:textId="06F047C6" w:rsidR="001844A1" w:rsidRPr="0088761F" w:rsidRDefault="001844A1" w:rsidP="001844A1">
            <w:pPr>
              <w:pStyle w:val="TAC"/>
              <w:rPr>
                <w:ins w:id="1322" w:author="Adan Toril" w:date="2023-10-16T11:46:00Z"/>
              </w:rPr>
            </w:pPr>
            <w:ins w:id="1323" w:author="Adan Toril" w:date="2023-10-16T12:05:00Z">
              <w:r w:rsidRPr="0088761F">
                <w:rPr>
                  <w:rFonts w:cs="Arial"/>
                  <w:color w:val="000000"/>
                  <w:szCs w:val="18"/>
                </w:rPr>
                <w:t>507000</w:t>
              </w:r>
            </w:ins>
          </w:p>
        </w:tc>
        <w:tc>
          <w:tcPr>
            <w:tcW w:w="992" w:type="dxa"/>
            <w:tcBorders>
              <w:top w:val="single" w:sz="4" w:space="0" w:color="auto"/>
              <w:left w:val="single" w:sz="4" w:space="0" w:color="auto"/>
              <w:bottom w:val="single" w:sz="4" w:space="0" w:color="auto"/>
              <w:right w:val="single" w:sz="4" w:space="0" w:color="auto"/>
            </w:tcBorders>
            <w:vAlign w:val="bottom"/>
            <w:tcPrChange w:id="132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DE47A1E" w14:textId="4AFE3891" w:rsidR="001844A1" w:rsidRPr="0088761F" w:rsidRDefault="001844A1" w:rsidP="001844A1">
            <w:pPr>
              <w:pStyle w:val="TAC"/>
              <w:rPr>
                <w:ins w:id="1325" w:author="Adan Toril" w:date="2023-10-16T11:46:00Z"/>
              </w:rPr>
            </w:pPr>
            <w:ins w:id="1326" w:author="Adan Toril" w:date="2023-10-16T12:05:00Z">
              <w:r w:rsidRPr="0088761F">
                <w:rPr>
                  <w:rFonts w:cs="Arial"/>
                  <w:color w:val="000000"/>
                  <w:szCs w:val="18"/>
                </w:rPr>
                <w:t>2158.44</w:t>
              </w:r>
            </w:ins>
          </w:p>
        </w:tc>
        <w:tc>
          <w:tcPr>
            <w:tcW w:w="992" w:type="dxa"/>
            <w:tcBorders>
              <w:top w:val="single" w:sz="4" w:space="0" w:color="auto"/>
              <w:left w:val="single" w:sz="4" w:space="0" w:color="auto"/>
              <w:bottom w:val="single" w:sz="4" w:space="0" w:color="auto"/>
              <w:right w:val="single" w:sz="4" w:space="0" w:color="auto"/>
            </w:tcBorders>
            <w:vAlign w:val="bottom"/>
            <w:tcPrChange w:id="132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12DBAEC" w14:textId="15CCF103" w:rsidR="001844A1" w:rsidRPr="0088761F" w:rsidRDefault="001844A1" w:rsidP="001844A1">
            <w:pPr>
              <w:pStyle w:val="TAC"/>
              <w:rPr>
                <w:ins w:id="1328" w:author="Adan Toril" w:date="2023-10-16T11:46:00Z"/>
              </w:rPr>
            </w:pPr>
            <w:ins w:id="1329" w:author="Adan Toril" w:date="2023-10-16T12:05:00Z">
              <w:r w:rsidRPr="0088761F">
                <w:rPr>
                  <w:rFonts w:cs="Arial"/>
                  <w:color w:val="000000"/>
                  <w:szCs w:val="18"/>
                </w:rPr>
                <w:t>431688</w:t>
              </w:r>
            </w:ins>
          </w:p>
        </w:tc>
        <w:tc>
          <w:tcPr>
            <w:tcW w:w="993" w:type="dxa"/>
            <w:tcBorders>
              <w:top w:val="single" w:sz="4" w:space="0" w:color="auto"/>
              <w:left w:val="single" w:sz="4" w:space="0" w:color="auto"/>
              <w:bottom w:val="single" w:sz="4" w:space="0" w:color="auto"/>
              <w:right w:val="single" w:sz="4" w:space="0" w:color="auto"/>
            </w:tcBorders>
            <w:vAlign w:val="bottom"/>
            <w:tcPrChange w:id="133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268CA7A" w14:textId="7246CDDD" w:rsidR="001844A1" w:rsidRPr="0088761F" w:rsidRDefault="001844A1" w:rsidP="001844A1">
            <w:pPr>
              <w:pStyle w:val="TAC"/>
              <w:rPr>
                <w:ins w:id="1331" w:author="Adan Toril" w:date="2023-10-16T11:46:00Z"/>
              </w:rPr>
            </w:pPr>
            <w:ins w:id="1332" w:author="Adan Toril" w:date="2023-10-16T12:05:00Z">
              <w:r w:rsidRPr="0088761F">
                <w:rPr>
                  <w:rFonts w:cs="Arial"/>
                  <w:color w:val="000000"/>
                  <w:szCs w:val="18"/>
                </w:rPr>
                <w:t>504</w:t>
              </w:r>
            </w:ins>
          </w:p>
        </w:tc>
        <w:tc>
          <w:tcPr>
            <w:tcW w:w="993" w:type="dxa"/>
            <w:vMerge/>
            <w:tcBorders>
              <w:left w:val="single" w:sz="4" w:space="0" w:color="auto"/>
              <w:right w:val="single" w:sz="4" w:space="0" w:color="auto"/>
            </w:tcBorders>
            <w:tcPrChange w:id="1333" w:author="Adan Toril" w:date="2023-10-16T12:05:00Z">
              <w:tcPr>
                <w:tcW w:w="993" w:type="dxa"/>
                <w:vMerge/>
                <w:tcBorders>
                  <w:left w:val="single" w:sz="4" w:space="0" w:color="auto"/>
                  <w:right w:val="single" w:sz="4" w:space="0" w:color="auto"/>
                </w:tcBorders>
              </w:tcPr>
            </w:tcPrChange>
          </w:tcPr>
          <w:p w14:paraId="592C5C85" w14:textId="77777777" w:rsidR="001844A1" w:rsidRPr="0088761F" w:rsidRDefault="001844A1" w:rsidP="001844A1">
            <w:pPr>
              <w:pStyle w:val="TAC"/>
              <w:rPr>
                <w:ins w:id="1334"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33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5E64EFC" w14:textId="10E4B81D" w:rsidR="001844A1" w:rsidRPr="0088761F" w:rsidRDefault="001844A1" w:rsidP="001844A1">
            <w:pPr>
              <w:pStyle w:val="TAC"/>
              <w:rPr>
                <w:ins w:id="1336" w:author="Adan Toril" w:date="2023-10-16T11:46:00Z"/>
              </w:rPr>
            </w:pPr>
            <w:ins w:id="1337"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33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F70C5E8" w14:textId="3177E43D" w:rsidR="001844A1" w:rsidRPr="0088761F" w:rsidRDefault="001844A1" w:rsidP="001844A1">
            <w:pPr>
              <w:pStyle w:val="TAC"/>
              <w:rPr>
                <w:ins w:id="1339" w:author="Adan Toril" w:date="2023-10-16T11:46:00Z"/>
              </w:rPr>
            </w:pPr>
            <w:ins w:id="1340" w:author="Adan Toril" w:date="2023-10-16T11:56:00Z">
              <w:r w:rsidRPr="0088761F">
                <w:t>-</w:t>
              </w:r>
            </w:ins>
          </w:p>
        </w:tc>
      </w:tr>
      <w:tr w:rsidR="001844A1" w:rsidRPr="0088761F" w14:paraId="038F8BB6"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42" w:author="Adan Toril" w:date="2023-10-16T11:46:00Z"/>
          <w:trPrChange w:id="1343" w:author="Adan Toril" w:date="2023-10-16T12:05:00Z">
            <w:trPr>
              <w:jc w:val="center"/>
            </w:trPr>
          </w:trPrChange>
        </w:trPr>
        <w:tc>
          <w:tcPr>
            <w:tcW w:w="1274" w:type="dxa"/>
            <w:vMerge/>
            <w:tcBorders>
              <w:left w:val="single" w:sz="4" w:space="0" w:color="auto"/>
              <w:bottom w:val="single" w:sz="4" w:space="0" w:color="auto"/>
              <w:right w:val="single" w:sz="4" w:space="0" w:color="auto"/>
            </w:tcBorders>
            <w:tcPrChange w:id="1344" w:author="Adan Toril" w:date="2023-10-16T12:05:00Z">
              <w:tcPr>
                <w:tcW w:w="1274" w:type="dxa"/>
                <w:vMerge/>
                <w:tcBorders>
                  <w:left w:val="single" w:sz="4" w:space="0" w:color="auto"/>
                  <w:bottom w:val="single" w:sz="4" w:space="0" w:color="auto"/>
                  <w:right w:val="single" w:sz="4" w:space="0" w:color="auto"/>
                </w:tcBorders>
              </w:tcPr>
            </w:tcPrChange>
          </w:tcPr>
          <w:p w14:paraId="161BA8FA" w14:textId="77777777" w:rsidR="001844A1" w:rsidRPr="0088761F" w:rsidRDefault="001844A1" w:rsidP="001844A1">
            <w:pPr>
              <w:pStyle w:val="TAC"/>
              <w:rPr>
                <w:ins w:id="1345" w:author="Adan Toril" w:date="2023-10-16T11:46:00Z"/>
              </w:rPr>
            </w:pPr>
          </w:p>
        </w:tc>
        <w:tc>
          <w:tcPr>
            <w:tcW w:w="1273" w:type="dxa"/>
            <w:vMerge/>
            <w:tcBorders>
              <w:left w:val="single" w:sz="4" w:space="0" w:color="auto"/>
              <w:bottom w:val="single" w:sz="4" w:space="0" w:color="auto"/>
              <w:right w:val="single" w:sz="4" w:space="0" w:color="auto"/>
            </w:tcBorders>
            <w:tcPrChange w:id="1346" w:author="Adan Toril" w:date="2023-10-16T12:05:00Z">
              <w:tcPr>
                <w:tcW w:w="1273" w:type="dxa"/>
                <w:vMerge/>
                <w:tcBorders>
                  <w:left w:val="single" w:sz="4" w:space="0" w:color="auto"/>
                  <w:bottom w:val="single" w:sz="4" w:space="0" w:color="auto"/>
                  <w:right w:val="single" w:sz="4" w:space="0" w:color="auto"/>
                </w:tcBorders>
              </w:tcPr>
            </w:tcPrChange>
          </w:tcPr>
          <w:p w14:paraId="3E2E2974" w14:textId="77777777" w:rsidR="001844A1" w:rsidRPr="0088761F" w:rsidRDefault="001844A1" w:rsidP="001844A1">
            <w:pPr>
              <w:pStyle w:val="TAC"/>
              <w:rPr>
                <w:ins w:id="1347" w:author="Adan Toril" w:date="2023-10-16T11:46:00Z"/>
              </w:rPr>
            </w:pPr>
          </w:p>
        </w:tc>
        <w:tc>
          <w:tcPr>
            <w:tcW w:w="992" w:type="dxa"/>
            <w:vMerge/>
            <w:tcBorders>
              <w:left w:val="single" w:sz="4" w:space="0" w:color="auto"/>
              <w:bottom w:val="single" w:sz="4" w:space="0" w:color="auto"/>
              <w:right w:val="single" w:sz="4" w:space="0" w:color="auto"/>
            </w:tcBorders>
            <w:tcPrChange w:id="1348" w:author="Adan Toril" w:date="2023-10-16T12:05:00Z">
              <w:tcPr>
                <w:tcW w:w="992" w:type="dxa"/>
                <w:vMerge/>
                <w:tcBorders>
                  <w:left w:val="single" w:sz="4" w:space="0" w:color="auto"/>
                  <w:bottom w:val="single" w:sz="4" w:space="0" w:color="auto"/>
                  <w:right w:val="single" w:sz="4" w:space="0" w:color="auto"/>
                </w:tcBorders>
              </w:tcPr>
            </w:tcPrChange>
          </w:tcPr>
          <w:p w14:paraId="0BF92E8C" w14:textId="77777777" w:rsidR="001844A1" w:rsidRPr="0088761F" w:rsidRDefault="001844A1" w:rsidP="001844A1">
            <w:pPr>
              <w:pStyle w:val="TAC"/>
              <w:rPr>
                <w:ins w:id="1349"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50"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17B5772" w14:textId="19F48A9C" w:rsidR="001844A1" w:rsidRPr="0088761F" w:rsidRDefault="001844A1" w:rsidP="001844A1">
            <w:pPr>
              <w:pStyle w:val="TAC"/>
              <w:rPr>
                <w:ins w:id="1351" w:author="Adan Toril" w:date="2023-10-16T11:46:00Z"/>
              </w:rPr>
            </w:pPr>
            <w:ins w:id="1352" w:author="Adan Toril" w:date="2023-10-16T11:56:00Z">
              <w:r w:rsidRPr="0088761F">
                <w:t>High</w:t>
              </w:r>
            </w:ins>
          </w:p>
        </w:tc>
        <w:tc>
          <w:tcPr>
            <w:tcW w:w="851" w:type="dxa"/>
            <w:tcBorders>
              <w:top w:val="single" w:sz="4" w:space="0" w:color="auto"/>
              <w:left w:val="single" w:sz="4" w:space="0" w:color="auto"/>
              <w:bottom w:val="single" w:sz="4" w:space="0" w:color="auto"/>
              <w:right w:val="single" w:sz="4" w:space="0" w:color="auto"/>
            </w:tcBorders>
            <w:vAlign w:val="bottom"/>
            <w:tcPrChange w:id="1353"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23D69F29" w14:textId="215485F5" w:rsidR="001844A1" w:rsidRPr="0088761F" w:rsidRDefault="001844A1" w:rsidP="001844A1">
            <w:pPr>
              <w:pStyle w:val="TAC"/>
              <w:rPr>
                <w:ins w:id="1354" w:author="Adan Toril" w:date="2023-10-16T11:46:00Z"/>
              </w:rPr>
            </w:pPr>
            <w:ins w:id="1355" w:author="Adan Toril" w:date="2023-10-16T12:05:00Z">
              <w:r w:rsidRPr="0088761F">
                <w:rPr>
                  <w:rFonts w:cs="Arial"/>
                  <w:color w:val="000000"/>
                  <w:szCs w:val="18"/>
                </w:rPr>
                <w:t>2555</w:t>
              </w:r>
            </w:ins>
          </w:p>
        </w:tc>
        <w:tc>
          <w:tcPr>
            <w:tcW w:w="992" w:type="dxa"/>
            <w:tcBorders>
              <w:top w:val="single" w:sz="4" w:space="0" w:color="auto"/>
              <w:left w:val="single" w:sz="4" w:space="0" w:color="auto"/>
              <w:bottom w:val="single" w:sz="4" w:space="0" w:color="auto"/>
              <w:right w:val="single" w:sz="4" w:space="0" w:color="auto"/>
            </w:tcBorders>
            <w:vAlign w:val="bottom"/>
            <w:tcPrChange w:id="135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BA4AD5A" w14:textId="42A3C66B" w:rsidR="001844A1" w:rsidRPr="0088761F" w:rsidRDefault="001844A1" w:rsidP="001844A1">
            <w:pPr>
              <w:pStyle w:val="TAC"/>
              <w:rPr>
                <w:ins w:id="1357" w:author="Adan Toril" w:date="2023-10-16T11:46:00Z"/>
              </w:rPr>
            </w:pPr>
            <w:ins w:id="1358" w:author="Adan Toril" w:date="2023-10-16T12:05:00Z">
              <w:r w:rsidRPr="0088761F">
                <w:rPr>
                  <w:rFonts w:cs="Arial"/>
                  <w:color w:val="000000"/>
                  <w:szCs w:val="18"/>
                </w:rPr>
                <w:t>511000</w:t>
              </w:r>
            </w:ins>
          </w:p>
        </w:tc>
        <w:tc>
          <w:tcPr>
            <w:tcW w:w="992" w:type="dxa"/>
            <w:tcBorders>
              <w:top w:val="single" w:sz="4" w:space="0" w:color="auto"/>
              <w:left w:val="single" w:sz="4" w:space="0" w:color="auto"/>
              <w:bottom w:val="single" w:sz="4" w:space="0" w:color="auto"/>
              <w:right w:val="single" w:sz="4" w:space="0" w:color="auto"/>
            </w:tcBorders>
            <w:vAlign w:val="bottom"/>
            <w:tcPrChange w:id="135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79B3E24" w14:textId="1FFFDC7A" w:rsidR="001844A1" w:rsidRPr="0088761F" w:rsidRDefault="001844A1" w:rsidP="001844A1">
            <w:pPr>
              <w:pStyle w:val="TAC"/>
              <w:rPr>
                <w:ins w:id="1360" w:author="Adan Toril" w:date="2023-10-16T11:46:00Z"/>
              </w:rPr>
            </w:pPr>
            <w:ins w:id="1361" w:author="Adan Toril" w:date="2023-10-16T12:05:00Z">
              <w:r w:rsidRPr="0088761F">
                <w:rPr>
                  <w:rFonts w:cs="Arial"/>
                  <w:color w:val="000000"/>
                  <w:szCs w:val="18"/>
                </w:rPr>
                <w:t>2537</w:t>
              </w:r>
            </w:ins>
          </w:p>
        </w:tc>
        <w:tc>
          <w:tcPr>
            <w:tcW w:w="992" w:type="dxa"/>
            <w:tcBorders>
              <w:top w:val="single" w:sz="4" w:space="0" w:color="auto"/>
              <w:left w:val="single" w:sz="4" w:space="0" w:color="auto"/>
              <w:bottom w:val="single" w:sz="4" w:space="0" w:color="auto"/>
              <w:right w:val="single" w:sz="4" w:space="0" w:color="auto"/>
            </w:tcBorders>
            <w:vAlign w:val="bottom"/>
            <w:tcPrChange w:id="136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9ABF360" w14:textId="35B9F37C" w:rsidR="001844A1" w:rsidRPr="0088761F" w:rsidRDefault="001844A1" w:rsidP="001844A1">
            <w:pPr>
              <w:pStyle w:val="TAC"/>
              <w:rPr>
                <w:ins w:id="1363" w:author="Adan Toril" w:date="2023-10-16T11:46:00Z"/>
              </w:rPr>
            </w:pPr>
            <w:ins w:id="1364" w:author="Adan Toril" w:date="2023-10-16T12:05:00Z">
              <w:r w:rsidRPr="0088761F">
                <w:rPr>
                  <w:rFonts w:cs="Arial"/>
                  <w:color w:val="000000"/>
                  <w:szCs w:val="18"/>
                </w:rPr>
                <w:t>507400</w:t>
              </w:r>
            </w:ins>
          </w:p>
        </w:tc>
        <w:tc>
          <w:tcPr>
            <w:tcW w:w="993" w:type="dxa"/>
            <w:tcBorders>
              <w:top w:val="single" w:sz="4" w:space="0" w:color="auto"/>
              <w:left w:val="single" w:sz="4" w:space="0" w:color="auto"/>
              <w:bottom w:val="single" w:sz="4" w:space="0" w:color="auto"/>
              <w:right w:val="single" w:sz="4" w:space="0" w:color="auto"/>
            </w:tcBorders>
            <w:vAlign w:val="bottom"/>
            <w:tcPrChange w:id="136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74A46CEF" w14:textId="39BEBA9B" w:rsidR="001844A1" w:rsidRPr="0088761F" w:rsidRDefault="001844A1" w:rsidP="001844A1">
            <w:pPr>
              <w:pStyle w:val="TAC"/>
              <w:rPr>
                <w:ins w:id="1366" w:author="Adan Toril" w:date="2023-10-16T11:46:00Z"/>
              </w:rPr>
            </w:pPr>
            <w:ins w:id="1367" w:author="Adan Toril" w:date="2023-10-16T12:05:00Z">
              <w:r w:rsidRPr="0088761F">
                <w:rPr>
                  <w:rFonts w:cs="Arial"/>
                  <w:color w:val="000000"/>
                  <w:szCs w:val="18"/>
                </w:rPr>
                <w:t>6</w:t>
              </w:r>
            </w:ins>
          </w:p>
        </w:tc>
        <w:tc>
          <w:tcPr>
            <w:tcW w:w="993" w:type="dxa"/>
            <w:vMerge/>
            <w:tcBorders>
              <w:left w:val="single" w:sz="4" w:space="0" w:color="auto"/>
              <w:bottom w:val="single" w:sz="4" w:space="0" w:color="auto"/>
              <w:right w:val="single" w:sz="4" w:space="0" w:color="auto"/>
            </w:tcBorders>
            <w:tcPrChange w:id="1368" w:author="Adan Toril" w:date="2023-10-16T12:05:00Z">
              <w:tcPr>
                <w:tcW w:w="993" w:type="dxa"/>
                <w:vMerge/>
                <w:tcBorders>
                  <w:left w:val="single" w:sz="4" w:space="0" w:color="auto"/>
                  <w:bottom w:val="single" w:sz="4" w:space="0" w:color="auto"/>
                  <w:right w:val="single" w:sz="4" w:space="0" w:color="auto"/>
                </w:tcBorders>
              </w:tcPr>
            </w:tcPrChange>
          </w:tcPr>
          <w:p w14:paraId="62F3FC77" w14:textId="77777777" w:rsidR="001844A1" w:rsidRPr="0088761F" w:rsidRDefault="001844A1" w:rsidP="001844A1">
            <w:pPr>
              <w:pStyle w:val="TAC"/>
              <w:rPr>
                <w:ins w:id="1369"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37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52953F2" w14:textId="5F7BB85F" w:rsidR="001844A1" w:rsidRPr="0088761F" w:rsidRDefault="001844A1" w:rsidP="001844A1">
            <w:pPr>
              <w:pStyle w:val="TAC"/>
              <w:rPr>
                <w:ins w:id="1371" w:author="Adan Toril" w:date="2023-10-16T11:46:00Z"/>
              </w:rPr>
            </w:pPr>
            <w:ins w:id="1372"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37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D864846" w14:textId="285D07E7" w:rsidR="001844A1" w:rsidRPr="0088761F" w:rsidRDefault="001844A1" w:rsidP="001844A1">
            <w:pPr>
              <w:pStyle w:val="TAC"/>
              <w:rPr>
                <w:ins w:id="1374" w:author="Adan Toril" w:date="2023-10-16T11:46:00Z"/>
              </w:rPr>
            </w:pPr>
            <w:ins w:id="1375" w:author="Adan Toril" w:date="2023-10-16T11:56:00Z">
              <w:r w:rsidRPr="0088761F">
                <w:t>-</w:t>
              </w:r>
            </w:ins>
          </w:p>
        </w:tc>
      </w:tr>
      <w:tr w:rsidR="00140D7E" w:rsidRPr="0088761F" w14:paraId="3F6D3F6A"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7" w:author="Adan Toril" w:date="2023-10-16T11:46:00Z"/>
          <w:trPrChange w:id="1378" w:author="Adan Toril" w:date="2023-10-16T12:05:00Z">
            <w:trPr>
              <w:jc w:val="center"/>
            </w:trPr>
          </w:trPrChange>
        </w:trPr>
        <w:tc>
          <w:tcPr>
            <w:tcW w:w="1274" w:type="dxa"/>
            <w:vMerge w:val="restart"/>
            <w:tcBorders>
              <w:top w:val="nil"/>
              <w:left w:val="single" w:sz="4" w:space="0" w:color="auto"/>
              <w:right w:val="single" w:sz="4" w:space="0" w:color="auto"/>
            </w:tcBorders>
            <w:tcPrChange w:id="1379" w:author="Adan Toril" w:date="2023-10-16T12:05:00Z">
              <w:tcPr>
                <w:tcW w:w="1274" w:type="dxa"/>
                <w:vMerge w:val="restart"/>
                <w:tcBorders>
                  <w:top w:val="nil"/>
                  <w:left w:val="single" w:sz="4" w:space="0" w:color="auto"/>
                  <w:right w:val="single" w:sz="4" w:space="0" w:color="auto"/>
                </w:tcBorders>
              </w:tcPr>
            </w:tcPrChange>
          </w:tcPr>
          <w:p w14:paraId="34EF7645" w14:textId="557638FE" w:rsidR="00140D7E" w:rsidRPr="0088761F" w:rsidRDefault="00140D7E" w:rsidP="00140D7E">
            <w:pPr>
              <w:pStyle w:val="TAC"/>
              <w:rPr>
                <w:ins w:id="1380" w:author="Adan Toril" w:date="2023-10-16T11:46:00Z"/>
              </w:rPr>
            </w:pPr>
            <w:ins w:id="1381" w:author="Adan Toril" w:date="2023-10-16T11:56:00Z">
              <w:r w:rsidRPr="0088761F">
                <w:t>40</w:t>
              </w:r>
            </w:ins>
          </w:p>
        </w:tc>
        <w:tc>
          <w:tcPr>
            <w:tcW w:w="1273" w:type="dxa"/>
            <w:vMerge w:val="restart"/>
            <w:tcBorders>
              <w:top w:val="nil"/>
              <w:left w:val="single" w:sz="4" w:space="0" w:color="auto"/>
              <w:right w:val="single" w:sz="4" w:space="0" w:color="auto"/>
            </w:tcBorders>
            <w:tcPrChange w:id="1382" w:author="Adan Toril" w:date="2023-10-16T12:05:00Z">
              <w:tcPr>
                <w:tcW w:w="1273" w:type="dxa"/>
                <w:vMerge w:val="restart"/>
                <w:tcBorders>
                  <w:top w:val="nil"/>
                  <w:left w:val="single" w:sz="4" w:space="0" w:color="auto"/>
                  <w:right w:val="single" w:sz="4" w:space="0" w:color="auto"/>
                </w:tcBorders>
              </w:tcPr>
            </w:tcPrChange>
          </w:tcPr>
          <w:p w14:paraId="619914E6" w14:textId="1C99F2F8" w:rsidR="00140D7E" w:rsidRPr="0088761F" w:rsidRDefault="00140D7E" w:rsidP="00140D7E">
            <w:pPr>
              <w:pStyle w:val="TAC"/>
              <w:rPr>
                <w:ins w:id="1383" w:author="Adan Toril" w:date="2023-10-16T11:46:00Z"/>
              </w:rPr>
            </w:pPr>
            <w:ins w:id="1384" w:author="Adan Toril" w:date="2023-10-16T12:04:00Z">
              <w:r w:rsidRPr="0088761F">
                <w:t>51</w:t>
              </w:r>
            </w:ins>
          </w:p>
        </w:tc>
        <w:tc>
          <w:tcPr>
            <w:tcW w:w="992" w:type="dxa"/>
            <w:vMerge w:val="restart"/>
            <w:tcBorders>
              <w:top w:val="nil"/>
              <w:left w:val="single" w:sz="4" w:space="0" w:color="auto"/>
              <w:right w:val="single" w:sz="4" w:space="0" w:color="auto"/>
            </w:tcBorders>
            <w:tcPrChange w:id="1385" w:author="Adan Toril" w:date="2023-10-16T12:05:00Z">
              <w:tcPr>
                <w:tcW w:w="992" w:type="dxa"/>
                <w:vMerge w:val="restart"/>
                <w:tcBorders>
                  <w:top w:val="nil"/>
                  <w:left w:val="single" w:sz="4" w:space="0" w:color="auto"/>
                  <w:right w:val="single" w:sz="4" w:space="0" w:color="auto"/>
                </w:tcBorders>
              </w:tcPr>
            </w:tcPrChange>
          </w:tcPr>
          <w:p w14:paraId="386CD68E" w14:textId="77777777" w:rsidR="00140D7E" w:rsidRPr="0088761F" w:rsidRDefault="00140D7E" w:rsidP="00140D7E">
            <w:pPr>
              <w:pStyle w:val="TAC"/>
              <w:rPr>
                <w:ins w:id="1386" w:author="Adan Toril" w:date="2023-10-16T11:56:00Z"/>
              </w:rPr>
            </w:pPr>
            <w:ins w:id="1387" w:author="Adan Toril" w:date="2023-10-16T11:56:00Z">
              <w:r w:rsidRPr="0088761F">
                <w:t>Downlink</w:t>
              </w:r>
            </w:ins>
          </w:p>
          <w:p w14:paraId="48C3A19B" w14:textId="77777777" w:rsidR="00140D7E" w:rsidRPr="0088761F" w:rsidRDefault="00140D7E" w:rsidP="00140D7E">
            <w:pPr>
              <w:pStyle w:val="TAC"/>
              <w:rPr>
                <w:ins w:id="1388"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389"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141BA049" w14:textId="426FE20C" w:rsidR="00140D7E" w:rsidRPr="0088761F" w:rsidRDefault="00140D7E" w:rsidP="00140D7E">
            <w:pPr>
              <w:pStyle w:val="TAC"/>
              <w:rPr>
                <w:ins w:id="1390" w:author="Adan Toril" w:date="2023-10-16T11:46:00Z"/>
              </w:rPr>
            </w:pPr>
            <w:ins w:id="1391" w:author="Adan Toril" w:date="2023-10-16T11:56:00Z">
              <w:r w:rsidRPr="0088761F">
                <w:t>Low</w:t>
              </w:r>
            </w:ins>
          </w:p>
        </w:tc>
        <w:tc>
          <w:tcPr>
            <w:tcW w:w="851" w:type="dxa"/>
            <w:tcBorders>
              <w:top w:val="single" w:sz="4" w:space="0" w:color="auto"/>
              <w:left w:val="single" w:sz="4" w:space="0" w:color="auto"/>
              <w:bottom w:val="single" w:sz="4" w:space="0" w:color="auto"/>
              <w:right w:val="single" w:sz="4" w:space="0" w:color="auto"/>
            </w:tcBorders>
            <w:vAlign w:val="bottom"/>
            <w:tcPrChange w:id="1392"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2E0D65B" w14:textId="6509AEFD" w:rsidR="00140D7E" w:rsidRPr="0088761F" w:rsidRDefault="00140D7E" w:rsidP="00140D7E">
            <w:pPr>
              <w:pStyle w:val="TAC"/>
              <w:rPr>
                <w:ins w:id="1393" w:author="Adan Toril" w:date="2023-10-16T11:46:00Z"/>
              </w:rPr>
            </w:pPr>
            <w:ins w:id="1394" w:author="Adan Toril" w:date="2023-10-16T12:05:00Z">
              <w:r w:rsidRPr="0088761F">
                <w:rPr>
                  <w:rFonts w:cs="Arial"/>
                  <w:color w:val="000000"/>
                  <w:szCs w:val="18"/>
                </w:rPr>
                <w:t>2640</w:t>
              </w:r>
            </w:ins>
          </w:p>
        </w:tc>
        <w:tc>
          <w:tcPr>
            <w:tcW w:w="992" w:type="dxa"/>
            <w:tcBorders>
              <w:top w:val="single" w:sz="4" w:space="0" w:color="auto"/>
              <w:left w:val="single" w:sz="4" w:space="0" w:color="auto"/>
              <w:bottom w:val="single" w:sz="4" w:space="0" w:color="auto"/>
              <w:right w:val="single" w:sz="4" w:space="0" w:color="auto"/>
            </w:tcBorders>
            <w:vAlign w:val="bottom"/>
            <w:tcPrChange w:id="139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068C1FA1" w14:textId="3F8B0237" w:rsidR="00140D7E" w:rsidRPr="0088761F" w:rsidRDefault="00140D7E" w:rsidP="00140D7E">
            <w:pPr>
              <w:pStyle w:val="TAC"/>
              <w:rPr>
                <w:ins w:id="1396" w:author="Adan Toril" w:date="2023-10-16T11:46:00Z"/>
              </w:rPr>
            </w:pPr>
            <w:ins w:id="1397" w:author="Adan Toril" w:date="2023-10-16T12:05:00Z">
              <w:r w:rsidRPr="0088761F">
                <w:rPr>
                  <w:rFonts w:cs="Arial"/>
                  <w:color w:val="000000"/>
                  <w:szCs w:val="18"/>
                </w:rPr>
                <w:t>528000</w:t>
              </w:r>
            </w:ins>
          </w:p>
        </w:tc>
        <w:tc>
          <w:tcPr>
            <w:tcW w:w="992" w:type="dxa"/>
            <w:tcBorders>
              <w:top w:val="single" w:sz="4" w:space="0" w:color="auto"/>
              <w:left w:val="single" w:sz="4" w:space="0" w:color="auto"/>
              <w:bottom w:val="single" w:sz="4" w:space="0" w:color="auto"/>
              <w:right w:val="single" w:sz="4" w:space="0" w:color="auto"/>
            </w:tcBorders>
            <w:vAlign w:val="bottom"/>
            <w:tcPrChange w:id="139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8A60A4E" w14:textId="52E0DDCF" w:rsidR="00140D7E" w:rsidRPr="0088761F" w:rsidRDefault="00140D7E" w:rsidP="00140D7E">
            <w:pPr>
              <w:pStyle w:val="TAC"/>
              <w:rPr>
                <w:ins w:id="1399" w:author="Adan Toril" w:date="2023-10-16T11:46:00Z"/>
              </w:rPr>
            </w:pPr>
            <w:ins w:id="1400" w:author="Adan Toril" w:date="2023-10-16T12:05:00Z">
              <w:r w:rsidRPr="0088761F">
                <w:rPr>
                  <w:rFonts w:cs="Arial"/>
                  <w:color w:val="000000"/>
                  <w:szCs w:val="18"/>
                </w:rPr>
                <w:t>2621.64</w:t>
              </w:r>
            </w:ins>
          </w:p>
        </w:tc>
        <w:tc>
          <w:tcPr>
            <w:tcW w:w="992" w:type="dxa"/>
            <w:tcBorders>
              <w:top w:val="single" w:sz="4" w:space="0" w:color="auto"/>
              <w:left w:val="single" w:sz="4" w:space="0" w:color="auto"/>
              <w:bottom w:val="single" w:sz="4" w:space="0" w:color="auto"/>
              <w:right w:val="single" w:sz="4" w:space="0" w:color="auto"/>
            </w:tcBorders>
            <w:vAlign w:val="bottom"/>
            <w:tcPrChange w:id="140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4E62041" w14:textId="17AA2246" w:rsidR="00140D7E" w:rsidRPr="0088761F" w:rsidRDefault="00140D7E" w:rsidP="00140D7E">
            <w:pPr>
              <w:pStyle w:val="TAC"/>
              <w:rPr>
                <w:ins w:id="1402" w:author="Adan Toril" w:date="2023-10-16T11:46:00Z"/>
              </w:rPr>
            </w:pPr>
            <w:ins w:id="1403" w:author="Adan Toril" w:date="2023-10-16T12:05:00Z">
              <w:r w:rsidRPr="0088761F">
                <w:rPr>
                  <w:rFonts w:cs="Arial"/>
                  <w:color w:val="000000"/>
                  <w:szCs w:val="18"/>
                </w:rPr>
                <w:t>524328</w:t>
              </w:r>
            </w:ins>
          </w:p>
        </w:tc>
        <w:tc>
          <w:tcPr>
            <w:tcW w:w="993" w:type="dxa"/>
            <w:tcBorders>
              <w:top w:val="single" w:sz="4" w:space="0" w:color="auto"/>
              <w:left w:val="single" w:sz="4" w:space="0" w:color="auto"/>
              <w:bottom w:val="single" w:sz="4" w:space="0" w:color="auto"/>
              <w:right w:val="single" w:sz="4" w:space="0" w:color="auto"/>
            </w:tcBorders>
            <w:vAlign w:val="bottom"/>
            <w:tcPrChange w:id="1404"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B702492" w14:textId="74F18343" w:rsidR="00140D7E" w:rsidRPr="0088761F" w:rsidRDefault="00140D7E" w:rsidP="00140D7E">
            <w:pPr>
              <w:pStyle w:val="TAC"/>
              <w:rPr>
                <w:ins w:id="1405" w:author="Adan Toril" w:date="2023-10-16T11:46:00Z"/>
              </w:rPr>
            </w:pPr>
            <w:ins w:id="1406" w:author="Adan Toril" w:date="2023-10-16T12:05:00Z">
              <w:r w:rsidRPr="0088761F">
                <w:rPr>
                  <w:rFonts w:cs="Arial"/>
                  <w:color w:val="000000"/>
                  <w:szCs w:val="18"/>
                </w:rPr>
                <w:t>0</w:t>
              </w:r>
            </w:ins>
          </w:p>
        </w:tc>
        <w:tc>
          <w:tcPr>
            <w:tcW w:w="993" w:type="dxa"/>
            <w:vMerge w:val="restart"/>
            <w:tcBorders>
              <w:top w:val="nil"/>
              <w:left w:val="single" w:sz="4" w:space="0" w:color="auto"/>
              <w:right w:val="single" w:sz="4" w:space="0" w:color="auto"/>
            </w:tcBorders>
            <w:tcPrChange w:id="1407" w:author="Adan Toril" w:date="2023-10-16T12:05:00Z">
              <w:tcPr>
                <w:tcW w:w="993" w:type="dxa"/>
                <w:vMerge w:val="restart"/>
                <w:tcBorders>
                  <w:top w:val="nil"/>
                  <w:left w:val="single" w:sz="4" w:space="0" w:color="auto"/>
                  <w:right w:val="single" w:sz="4" w:space="0" w:color="auto"/>
                </w:tcBorders>
              </w:tcPr>
            </w:tcPrChange>
          </w:tcPr>
          <w:p w14:paraId="0837CF68" w14:textId="3F0E5F81" w:rsidR="00140D7E" w:rsidRPr="0088761F" w:rsidRDefault="00140D7E" w:rsidP="00140D7E">
            <w:pPr>
              <w:pStyle w:val="TAC"/>
              <w:rPr>
                <w:ins w:id="1408" w:author="Adan Toril" w:date="2023-10-16T11:46:00Z"/>
              </w:rPr>
            </w:pPr>
            <w:ins w:id="1409" w:author="Adan Toril" w:date="2023-10-16T12:05:00Z">
              <w:r w:rsidRPr="0088761F">
                <w:t>15</w:t>
              </w:r>
            </w:ins>
          </w:p>
        </w:tc>
        <w:tc>
          <w:tcPr>
            <w:tcW w:w="993" w:type="dxa"/>
            <w:tcBorders>
              <w:top w:val="single" w:sz="4" w:space="0" w:color="auto"/>
              <w:left w:val="single" w:sz="4" w:space="0" w:color="auto"/>
              <w:bottom w:val="single" w:sz="4" w:space="0" w:color="auto"/>
              <w:right w:val="single" w:sz="4" w:space="0" w:color="auto"/>
            </w:tcBorders>
            <w:tcPrChange w:id="141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01C7E81" w14:textId="55F5119D" w:rsidR="00140D7E" w:rsidRPr="0088761F" w:rsidRDefault="00140D7E" w:rsidP="00140D7E">
            <w:pPr>
              <w:pStyle w:val="TAC"/>
              <w:rPr>
                <w:ins w:id="1411" w:author="Adan Toril" w:date="2023-10-16T11:46:00Z"/>
              </w:rPr>
            </w:pPr>
            <w:ins w:id="1412"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vAlign w:val="bottom"/>
            <w:tcPrChange w:id="141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02DFDC5" w14:textId="1486E549" w:rsidR="00140D7E" w:rsidRPr="0088761F" w:rsidRDefault="00140D7E" w:rsidP="00140D7E">
            <w:pPr>
              <w:pStyle w:val="TAC"/>
              <w:rPr>
                <w:ins w:id="1414" w:author="Adan Toril" w:date="2023-10-16T11:46:00Z"/>
              </w:rPr>
            </w:pPr>
            <w:ins w:id="1415" w:author="Adan Toril" w:date="2023-10-16T12:05:00Z">
              <w:r w:rsidRPr="0088761F">
                <w:rPr>
                  <w:rFonts w:cs="Arial"/>
                  <w:color w:val="000000"/>
                  <w:szCs w:val="18"/>
                </w:rPr>
                <w:t>524688</w:t>
              </w:r>
            </w:ins>
          </w:p>
        </w:tc>
      </w:tr>
      <w:tr w:rsidR="00140D7E" w:rsidRPr="0088761F" w14:paraId="2233895F"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7" w:author="Adan Toril" w:date="2023-10-16T11:46:00Z"/>
          <w:trPrChange w:id="1418" w:author="Adan Toril" w:date="2023-10-16T12:05:00Z">
            <w:trPr>
              <w:jc w:val="center"/>
            </w:trPr>
          </w:trPrChange>
        </w:trPr>
        <w:tc>
          <w:tcPr>
            <w:tcW w:w="1274" w:type="dxa"/>
            <w:vMerge/>
            <w:tcBorders>
              <w:left w:val="single" w:sz="4" w:space="0" w:color="auto"/>
              <w:right w:val="single" w:sz="4" w:space="0" w:color="auto"/>
            </w:tcBorders>
            <w:tcPrChange w:id="1419" w:author="Adan Toril" w:date="2023-10-16T12:05:00Z">
              <w:tcPr>
                <w:tcW w:w="1274" w:type="dxa"/>
                <w:vMerge/>
                <w:tcBorders>
                  <w:left w:val="single" w:sz="4" w:space="0" w:color="auto"/>
                  <w:right w:val="single" w:sz="4" w:space="0" w:color="auto"/>
                </w:tcBorders>
              </w:tcPr>
            </w:tcPrChange>
          </w:tcPr>
          <w:p w14:paraId="5D269EF9" w14:textId="77777777" w:rsidR="00140D7E" w:rsidRPr="0088761F" w:rsidRDefault="00140D7E" w:rsidP="00140D7E">
            <w:pPr>
              <w:pStyle w:val="TAC"/>
              <w:rPr>
                <w:ins w:id="1420" w:author="Adan Toril" w:date="2023-10-16T11:46:00Z"/>
              </w:rPr>
            </w:pPr>
          </w:p>
        </w:tc>
        <w:tc>
          <w:tcPr>
            <w:tcW w:w="1273" w:type="dxa"/>
            <w:vMerge/>
            <w:tcBorders>
              <w:left w:val="single" w:sz="4" w:space="0" w:color="auto"/>
              <w:right w:val="single" w:sz="4" w:space="0" w:color="auto"/>
            </w:tcBorders>
            <w:tcPrChange w:id="1421" w:author="Adan Toril" w:date="2023-10-16T12:05:00Z">
              <w:tcPr>
                <w:tcW w:w="1273" w:type="dxa"/>
                <w:vMerge/>
                <w:tcBorders>
                  <w:left w:val="single" w:sz="4" w:space="0" w:color="auto"/>
                  <w:right w:val="single" w:sz="4" w:space="0" w:color="auto"/>
                </w:tcBorders>
              </w:tcPr>
            </w:tcPrChange>
          </w:tcPr>
          <w:p w14:paraId="2DAD8BA7" w14:textId="77777777" w:rsidR="00140D7E" w:rsidRPr="0088761F" w:rsidRDefault="00140D7E" w:rsidP="00140D7E">
            <w:pPr>
              <w:pStyle w:val="TAC"/>
              <w:rPr>
                <w:ins w:id="1422" w:author="Adan Toril" w:date="2023-10-16T11:46:00Z"/>
              </w:rPr>
            </w:pPr>
          </w:p>
        </w:tc>
        <w:tc>
          <w:tcPr>
            <w:tcW w:w="992" w:type="dxa"/>
            <w:vMerge/>
            <w:tcBorders>
              <w:left w:val="single" w:sz="4" w:space="0" w:color="auto"/>
              <w:right w:val="single" w:sz="4" w:space="0" w:color="auto"/>
            </w:tcBorders>
            <w:tcPrChange w:id="1423" w:author="Adan Toril" w:date="2023-10-16T12:05:00Z">
              <w:tcPr>
                <w:tcW w:w="992" w:type="dxa"/>
                <w:vMerge/>
                <w:tcBorders>
                  <w:left w:val="single" w:sz="4" w:space="0" w:color="auto"/>
                  <w:right w:val="single" w:sz="4" w:space="0" w:color="auto"/>
                </w:tcBorders>
              </w:tcPr>
            </w:tcPrChange>
          </w:tcPr>
          <w:p w14:paraId="75D34D4C" w14:textId="77777777" w:rsidR="00140D7E" w:rsidRPr="0088761F" w:rsidRDefault="00140D7E" w:rsidP="00140D7E">
            <w:pPr>
              <w:pStyle w:val="TAC"/>
              <w:rPr>
                <w:ins w:id="1424"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425"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46494F53" w14:textId="593FC5BE" w:rsidR="00140D7E" w:rsidRPr="0088761F" w:rsidRDefault="00140D7E" w:rsidP="00140D7E">
            <w:pPr>
              <w:pStyle w:val="TAC"/>
              <w:rPr>
                <w:ins w:id="1426" w:author="Adan Toril" w:date="2023-10-16T11:46:00Z"/>
              </w:rPr>
            </w:pPr>
            <w:ins w:id="1427" w:author="Adan Toril" w:date="2023-10-16T11:56:00Z">
              <w:r w:rsidRPr="0088761F">
                <w:t>Mid</w:t>
              </w:r>
            </w:ins>
          </w:p>
        </w:tc>
        <w:tc>
          <w:tcPr>
            <w:tcW w:w="851" w:type="dxa"/>
            <w:tcBorders>
              <w:top w:val="single" w:sz="4" w:space="0" w:color="auto"/>
              <w:left w:val="single" w:sz="4" w:space="0" w:color="auto"/>
              <w:bottom w:val="single" w:sz="4" w:space="0" w:color="auto"/>
              <w:right w:val="single" w:sz="4" w:space="0" w:color="auto"/>
            </w:tcBorders>
            <w:vAlign w:val="bottom"/>
            <w:tcPrChange w:id="1428"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5750098" w14:textId="70458524" w:rsidR="00140D7E" w:rsidRPr="0088761F" w:rsidRDefault="00140D7E" w:rsidP="00140D7E">
            <w:pPr>
              <w:pStyle w:val="TAC"/>
              <w:rPr>
                <w:ins w:id="1429" w:author="Adan Toril" w:date="2023-10-16T11:46:00Z"/>
              </w:rPr>
            </w:pPr>
            <w:ins w:id="1430" w:author="Adan Toril" w:date="2023-10-16T12:05:00Z">
              <w:r w:rsidRPr="0088761F">
                <w:rPr>
                  <w:rFonts w:cs="Arial"/>
                  <w:color w:val="000000"/>
                  <w:szCs w:val="18"/>
                </w:rPr>
                <w:t>2655</w:t>
              </w:r>
            </w:ins>
          </w:p>
        </w:tc>
        <w:tc>
          <w:tcPr>
            <w:tcW w:w="992" w:type="dxa"/>
            <w:tcBorders>
              <w:top w:val="single" w:sz="4" w:space="0" w:color="auto"/>
              <w:left w:val="single" w:sz="4" w:space="0" w:color="auto"/>
              <w:bottom w:val="single" w:sz="4" w:space="0" w:color="auto"/>
              <w:right w:val="single" w:sz="4" w:space="0" w:color="auto"/>
            </w:tcBorders>
            <w:vAlign w:val="bottom"/>
            <w:tcPrChange w:id="143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4A467BC" w14:textId="3611B42F" w:rsidR="00140D7E" w:rsidRPr="0088761F" w:rsidRDefault="00140D7E" w:rsidP="00140D7E">
            <w:pPr>
              <w:pStyle w:val="TAC"/>
              <w:rPr>
                <w:ins w:id="1432" w:author="Adan Toril" w:date="2023-10-16T11:46:00Z"/>
              </w:rPr>
            </w:pPr>
            <w:ins w:id="1433" w:author="Adan Toril" w:date="2023-10-16T12:05:00Z">
              <w:r w:rsidRPr="0088761F">
                <w:rPr>
                  <w:rFonts w:cs="Arial"/>
                  <w:color w:val="000000"/>
                  <w:szCs w:val="18"/>
                </w:rPr>
                <w:t>531000</w:t>
              </w:r>
            </w:ins>
          </w:p>
        </w:tc>
        <w:tc>
          <w:tcPr>
            <w:tcW w:w="992" w:type="dxa"/>
            <w:tcBorders>
              <w:top w:val="single" w:sz="4" w:space="0" w:color="auto"/>
              <w:left w:val="single" w:sz="4" w:space="0" w:color="auto"/>
              <w:bottom w:val="single" w:sz="4" w:space="0" w:color="auto"/>
              <w:right w:val="single" w:sz="4" w:space="0" w:color="auto"/>
            </w:tcBorders>
            <w:vAlign w:val="bottom"/>
            <w:tcPrChange w:id="143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22C910E" w14:textId="603A3D86" w:rsidR="00140D7E" w:rsidRPr="0088761F" w:rsidRDefault="00140D7E" w:rsidP="00140D7E">
            <w:pPr>
              <w:pStyle w:val="TAC"/>
              <w:rPr>
                <w:ins w:id="1435" w:author="Adan Toril" w:date="2023-10-16T11:46:00Z"/>
              </w:rPr>
            </w:pPr>
            <w:ins w:id="1436" w:author="Adan Toril" w:date="2023-10-16T12:05:00Z">
              <w:r w:rsidRPr="0088761F">
                <w:rPr>
                  <w:rFonts w:cs="Arial"/>
                  <w:color w:val="000000"/>
                  <w:szCs w:val="18"/>
                </w:rPr>
                <w:t>2563.2</w:t>
              </w:r>
            </w:ins>
          </w:p>
        </w:tc>
        <w:tc>
          <w:tcPr>
            <w:tcW w:w="992" w:type="dxa"/>
            <w:tcBorders>
              <w:top w:val="single" w:sz="4" w:space="0" w:color="auto"/>
              <w:left w:val="single" w:sz="4" w:space="0" w:color="auto"/>
              <w:bottom w:val="single" w:sz="4" w:space="0" w:color="auto"/>
              <w:right w:val="single" w:sz="4" w:space="0" w:color="auto"/>
            </w:tcBorders>
            <w:vAlign w:val="bottom"/>
            <w:tcPrChange w:id="1437"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2C5A65E" w14:textId="35571E57" w:rsidR="00140D7E" w:rsidRPr="0088761F" w:rsidRDefault="00140D7E" w:rsidP="00140D7E">
            <w:pPr>
              <w:pStyle w:val="TAC"/>
              <w:rPr>
                <w:ins w:id="1438" w:author="Adan Toril" w:date="2023-10-16T11:46:00Z"/>
              </w:rPr>
            </w:pPr>
            <w:ins w:id="1439" w:author="Adan Toril" w:date="2023-10-16T12:05:00Z">
              <w:r w:rsidRPr="0088761F">
                <w:rPr>
                  <w:rFonts w:cs="Arial"/>
                  <w:color w:val="000000"/>
                  <w:szCs w:val="18"/>
                </w:rPr>
                <w:t>512640</w:t>
              </w:r>
            </w:ins>
          </w:p>
        </w:tc>
        <w:tc>
          <w:tcPr>
            <w:tcW w:w="993" w:type="dxa"/>
            <w:tcBorders>
              <w:top w:val="single" w:sz="4" w:space="0" w:color="auto"/>
              <w:left w:val="single" w:sz="4" w:space="0" w:color="auto"/>
              <w:bottom w:val="single" w:sz="4" w:space="0" w:color="auto"/>
              <w:right w:val="single" w:sz="4" w:space="0" w:color="auto"/>
            </w:tcBorders>
            <w:vAlign w:val="bottom"/>
            <w:tcPrChange w:id="144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38C4DA6" w14:textId="6A33AF38" w:rsidR="00140D7E" w:rsidRPr="0088761F" w:rsidRDefault="00140D7E" w:rsidP="00140D7E">
            <w:pPr>
              <w:pStyle w:val="TAC"/>
              <w:rPr>
                <w:ins w:id="1441" w:author="Adan Toril" w:date="2023-10-16T11:46:00Z"/>
              </w:rPr>
            </w:pPr>
            <w:ins w:id="1442" w:author="Adan Toril" w:date="2023-10-16T12:05:00Z">
              <w:r w:rsidRPr="0088761F">
                <w:rPr>
                  <w:rFonts w:cs="Arial"/>
                  <w:color w:val="000000"/>
                  <w:szCs w:val="18"/>
                </w:rPr>
                <w:t>102</w:t>
              </w:r>
            </w:ins>
          </w:p>
        </w:tc>
        <w:tc>
          <w:tcPr>
            <w:tcW w:w="993" w:type="dxa"/>
            <w:vMerge/>
            <w:tcBorders>
              <w:left w:val="single" w:sz="4" w:space="0" w:color="auto"/>
              <w:right w:val="single" w:sz="4" w:space="0" w:color="auto"/>
            </w:tcBorders>
            <w:tcPrChange w:id="1443" w:author="Adan Toril" w:date="2023-10-16T12:05:00Z">
              <w:tcPr>
                <w:tcW w:w="993" w:type="dxa"/>
                <w:vMerge/>
                <w:tcBorders>
                  <w:left w:val="single" w:sz="4" w:space="0" w:color="auto"/>
                  <w:right w:val="single" w:sz="4" w:space="0" w:color="auto"/>
                </w:tcBorders>
              </w:tcPr>
            </w:tcPrChange>
          </w:tcPr>
          <w:p w14:paraId="488BA98D" w14:textId="77777777" w:rsidR="00140D7E" w:rsidRPr="0088761F" w:rsidRDefault="00140D7E" w:rsidP="00140D7E">
            <w:pPr>
              <w:pStyle w:val="TAC"/>
              <w:rPr>
                <w:ins w:id="1444"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44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30F474AB" w14:textId="35B1A6C0" w:rsidR="00140D7E" w:rsidRPr="0088761F" w:rsidRDefault="00140D7E" w:rsidP="00140D7E">
            <w:pPr>
              <w:pStyle w:val="TAC"/>
              <w:rPr>
                <w:ins w:id="1446" w:author="Adan Toril" w:date="2023-10-16T11:46:00Z"/>
              </w:rPr>
            </w:pPr>
            <w:ins w:id="1447"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vAlign w:val="bottom"/>
            <w:tcPrChange w:id="1448"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D2C93EC" w14:textId="1616DD77" w:rsidR="00140D7E" w:rsidRPr="0088761F" w:rsidRDefault="00140D7E" w:rsidP="00140D7E">
            <w:pPr>
              <w:pStyle w:val="TAC"/>
              <w:rPr>
                <w:ins w:id="1449" w:author="Adan Toril" w:date="2023-10-16T11:46:00Z"/>
              </w:rPr>
            </w:pPr>
            <w:ins w:id="1450" w:author="Adan Toril" w:date="2023-10-16T12:05:00Z">
              <w:r w:rsidRPr="0088761F">
                <w:rPr>
                  <w:rFonts w:cs="Arial"/>
                  <w:color w:val="000000"/>
                  <w:szCs w:val="18"/>
                </w:rPr>
                <w:t>527688</w:t>
              </w:r>
            </w:ins>
          </w:p>
        </w:tc>
      </w:tr>
      <w:tr w:rsidR="00140D7E" w:rsidRPr="0088761F" w14:paraId="1EC325BE" w14:textId="77777777" w:rsidTr="00474D5C">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52" w:author="Adan Toril" w:date="2023-10-16T11:46:00Z"/>
          <w:trPrChange w:id="1453" w:author="Adan Toril" w:date="2023-10-16T12:05:00Z">
            <w:trPr>
              <w:jc w:val="center"/>
            </w:trPr>
          </w:trPrChange>
        </w:trPr>
        <w:tc>
          <w:tcPr>
            <w:tcW w:w="1274" w:type="dxa"/>
            <w:vMerge/>
            <w:tcBorders>
              <w:left w:val="single" w:sz="4" w:space="0" w:color="auto"/>
              <w:right w:val="single" w:sz="4" w:space="0" w:color="auto"/>
            </w:tcBorders>
            <w:tcPrChange w:id="1454" w:author="Adan Toril" w:date="2023-10-16T12:05:00Z">
              <w:tcPr>
                <w:tcW w:w="1274" w:type="dxa"/>
                <w:vMerge/>
                <w:tcBorders>
                  <w:left w:val="single" w:sz="4" w:space="0" w:color="auto"/>
                  <w:right w:val="single" w:sz="4" w:space="0" w:color="auto"/>
                </w:tcBorders>
              </w:tcPr>
            </w:tcPrChange>
          </w:tcPr>
          <w:p w14:paraId="2E29C3AD" w14:textId="77777777" w:rsidR="00140D7E" w:rsidRPr="0088761F" w:rsidRDefault="00140D7E" w:rsidP="00140D7E">
            <w:pPr>
              <w:pStyle w:val="TAC"/>
              <w:rPr>
                <w:ins w:id="1455" w:author="Adan Toril" w:date="2023-10-16T11:46:00Z"/>
              </w:rPr>
            </w:pPr>
          </w:p>
        </w:tc>
        <w:tc>
          <w:tcPr>
            <w:tcW w:w="1273" w:type="dxa"/>
            <w:vMerge/>
            <w:tcBorders>
              <w:left w:val="single" w:sz="4" w:space="0" w:color="auto"/>
              <w:right w:val="single" w:sz="4" w:space="0" w:color="auto"/>
            </w:tcBorders>
            <w:tcPrChange w:id="1456" w:author="Adan Toril" w:date="2023-10-16T12:05:00Z">
              <w:tcPr>
                <w:tcW w:w="1273" w:type="dxa"/>
                <w:vMerge/>
                <w:tcBorders>
                  <w:left w:val="single" w:sz="4" w:space="0" w:color="auto"/>
                  <w:right w:val="single" w:sz="4" w:space="0" w:color="auto"/>
                </w:tcBorders>
              </w:tcPr>
            </w:tcPrChange>
          </w:tcPr>
          <w:p w14:paraId="1344863D" w14:textId="77777777" w:rsidR="00140D7E" w:rsidRPr="0088761F" w:rsidRDefault="00140D7E" w:rsidP="00140D7E">
            <w:pPr>
              <w:pStyle w:val="TAC"/>
              <w:rPr>
                <w:ins w:id="1457" w:author="Adan Toril" w:date="2023-10-16T11:46:00Z"/>
              </w:rPr>
            </w:pPr>
          </w:p>
        </w:tc>
        <w:tc>
          <w:tcPr>
            <w:tcW w:w="992" w:type="dxa"/>
            <w:vMerge/>
            <w:tcBorders>
              <w:left w:val="single" w:sz="4" w:space="0" w:color="auto"/>
              <w:bottom w:val="single" w:sz="4" w:space="0" w:color="auto"/>
              <w:right w:val="single" w:sz="4" w:space="0" w:color="auto"/>
            </w:tcBorders>
            <w:tcPrChange w:id="1458" w:author="Adan Toril" w:date="2023-10-16T12:05:00Z">
              <w:tcPr>
                <w:tcW w:w="992" w:type="dxa"/>
                <w:vMerge/>
                <w:tcBorders>
                  <w:left w:val="single" w:sz="4" w:space="0" w:color="auto"/>
                  <w:bottom w:val="single" w:sz="4" w:space="0" w:color="auto"/>
                  <w:right w:val="single" w:sz="4" w:space="0" w:color="auto"/>
                </w:tcBorders>
              </w:tcPr>
            </w:tcPrChange>
          </w:tcPr>
          <w:p w14:paraId="46DE8317" w14:textId="77777777" w:rsidR="00140D7E" w:rsidRPr="0088761F" w:rsidRDefault="00140D7E" w:rsidP="00140D7E">
            <w:pPr>
              <w:pStyle w:val="TAC"/>
              <w:rPr>
                <w:ins w:id="1459"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460"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6157D448" w14:textId="7E91ECA0" w:rsidR="00140D7E" w:rsidRPr="0088761F" w:rsidRDefault="00140D7E" w:rsidP="00140D7E">
            <w:pPr>
              <w:pStyle w:val="TAC"/>
              <w:rPr>
                <w:ins w:id="1461" w:author="Adan Toril" w:date="2023-10-16T11:46:00Z"/>
              </w:rPr>
            </w:pPr>
            <w:ins w:id="1462" w:author="Adan Toril" w:date="2023-10-16T11:56:00Z">
              <w:r w:rsidRPr="0088761F">
                <w:t>High</w:t>
              </w:r>
            </w:ins>
          </w:p>
        </w:tc>
        <w:tc>
          <w:tcPr>
            <w:tcW w:w="851" w:type="dxa"/>
            <w:tcBorders>
              <w:top w:val="single" w:sz="4" w:space="0" w:color="auto"/>
              <w:left w:val="single" w:sz="4" w:space="0" w:color="auto"/>
              <w:bottom w:val="single" w:sz="4" w:space="0" w:color="auto"/>
              <w:right w:val="single" w:sz="4" w:space="0" w:color="auto"/>
            </w:tcBorders>
            <w:vAlign w:val="bottom"/>
            <w:tcPrChange w:id="1463"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0177C093" w14:textId="5BD5D959" w:rsidR="00140D7E" w:rsidRPr="0088761F" w:rsidRDefault="00140D7E" w:rsidP="00140D7E">
            <w:pPr>
              <w:pStyle w:val="TAC"/>
              <w:rPr>
                <w:ins w:id="1464" w:author="Adan Toril" w:date="2023-10-16T11:46:00Z"/>
              </w:rPr>
            </w:pPr>
            <w:ins w:id="1465" w:author="Adan Toril" w:date="2023-10-16T12:05:00Z">
              <w:r w:rsidRPr="0088761F">
                <w:rPr>
                  <w:rFonts w:cs="Arial"/>
                  <w:color w:val="000000"/>
                  <w:szCs w:val="18"/>
                </w:rPr>
                <w:t>2670</w:t>
              </w:r>
            </w:ins>
          </w:p>
        </w:tc>
        <w:tc>
          <w:tcPr>
            <w:tcW w:w="992" w:type="dxa"/>
            <w:tcBorders>
              <w:top w:val="single" w:sz="4" w:space="0" w:color="auto"/>
              <w:left w:val="single" w:sz="4" w:space="0" w:color="auto"/>
              <w:bottom w:val="single" w:sz="4" w:space="0" w:color="auto"/>
              <w:right w:val="single" w:sz="4" w:space="0" w:color="auto"/>
            </w:tcBorders>
            <w:vAlign w:val="bottom"/>
            <w:tcPrChange w:id="146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A2388E3" w14:textId="36001BA7" w:rsidR="00140D7E" w:rsidRPr="0088761F" w:rsidRDefault="00140D7E" w:rsidP="00140D7E">
            <w:pPr>
              <w:pStyle w:val="TAC"/>
              <w:rPr>
                <w:ins w:id="1467" w:author="Adan Toril" w:date="2023-10-16T11:46:00Z"/>
              </w:rPr>
            </w:pPr>
            <w:ins w:id="1468" w:author="Adan Toril" w:date="2023-10-16T12:05:00Z">
              <w:r w:rsidRPr="0088761F">
                <w:rPr>
                  <w:rFonts w:cs="Arial"/>
                  <w:color w:val="000000"/>
                  <w:szCs w:val="18"/>
                </w:rPr>
                <w:t>534000</w:t>
              </w:r>
            </w:ins>
          </w:p>
        </w:tc>
        <w:tc>
          <w:tcPr>
            <w:tcW w:w="992" w:type="dxa"/>
            <w:tcBorders>
              <w:top w:val="single" w:sz="4" w:space="0" w:color="auto"/>
              <w:left w:val="single" w:sz="4" w:space="0" w:color="auto"/>
              <w:bottom w:val="single" w:sz="4" w:space="0" w:color="auto"/>
              <w:right w:val="single" w:sz="4" w:space="0" w:color="auto"/>
            </w:tcBorders>
            <w:vAlign w:val="bottom"/>
            <w:tcPrChange w:id="146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047633A" w14:textId="3D3193DC" w:rsidR="00140D7E" w:rsidRPr="0088761F" w:rsidRDefault="00140D7E" w:rsidP="00140D7E">
            <w:pPr>
              <w:pStyle w:val="TAC"/>
              <w:rPr>
                <w:ins w:id="1470" w:author="Adan Toril" w:date="2023-10-16T11:46:00Z"/>
              </w:rPr>
            </w:pPr>
            <w:ins w:id="1471" w:author="Adan Toril" w:date="2023-10-16T12:05:00Z">
              <w:r w:rsidRPr="0088761F">
                <w:rPr>
                  <w:rFonts w:cs="Arial"/>
                  <w:color w:val="000000"/>
                  <w:szCs w:val="18"/>
                </w:rPr>
                <w:t>2288.76</w:t>
              </w:r>
            </w:ins>
          </w:p>
        </w:tc>
        <w:tc>
          <w:tcPr>
            <w:tcW w:w="992" w:type="dxa"/>
            <w:tcBorders>
              <w:top w:val="single" w:sz="4" w:space="0" w:color="auto"/>
              <w:left w:val="single" w:sz="4" w:space="0" w:color="auto"/>
              <w:bottom w:val="single" w:sz="4" w:space="0" w:color="auto"/>
              <w:right w:val="single" w:sz="4" w:space="0" w:color="auto"/>
            </w:tcBorders>
            <w:vAlign w:val="bottom"/>
            <w:tcPrChange w:id="147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DB6898C" w14:textId="32022F9F" w:rsidR="00140D7E" w:rsidRPr="0088761F" w:rsidRDefault="00140D7E" w:rsidP="00140D7E">
            <w:pPr>
              <w:pStyle w:val="TAC"/>
              <w:rPr>
                <w:ins w:id="1473" w:author="Adan Toril" w:date="2023-10-16T11:46:00Z"/>
              </w:rPr>
            </w:pPr>
            <w:ins w:id="1474" w:author="Adan Toril" w:date="2023-10-16T12:05:00Z">
              <w:r w:rsidRPr="0088761F">
                <w:rPr>
                  <w:rFonts w:cs="Arial"/>
                  <w:color w:val="000000"/>
                  <w:szCs w:val="18"/>
                </w:rPr>
                <w:t>457752</w:t>
              </w:r>
            </w:ins>
          </w:p>
        </w:tc>
        <w:tc>
          <w:tcPr>
            <w:tcW w:w="993" w:type="dxa"/>
            <w:tcBorders>
              <w:top w:val="single" w:sz="4" w:space="0" w:color="auto"/>
              <w:left w:val="single" w:sz="4" w:space="0" w:color="auto"/>
              <w:bottom w:val="single" w:sz="4" w:space="0" w:color="auto"/>
              <w:right w:val="single" w:sz="4" w:space="0" w:color="auto"/>
            </w:tcBorders>
            <w:vAlign w:val="bottom"/>
            <w:tcPrChange w:id="147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EC7CC33" w14:textId="18E9B24B" w:rsidR="00140D7E" w:rsidRPr="0088761F" w:rsidRDefault="00140D7E" w:rsidP="00140D7E">
            <w:pPr>
              <w:pStyle w:val="TAC"/>
              <w:rPr>
                <w:ins w:id="1476" w:author="Adan Toril" w:date="2023-10-16T11:46:00Z"/>
              </w:rPr>
            </w:pPr>
            <w:ins w:id="1477" w:author="Adan Toril" w:date="2023-10-16T12:05:00Z">
              <w:r w:rsidRPr="0088761F">
                <w:rPr>
                  <w:rFonts w:cs="Arial"/>
                  <w:color w:val="000000"/>
                  <w:szCs w:val="18"/>
                </w:rPr>
                <w:t>504</w:t>
              </w:r>
            </w:ins>
          </w:p>
        </w:tc>
        <w:tc>
          <w:tcPr>
            <w:tcW w:w="993" w:type="dxa"/>
            <w:vMerge/>
            <w:tcBorders>
              <w:left w:val="single" w:sz="4" w:space="0" w:color="auto"/>
              <w:bottom w:val="single" w:sz="4" w:space="0" w:color="auto"/>
              <w:right w:val="single" w:sz="4" w:space="0" w:color="auto"/>
            </w:tcBorders>
            <w:tcPrChange w:id="1478" w:author="Adan Toril" w:date="2023-10-16T12:05:00Z">
              <w:tcPr>
                <w:tcW w:w="993" w:type="dxa"/>
                <w:vMerge/>
                <w:tcBorders>
                  <w:left w:val="single" w:sz="4" w:space="0" w:color="auto"/>
                  <w:bottom w:val="single" w:sz="4" w:space="0" w:color="auto"/>
                  <w:right w:val="single" w:sz="4" w:space="0" w:color="auto"/>
                </w:tcBorders>
              </w:tcPr>
            </w:tcPrChange>
          </w:tcPr>
          <w:p w14:paraId="31F1A29C" w14:textId="77777777" w:rsidR="00140D7E" w:rsidRPr="0088761F" w:rsidRDefault="00140D7E" w:rsidP="00140D7E">
            <w:pPr>
              <w:pStyle w:val="TAC"/>
              <w:rPr>
                <w:ins w:id="1479"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48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DF80B99" w14:textId="7B56F11B" w:rsidR="00140D7E" w:rsidRPr="0088761F" w:rsidRDefault="00140D7E" w:rsidP="00140D7E">
            <w:pPr>
              <w:pStyle w:val="TAC"/>
              <w:rPr>
                <w:ins w:id="1481" w:author="Adan Toril" w:date="2023-10-16T11:46:00Z"/>
              </w:rPr>
            </w:pPr>
            <w:ins w:id="1482"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vAlign w:val="bottom"/>
            <w:tcPrChange w:id="1483"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FE1A6A7" w14:textId="063ADDB3" w:rsidR="00140D7E" w:rsidRPr="0088761F" w:rsidRDefault="00140D7E" w:rsidP="00140D7E">
            <w:pPr>
              <w:pStyle w:val="TAC"/>
              <w:rPr>
                <w:ins w:id="1484" w:author="Adan Toril" w:date="2023-10-16T11:46:00Z"/>
              </w:rPr>
            </w:pPr>
            <w:ins w:id="1485" w:author="Adan Toril" w:date="2023-10-16T12:05:00Z">
              <w:r w:rsidRPr="0088761F">
                <w:rPr>
                  <w:rFonts w:cs="Arial"/>
                  <w:color w:val="000000"/>
                  <w:szCs w:val="18"/>
                </w:rPr>
                <w:t>530688</w:t>
              </w:r>
            </w:ins>
          </w:p>
        </w:tc>
      </w:tr>
      <w:tr w:rsidR="001844A1" w:rsidRPr="0088761F" w14:paraId="0247C543"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7" w:author="Adan Toril" w:date="2023-10-16T11:46:00Z"/>
          <w:trPrChange w:id="1488" w:author="Adan Toril" w:date="2023-10-16T12:05:00Z">
            <w:trPr>
              <w:jc w:val="center"/>
            </w:trPr>
          </w:trPrChange>
        </w:trPr>
        <w:tc>
          <w:tcPr>
            <w:tcW w:w="1274" w:type="dxa"/>
            <w:vMerge/>
            <w:tcBorders>
              <w:left w:val="single" w:sz="4" w:space="0" w:color="auto"/>
              <w:right w:val="single" w:sz="4" w:space="0" w:color="auto"/>
            </w:tcBorders>
            <w:tcPrChange w:id="1489" w:author="Adan Toril" w:date="2023-10-16T12:05:00Z">
              <w:tcPr>
                <w:tcW w:w="1274" w:type="dxa"/>
                <w:vMerge/>
                <w:tcBorders>
                  <w:left w:val="single" w:sz="4" w:space="0" w:color="auto"/>
                  <w:right w:val="single" w:sz="4" w:space="0" w:color="auto"/>
                </w:tcBorders>
              </w:tcPr>
            </w:tcPrChange>
          </w:tcPr>
          <w:p w14:paraId="3F8BB208" w14:textId="77777777" w:rsidR="001844A1" w:rsidRPr="0088761F" w:rsidRDefault="001844A1" w:rsidP="001844A1">
            <w:pPr>
              <w:pStyle w:val="TAC"/>
              <w:rPr>
                <w:ins w:id="1490" w:author="Adan Toril" w:date="2023-10-16T11:46:00Z"/>
              </w:rPr>
            </w:pPr>
          </w:p>
        </w:tc>
        <w:tc>
          <w:tcPr>
            <w:tcW w:w="1273" w:type="dxa"/>
            <w:vMerge/>
            <w:tcBorders>
              <w:left w:val="single" w:sz="4" w:space="0" w:color="auto"/>
              <w:right w:val="single" w:sz="4" w:space="0" w:color="auto"/>
            </w:tcBorders>
            <w:tcPrChange w:id="1491" w:author="Adan Toril" w:date="2023-10-16T12:05:00Z">
              <w:tcPr>
                <w:tcW w:w="1273" w:type="dxa"/>
                <w:vMerge/>
                <w:tcBorders>
                  <w:left w:val="single" w:sz="4" w:space="0" w:color="auto"/>
                  <w:right w:val="single" w:sz="4" w:space="0" w:color="auto"/>
                </w:tcBorders>
              </w:tcPr>
            </w:tcPrChange>
          </w:tcPr>
          <w:p w14:paraId="6D39A5BC" w14:textId="77777777" w:rsidR="001844A1" w:rsidRPr="0088761F" w:rsidRDefault="001844A1" w:rsidP="001844A1">
            <w:pPr>
              <w:pStyle w:val="TAC"/>
              <w:rPr>
                <w:ins w:id="1492" w:author="Adan Toril" w:date="2023-10-16T11:46:00Z"/>
              </w:rPr>
            </w:pPr>
          </w:p>
        </w:tc>
        <w:tc>
          <w:tcPr>
            <w:tcW w:w="992" w:type="dxa"/>
            <w:vMerge w:val="restart"/>
            <w:tcBorders>
              <w:top w:val="nil"/>
              <w:left w:val="single" w:sz="4" w:space="0" w:color="auto"/>
              <w:right w:val="single" w:sz="4" w:space="0" w:color="auto"/>
            </w:tcBorders>
            <w:tcPrChange w:id="1493" w:author="Adan Toril" w:date="2023-10-16T12:05:00Z">
              <w:tcPr>
                <w:tcW w:w="992" w:type="dxa"/>
                <w:vMerge w:val="restart"/>
                <w:tcBorders>
                  <w:top w:val="nil"/>
                  <w:left w:val="single" w:sz="4" w:space="0" w:color="auto"/>
                  <w:right w:val="single" w:sz="4" w:space="0" w:color="auto"/>
                </w:tcBorders>
              </w:tcPr>
            </w:tcPrChange>
          </w:tcPr>
          <w:p w14:paraId="57980C6A" w14:textId="3F2FB7D4" w:rsidR="001844A1" w:rsidRPr="0088761F" w:rsidRDefault="001844A1" w:rsidP="001844A1">
            <w:pPr>
              <w:pStyle w:val="TAC"/>
              <w:rPr>
                <w:ins w:id="1494" w:author="Adan Toril" w:date="2023-10-16T11:46:00Z"/>
              </w:rPr>
            </w:pPr>
            <w:ins w:id="1495" w:author="Adan Toril" w:date="2023-10-16T11:56:00Z">
              <w:r w:rsidRPr="0088761F">
                <w:t>Uplink</w:t>
              </w:r>
            </w:ins>
          </w:p>
        </w:tc>
        <w:tc>
          <w:tcPr>
            <w:tcW w:w="707" w:type="dxa"/>
            <w:tcBorders>
              <w:top w:val="single" w:sz="4" w:space="0" w:color="auto"/>
              <w:left w:val="single" w:sz="4" w:space="0" w:color="auto"/>
              <w:bottom w:val="single" w:sz="4" w:space="0" w:color="auto"/>
              <w:right w:val="single" w:sz="4" w:space="0" w:color="auto"/>
            </w:tcBorders>
            <w:tcPrChange w:id="1496"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F2126BB" w14:textId="24AC03AE" w:rsidR="001844A1" w:rsidRPr="0088761F" w:rsidRDefault="001844A1" w:rsidP="001844A1">
            <w:pPr>
              <w:pStyle w:val="TAC"/>
              <w:rPr>
                <w:ins w:id="1497" w:author="Adan Toril" w:date="2023-10-16T11:46:00Z"/>
              </w:rPr>
            </w:pPr>
            <w:ins w:id="1498" w:author="Adan Toril" w:date="2023-10-16T11:56:00Z">
              <w:r w:rsidRPr="0088761F">
                <w:t>Low</w:t>
              </w:r>
            </w:ins>
          </w:p>
        </w:tc>
        <w:tc>
          <w:tcPr>
            <w:tcW w:w="851" w:type="dxa"/>
            <w:tcBorders>
              <w:top w:val="single" w:sz="4" w:space="0" w:color="auto"/>
              <w:left w:val="single" w:sz="4" w:space="0" w:color="auto"/>
              <w:bottom w:val="single" w:sz="4" w:space="0" w:color="auto"/>
              <w:right w:val="single" w:sz="4" w:space="0" w:color="auto"/>
            </w:tcBorders>
            <w:vAlign w:val="bottom"/>
            <w:tcPrChange w:id="1499"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35D7C72D" w14:textId="58699E51" w:rsidR="001844A1" w:rsidRPr="0088761F" w:rsidRDefault="001844A1" w:rsidP="001844A1">
            <w:pPr>
              <w:pStyle w:val="TAC"/>
              <w:rPr>
                <w:ins w:id="1500" w:author="Adan Toril" w:date="2023-10-16T11:46:00Z"/>
              </w:rPr>
            </w:pPr>
            <w:ins w:id="1501" w:author="Adan Toril" w:date="2023-10-16T12:05:00Z">
              <w:r w:rsidRPr="0088761F">
                <w:rPr>
                  <w:rFonts w:cs="Arial"/>
                  <w:color w:val="000000"/>
                  <w:szCs w:val="18"/>
                </w:rPr>
                <w:t>2520</w:t>
              </w:r>
            </w:ins>
          </w:p>
        </w:tc>
        <w:tc>
          <w:tcPr>
            <w:tcW w:w="992" w:type="dxa"/>
            <w:tcBorders>
              <w:top w:val="single" w:sz="4" w:space="0" w:color="auto"/>
              <w:left w:val="single" w:sz="4" w:space="0" w:color="auto"/>
              <w:bottom w:val="single" w:sz="4" w:space="0" w:color="auto"/>
              <w:right w:val="single" w:sz="4" w:space="0" w:color="auto"/>
            </w:tcBorders>
            <w:vAlign w:val="bottom"/>
            <w:tcPrChange w:id="1502"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200CAE9" w14:textId="66EB76AB" w:rsidR="001844A1" w:rsidRPr="0088761F" w:rsidRDefault="001844A1" w:rsidP="001844A1">
            <w:pPr>
              <w:pStyle w:val="TAC"/>
              <w:rPr>
                <w:ins w:id="1503" w:author="Adan Toril" w:date="2023-10-16T11:46:00Z"/>
              </w:rPr>
            </w:pPr>
            <w:ins w:id="1504" w:author="Adan Toril" w:date="2023-10-16T12:05:00Z">
              <w:r w:rsidRPr="0088761F">
                <w:rPr>
                  <w:rFonts w:cs="Arial"/>
                  <w:color w:val="000000"/>
                  <w:szCs w:val="18"/>
                </w:rPr>
                <w:t>504000</w:t>
              </w:r>
            </w:ins>
          </w:p>
        </w:tc>
        <w:tc>
          <w:tcPr>
            <w:tcW w:w="992" w:type="dxa"/>
            <w:tcBorders>
              <w:top w:val="single" w:sz="4" w:space="0" w:color="auto"/>
              <w:left w:val="single" w:sz="4" w:space="0" w:color="auto"/>
              <w:bottom w:val="single" w:sz="4" w:space="0" w:color="auto"/>
              <w:right w:val="single" w:sz="4" w:space="0" w:color="auto"/>
            </w:tcBorders>
            <w:vAlign w:val="bottom"/>
            <w:tcPrChange w:id="1505"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63752402" w14:textId="723477E0" w:rsidR="001844A1" w:rsidRPr="0088761F" w:rsidRDefault="001844A1" w:rsidP="001844A1">
            <w:pPr>
              <w:pStyle w:val="TAC"/>
              <w:rPr>
                <w:ins w:id="1506" w:author="Adan Toril" w:date="2023-10-16T11:46:00Z"/>
              </w:rPr>
            </w:pPr>
            <w:ins w:id="1507" w:author="Adan Toril" w:date="2023-10-16T12:05:00Z">
              <w:r w:rsidRPr="0088761F">
                <w:rPr>
                  <w:rFonts w:cs="Arial"/>
                  <w:color w:val="000000"/>
                  <w:szCs w:val="18"/>
                </w:rPr>
                <w:t>2501.64</w:t>
              </w:r>
            </w:ins>
          </w:p>
        </w:tc>
        <w:tc>
          <w:tcPr>
            <w:tcW w:w="992" w:type="dxa"/>
            <w:tcBorders>
              <w:top w:val="single" w:sz="4" w:space="0" w:color="auto"/>
              <w:left w:val="single" w:sz="4" w:space="0" w:color="auto"/>
              <w:bottom w:val="single" w:sz="4" w:space="0" w:color="auto"/>
              <w:right w:val="single" w:sz="4" w:space="0" w:color="auto"/>
            </w:tcBorders>
            <w:vAlign w:val="bottom"/>
            <w:tcPrChange w:id="150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1FF358FD" w14:textId="61E7D2F2" w:rsidR="001844A1" w:rsidRPr="0088761F" w:rsidRDefault="001844A1" w:rsidP="001844A1">
            <w:pPr>
              <w:pStyle w:val="TAC"/>
              <w:rPr>
                <w:ins w:id="1509" w:author="Adan Toril" w:date="2023-10-16T11:46:00Z"/>
              </w:rPr>
            </w:pPr>
            <w:ins w:id="1510" w:author="Adan Toril" w:date="2023-10-16T12:05:00Z">
              <w:r w:rsidRPr="0088761F">
                <w:rPr>
                  <w:rFonts w:cs="Arial"/>
                  <w:color w:val="000000"/>
                  <w:szCs w:val="18"/>
                </w:rPr>
                <w:t>500328</w:t>
              </w:r>
            </w:ins>
          </w:p>
        </w:tc>
        <w:tc>
          <w:tcPr>
            <w:tcW w:w="993" w:type="dxa"/>
            <w:tcBorders>
              <w:top w:val="single" w:sz="4" w:space="0" w:color="auto"/>
              <w:left w:val="single" w:sz="4" w:space="0" w:color="auto"/>
              <w:bottom w:val="single" w:sz="4" w:space="0" w:color="auto"/>
              <w:right w:val="single" w:sz="4" w:space="0" w:color="auto"/>
            </w:tcBorders>
            <w:vAlign w:val="bottom"/>
            <w:tcPrChange w:id="1511"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5A9A9D7" w14:textId="15947073" w:rsidR="001844A1" w:rsidRPr="0088761F" w:rsidRDefault="001844A1" w:rsidP="001844A1">
            <w:pPr>
              <w:pStyle w:val="TAC"/>
              <w:rPr>
                <w:ins w:id="1512" w:author="Adan Toril" w:date="2023-10-16T11:46:00Z"/>
              </w:rPr>
            </w:pPr>
            <w:ins w:id="1513" w:author="Adan Toril" w:date="2023-10-16T12:05:00Z">
              <w:r w:rsidRPr="0088761F">
                <w:rPr>
                  <w:rFonts w:cs="Arial"/>
                  <w:color w:val="000000"/>
                  <w:szCs w:val="18"/>
                </w:rPr>
                <w:t>0</w:t>
              </w:r>
            </w:ins>
          </w:p>
        </w:tc>
        <w:tc>
          <w:tcPr>
            <w:tcW w:w="993" w:type="dxa"/>
            <w:vMerge w:val="restart"/>
            <w:tcBorders>
              <w:top w:val="nil"/>
              <w:left w:val="single" w:sz="4" w:space="0" w:color="auto"/>
              <w:right w:val="single" w:sz="4" w:space="0" w:color="auto"/>
            </w:tcBorders>
            <w:tcPrChange w:id="1514" w:author="Adan Toril" w:date="2023-10-16T12:05:00Z">
              <w:tcPr>
                <w:tcW w:w="993" w:type="dxa"/>
                <w:vMerge w:val="restart"/>
                <w:tcBorders>
                  <w:top w:val="nil"/>
                  <w:left w:val="single" w:sz="4" w:space="0" w:color="auto"/>
                  <w:right w:val="single" w:sz="4" w:space="0" w:color="auto"/>
                </w:tcBorders>
              </w:tcPr>
            </w:tcPrChange>
          </w:tcPr>
          <w:p w14:paraId="68E58554" w14:textId="4CC100ED" w:rsidR="001844A1" w:rsidRPr="0088761F" w:rsidRDefault="001844A1" w:rsidP="001844A1">
            <w:pPr>
              <w:pStyle w:val="TAC"/>
              <w:rPr>
                <w:ins w:id="1515" w:author="Adan Toril" w:date="2023-10-16T11:46:00Z"/>
              </w:rPr>
            </w:pPr>
            <w:ins w:id="1516"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51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838DAC1" w14:textId="0D8124A3" w:rsidR="001844A1" w:rsidRPr="0088761F" w:rsidRDefault="001844A1" w:rsidP="001844A1">
            <w:pPr>
              <w:pStyle w:val="TAC"/>
              <w:rPr>
                <w:ins w:id="1518" w:author="Adan Toril" w:date="2023-10-16T11:46:00Z"/>
              </w:rPr>
            </w:pPr>
            <w:ins w:id="1519"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52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82D05E4" w14:textId="2E67307F" w:rsidR="001844A1" w:rsidRPr="0088761F" w:rsidRDefault="001844A1" w:rsidP="001844A1">
            <w:pPr>
              <w:pStyle w:val="TAC"/>
              <w:rPr>
                <w:ins w:id="1521" w:author="Adan Toril" w:date="2023-10-16T11:46:00Z"/>
              </w:rPr>
            </w:pPr>
            <w:ins w:id="1522" w:author="Adan Toril" w:date="2023-10-16T11:56:00Z">
              <w:r w:rsidRPr="0088761F">
                <w:t>-</w:t>
              </w:r>
            </w:ins>
          </w:p>
        </w:tc>
      </w:tr>
      <w:tr w:rsidR="001844A1" w:rsidRPr="0088761F" w14:paraId="15B2C1F6"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24" w:author="Adan Toril" w:date="2023-10-16T11:46:00Z"/>
          <w:trPrChange w:id="1525" w:author="Adan Toril" w:date="2023-10-16T12:05:00Z">
            <w:trPr>
              <w:jc w:val="center"/>
            </w:trPr>
          </w:trPrChange>
        </w:trPr>
        <w:tc>
          <w:tcPr>
            <w:tcW w:w="1274" w:type="dxa"/>
            <w:vMerge/>
            <w:tcBorders>
              <w:left w:val="single" w:sz="4" w:space="0" w:color="auto"/>
              <w:right w:val="single" w:sz="4" w:space="0" w:color="auto"/>
            </w:tcBorders>
            <w:tcPrChange w:id="1526" w:author="Adan Toril" w:date="2023-10-16T12:05:00Z">
              <w:tcPr>
                <w:tcW w:w="1274" w:type="dxa"/>
                <w:vMerge/>
                <w:tcBorders>
                  <w:left w:val="single" w:sz="4" w:space="0" w:color="auto"/>
                  <w:right w:val="single" w:sz="4" w:space="0" w:color="auto"/>
                </w:tcBorders>
              </w:tcPr>
            </w:tcPrChange>
          </w:tcPr>
          <w:p w14:paraId="16674F1E" w14:textId="77777777" w:rsidR="001844A1" w:rsidRPr="0088761F" w:rsidRDefault="001844A1" w:rsidP="001844A1">
            <w:pPr>
              <w:pStyle w:val="TAC"/>
              <w:rPr>
                <w:ins w:id="1527" w:author="Adan Toril" w:date="2023-10-16T11:46:00Z"/>
              </w:rPr>
            </w:pPr>
          </w:p>
        </w:tc>
        <w:tc>
          <w:tcPr>
            <w:tcW w:w="1273" w:type="dxa"/>
            <w:vMerge/>
            <w:tcBorders>
              <w:left w:val="single" w:sz="4" w:space="0" w:color="auto"/>
              <w:right w:val="single" w:sz="4" w:space="0" w:color="auto"/>
            </w:tcBorders>
            <w:tcPrChange w:id="1528" w:author="Adan Toril" w:date="2023-10-16T12:05:00Z">
              <w:tcPr>
                <w:tcW w:w="1273" w:type="dxa"/>
                <w:vMerge/>
                <w:tcBorders>
                  <w:left w:val="single" w:sz="4" w:space="0" w:color="auto"/>
                  <w:right w:val="single" w:sz="4" w:space="0" w:color="auto"/>
                </w:tcBorders>
              </w:tcPr>
            </w:tcPrChange>
          </w:tcPr>
          <w:p w14:paraId="1452F916" w14:textId="77777777" w:rsidR="001844A1" w:rsidRPr="0088761F" w:rsidRDefault="001844A1" w:rsidP="001844A1">
            <w:pPr>
              <w:pStyle w:val="TAC"/>
              <w:rPr>
                <w:ins w:id="1529" w:author="Adan Toril" w:date="2023-10-16T11:46:00Z"/>
              </w:rPr>
            </w:pPr>
          </w:p>
        </w:tc>
        <w:tc>
          <w:tcPr>
            <w:tcW w:w="992" w:type="dxa"/>
            <w:vMerge/>
            <w:tcBorders>
              <w:left w:val="single" w:sz="4" w:space="0" w:color="auto"/>
              <w:right w:val="single" w:sz="4" w:space="0" w:color="auto"/>
            </w:tcBorders>
            <w:tcPrChange w:id="1530" w:author="Adan Toril" w:date="2023-10-16T12:05:00Z">
              <w:tcPr>
                <w:tcW w:w="992" w:type="dxa"/>
                <w:vMerge/>
                <w:tcBorders>
                  <w:left w:val="single" w:sz="4" w:space="0" w:color="auto"/>
                  <w:right w:val="single" w:sz="4" w:space="0" w:color="auto"/>
                </w:tcBorders>
              </w:tcPr>
            </w:tcPrChange>
          </w:tcPr>
          <w:p w14:paraId="4E2A7A89" w14:textId="77777777" w:rsidR="001844A1" w:rsidRPr="0088761F" w:rsidRDefault="001844A1" w:rsidP="001844A1">
            <w:pPr>
              <w:pStyle w:val="TAC"/>
              <w:rPr>
                <w:ins w:id="1531"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532"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4EABC6CA" w14:textId="7615DE82" w:rsidR="001844A1" w:rsidRPr="0088761F" w:rsidRDefault="001844A1" w:rsidP="001844A1">
            <w:pPr>
              <w:pStyle w:val="TAC"/>
              <w:rPr>
                <w:ins w:id="1533" w:author="Adan Toril" w:date="2023-10-16T11:46:00Z"/>
              </w:rPr>
            </w:pPr>
            <w:ins w:id="1534" w:author="Adan Toril" w:date="2023-10-16T11:56:00Z">
              <w:r w:rsidRPr="0088761F">
                <w:t>Mid</w:t>
              </w:r>
            </w:ins>
          </w:p>
        </w:tc>
        <w:tc>
          <w:tcPr>
            <w:tcW w:w="851" w:type="dxa"/>
            <w:tcBorders>
              <w:top w:val="single" w:sz="4" w:space="0" w:color="auto"/>
              <w:left w:val="single" w:sz="4" w:space="0" w:color="auto"/>
              <w:bottom w:val="single" w:sz="4" w:space="0" w:color="auto"/>
              <w:right w:val="single" w:sz="4" w:space="0" w:color="auto"/>
            </w:tcBorders>
            <w:vAlign w:val="bottom"/>
            <w:tcPrChange w:id="1535"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2EF6183D" w14:textId="7AAA99C8" w:rsidR="001844A1" w:rsidRPr="0088761F" w:rsidRDefault="001844A1" w:rsidP="001844A1">
            <w:pPr>
              <w:pStyle w:val="TAC"/>
              <w:rPr>
                <w:ins w:id="1536" w:author="Adan Toril" w:date="2023-10-16T11:46:00Z"/>
              </w:rPr>
            </w:pPr>
            <w:ins w:id="1537" w:author="Adan Toril" w:date="2023-10-16T12:05:00Z">
              <w:r w:rsidRPr="0088761F">
                <w:rPr>
                  <w:rFonts w:cs="Arial"/>
                  <w:color w:val="000000"/>
                  <w:szCs w:val="18"/>
                </w:rPr>
                <w:t>2535</w:t>
              </w:r>
            </w:ins>
          </w:p>
        </w:tc>
        <w:tc>
          <w:tcPr>
            <w:tcW w:w="992" w:type="dxa"/>
            <w:tcBorders>
              <w:top w:val="single" w:sz="4" w:space="0" w:color="auto"/>
              <w:left w:val="single" w:sz="4" w:space="0" w:color="auto"/>
              <w:bottom w:val="single" w:sz="4" w:space="0" w:color="auto"/>
              <w:right w:val="single" w:sz="4" w:space="0" w:color="auto"/>
            </w:tcBorders>
            <w:vAlign w:val="bottom"/>
            <w:tcPrChange w:id="1538"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20CA25F" w14:textId="7DDA7BB9" w:rsidR="001844A1" w:rsidRPr="0088761F" w:rsidRDefault="001844A1" w:rsidP="001844A1">
            <w:pPr>
              <w:pStyle w:val="TAC"/>
              <w:rPr>
                <w:ins w:id="1539" w:author="Adan Toril" w:date="2023-10-16T11:46:00Z"/>
              </w:rPr>
            </w:pPr>
            <w:ins w:id="1540" w:author="Adan Toril" w:date="2023-10-16T12:05:00Z">
              <w:r w:rsidRPr="0088761F">
                <w:rPr>
                  <w:rFonts w:cs="Arial"/>
                  <w:color w:val="000000"/>
                  <w:szCs w:val="18"/>
                </w:rPr>
                <w:t>507000</w:t>
              </w:r>
            </w:ins>
          </w:p>
        </w:tc>
        <w:tc>
          <w:tcPr>
            <w:tcW w:w="992" w:type="dxa"/>
            <w:tcBorders>
              <w:top w:val="single" w:sz="4" w:space="0" w:color="auto"/>
              <w:left w:val="single" w:sz="4" w:space="0" w:color="auto"/>
              <w:bottom w:val="single" w:sz="4" w:space="0" w:color="auto"/>
              <w:right w:val="single" w:sz="4" w:space="0" w:color="auto"/>
            </w:tcBorders>
            <w:vAlign w:val="bottom"/>
            <w:tcPrChange w:id="1541"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29BDD18F" w14:textId="41C961F7" w:rsidR="001844A1" w:rsidRPr="0088761F" w:rsidRDefault="001844A1" w:rsidP="001844A1">
            <w:pPr>
              <w:pStyle w:val="TAC"/>
              <w:rPr>
                <w:ins w:id="1542" w:author="Adan Toril" w:date="2023-10-16T11:46:00Z"/>
              </w:rPr>
            </w:pPr>
            <w:ins w:id="1543" w:author="Adan Toril" w:date="2023-10-16T12:05:00Z">
              <w:r w:rsidRPr="0088761F">
                <w:rPr>
                  <w:rFonts w:cs="Arial"/>
                  <w:color w:val="000000"/>
                  <w:szCs w:val="18"/>
                </w:rPr>
                <w:t>2153.76</w:t>
              </w:r>
            </w:ins>
          </w:p>
        </w:tc>
        <w:tc>
          <w:tcPr>
            <w:tcW w:w="992" w:type="dxa"/>
            <w:tcBorders>
              <w:top w:val="single" w:sz="4" w:space="0" w:color="auto"/>
              <w:left w:val="single" w:sz="4" w:space="0" w:color="auto"/>
              <w:bottom w:val="single" w:sz="4" w:space="0" w:color="auto"/>
              <w:right w:val="single" w:sz="4" w:space="0" w:color="auto"/>
            </w:tcBorders>
            <w:vAlign w:val="bottom"/>
            <w:tcPrChange w:id="1544"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21D1384" w14:textId="65C02103" w:rsidR="001844A1" w:rsidRPr="0088761F" w:rsidRDefault="001844A1" w:rsidP="001844A1">
            <w:pPr>
              <w:pStyle w:val="TAC"/>
              <w:rPr>
                <w:ins w:id="1545" w:author="Adan Toril" w:date="2023-10-16T11:46:00Z"/>
              </w:rPr>
            </w:pPr>
            <w:ins w:id="1546" w:author="Adan Toril" w:date="2023-10-16T12:05:00Z">
              <w:r w:rsidRPr="0088761F">
                <w:rPr>
                  <w:rFonts w:cs="Arial"/>
                  <w:color w:val="000000"/>
                  <w:szCs w:val="18"/>
                </w:rPr>
                <w:t>430752</w:t>
              </w:r>
            </w:ins>
          </w:p>
        </w:tc>
        <w:tc>
          <w:tcPr>
            <w:tcW w:w="993" w:type="dxa"/>
            <w:tcBorders>
              <w:top w:val="single" w:sz="4" w:space="0" w:color="auto"/>
              <w:left w:val="single" w:sz="4" w:space="0" w:color="auto"/>
              <w:bottom w:val="single" w:sz="4" w:space="0" w:color="auto"/>
              <w:right w:val="single" w:sz="4" w:space="0" w:color="auto"/>
            </w:tcBorders>
            <w:vAlign w:val="bottom"/>
            <w:tcPrChange w:id="154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6082B479" w14:textId="16BF5997" w:rsidR="001844A1" w:rsidRPr="0088761F" w:rsidRDefault="001844A1" w:rsidP="001844A1">
            <w:pPr>
              <w:pStyle w:val="TAC"/>
              <w:rPr>
                <w:ins w:id="1548" w:author="Adan Toril" w:date="2023-10-16T11:46:00Z"/>
              </w:rPr>
            </w:pPr>
            <w:ins w:id="1549" w:author="Adan Toril" w:date="2023-10-16T12:05:00Z">
              <w:r w:rsidRPr="0088761F">
                <w:rPr>
                  <w:rFonts w:cs="Arial"/>
                  <w:color w:val="000000"/>
                  <w:szCs w:val="18"/>
                </w:rPr>
                <w:t>504</w:t>
              </w:r>
            </w:ins>
          </w:p>
        </w:tc>
        <w:tc>
          <w:tcPr>
            <w:tcW w:w="993" w:type="dxa"/>
            <w:vMerge/>
            <w:tcBorders>
              <w:left w:val="single" w:sz="4" w:space="0" w:color="auto"/>
              <w:right w:val="single" w:sz="4" w:space="0" w:color="auto"/>
            </w:tcBorders>
            <w:tcPrChange w:id="1550" w:author="Adan Toril" w:date="2023-10-16T12:05:00Z">
              <w:tcPr>
                <w:tcW w:w="993" w:type="dxa"/>
                <w:vMerge/>
                <w:tcBorders>
                  <w:left w:val="single" w:sz="4" w:space="0" w:color="auto"/>
                  <w:right w:val="single" w:sz="4" w:space="0" w:color="auto"/>
                </w:tcBorders>
              </w:tcPr>
            </w:tcPrChange>
          </w:tcPr>
          <w:p w14:paraId="11527A2D" w14:textId="77777777" w:rsidR="001844A1" w:rsidRPr="0088761F" w:rsidRDefault="001844A1" w:rsidP="001844A1">
            <w:pPr>
              <w:pStyle w:val="TAC"/>
              <w:rPr>
                <w:ins w:id="1551"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552"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2425B943" w14:textId="47BC4337" w:rsidR="001844A1" w:rsidRPr="0088761F" w:rsidRDefault="001844A1" w:rsidP="001844A1">
            <w:pPr>
              <w:pStyle w:val="TAC"/>
              <w:rPr>
                <w:ins w:id="1553" w:author="Adan Toril" w:date="2023-10-16T11:46:00Z"/>
              </w:rPr>
            </w:pPr>
            <w:ins w:id="1554"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555"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5640F98F" w14:textId="1C6B6EF9" w:rsidR="001844A1" w:rsidRPr="0088761F" w:rsidRDefault="001844A1" w:rsidP="001844A1">
            <w:pPr>
              <w:pStyle w:val="TAC"/>
              <w:rPr>
                <w:ins w:id="1556" w:author="Adan Toril" w:date="2023-10-16T11:46:00Z"/>
              </w:rPr>
            </w:pPr>
            <w:ins w:id="1557" w:author="Adan Toril" w:date="2023-10-16T11:56:00Z">
              <w:r w:rsidRPr="0088761F">
                <w:t>-</w:t>
              </w:r>
            </w:ins>
          </w:p>
        </w:tc>
      </w:tr>
      <w:tr w:rsidR="001844A1" w:rsidRPr="0088761F" w14:paraId="43180BF9" w14:textId="77777777" w:rsidTr="00A5476D">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Adan Toril" w:date="2023-10-16T12:0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9" w:author="Adan Toril" w:date="2023-10-16T11:46:00Z"/>
          <w:trPrChange w:id="1560" w:author="Adan Toril" w:date="2023-10-16T12:05:00Z">
            <w:trPr>
              <w:jc w:val="center"/>
            </w:trPr>
          </w:trPrChange>
        </w:trPr>
        <w:tc>
          <w:tcPr>
            <w:tcW w:w="1274" w:type="dxa"/>
            <w:vMerge/>
            <w:tcBorders>
              <w:left w:val="single" w:sz="4" w:space="0" w:color="auto"/>
              <w:bottom w:val="single" w:sz="4" w:space="0" w:color="auto"/>
              <w:right w:val="single" w:sz="4" w:space="0" w:color="auto"/>
            </w:tcBorders>
            <w:tcPrChange w:id="1561" w:author="Adan Toril" w:date="2023-10-16T12:05:00Z">
              <w:tcPr>
                <w:tcW w:w="1274" w:type="dxa"/>
                <w:vMerge/>
                <w:tcBorders>
                  <w:left w:val="single" w:sz="4" w:space="0" w:color="auto"/>
                  <w:bottom w:val="single" w:sz="4" w:space="0" w:color="auto"/>
                  <w:right w:val="single" w:sz="4" w:space="0" w:color="auto"/>
                </w:tcBorders>
              </w:tcPr>
            </w:tcPrChange>
          </w:tcPr>
          <w:p w14:paraId="05C7BA23" w14:textId="77777777" w:rsidR="001844A1" w:rsidRPr="0088761F" w:rsidRDefault="001844A1" w:rsidP="001844A1">
            <w:pPr>
              <w:pStyle w:val="TAC"/>
              <w:rPr>
                <w:ins w:id="1562" w:author="Adan Toril" w:date="2023-10-16T11:46:00Z"/>
              </w:rPr>
            </w:pPr>
          </w:p>
        </w:tc>
        <w:tc>
          <w:tcPr>
            <w:tcW w:w="1273" w:type="dxa"/>
            <w:vMerge/>
            <w:tcBorders>
              <w:left w:val="single" w:sz="4" w:space="0" w:color="auto"/>
              <w:bottom w:val="single" w:sz="4" w:space="0" w:color="auto"/>
              <w:right w:val="single" w:sz="4" w:space="0" w:color="auto"/>
            </w:tcBorders>
            <w:tcPrChange w:id="1563" w:author="Adan Toril" w:date="2023-10-16T12:05:00Z">
              <w:tcPr>
                <w:tcW w:w="1273" w:type="dxa"/>
                <w:vMerge/>
                <w:tcBorders>
                  <w:left w:val="single" w:sz="4" w:space="0" w:color="auto"/>
                  <w:bottom w:val="single" w:sz="4" w:space="0" w:color="auto"/>
                  <w:right w:val="single" w:sz="4" w:space="0" w:color="auto"/>
                </w:tcBorders>
              </w:tcPr>
            </w:tcPrChange>
          </w:tcPr>
          <w:p w14:paraId="5A3C73EE" w14:textId="77777777" w:rsidR="001844A1" w:rsidRPr="0088761F" w:rsidRDefault="001844A1" w:rsidP="001844A1">
            <w:pPr>
              <w:pStyle w:val="TAC"/>
              <w:rPr>
                <w:ins w:id="1564" w:author="Adan Toril" w:date="2023-10-16T11:46:00Z"/>
              </w:rPr>
            </w:pPr>
          </w:p>
        </w:tc>
        <w:tc>
          <w:tcPr>
            <w:tcW w:w="992" w:type="dxa"/>
            <w:vMerge/>
            <w:tcBorders>
              <w:left w:val="single" w:sz="4" w:space="0" w:color="auto"/>
              <w:bottom w:val="single" w:sz="4" w:space="0" w:color="auto"/>
              <w:right w:val="single" w:sz="4" w:space="0" w:color="auto"/>
            </w:tcBorders>
            <w:tcPrChange w:id="1565" w:author="Adan Toril" w:date="2023-10-16T12:05:00Z">
              <w:tcPr>
                <w:tcW w:w="992" w:type="dxa"/>
                <w:vMerge/>
                <w:tcBorders>
                  <w:left w:val="single" w:sz="4" w:space="0" w:color="auto"/>
                  <w:bottom w:val="single" w:sz="4" w:space="0" w:color="auto"/>
                  <w:right w:val="single" w:sz="4" w:space="0" w:color="auto"/>
                </w:tcBorders>
              </w:tcPr>
            </w:tcPrChange>
          </w:tcPr>
          <w:p w14:paraId="5C385989" w14:textId="77777777" w:rsidR="001844A1" w:rsidRPr="0088761F" w:rsidRDefault="001844A1" w:rsidP="001844A1">
            <w:pPr>
              <w:pStyle w:val="TAC"/>
              <w:rPr>
                <w:ins w:id="1566" w:author="Adan Toril" w:date="2023-10-16T11:46:00Z"/>
              </w:rPr>
            </w:pPr>
          </w:p>
        </w:tc>
        <w:tc>
          <w:tcPr>
            <w:tcW w:w="707" w:type="dxa"/>
            <w:tcBorders>
              <w:top w:val="single" w:sz="4" w:space="0" w:color="auto"/>
              <w:left w:val="single" w:sz="4" w:space="0" w:color="auto"/>
              <w:bottom w:val="single" w:sz="4" w:space="0" w:color="auto"/>
              <w:right w:val="single" w:sz="4" w:space="0" w:color="auto"/>
            </w:tcBorders>
            <w:tcPrChange w:id="1567" w:author="Adan Toril" w:date="2023-10-16T12:05:00Z">
              <w:tcPr>
                <w:tcW w:w="707" w:type="dxa"/>
                <w:tcBorders>
                  <w:top w:val="single" w:sz="4" w:space="0" w:color="auto"/>
                  <w:left w:val="single" w:sz="4" w:space="0" w:color="auto"/>
                  <w:bottom w:val="single" w:sz="4" w:space="0" w:color="auto"/>
                  <w:right w:val="single" w:sz="4" w:space="0" w:color="auto"/>
                </w:tcBorders>
              </w:tcPr>
            </w:tcPrChange>
          </w:tcPr>
          <w:p w14:paraId="78CFC212" w14:textId="40061930" w:rsidR="001844A1" w:rsidRPr="0088761F" w:rsidRDefault="001844A1" w:rsidP="001844A1">
            <w:pPr>
              <w:pStyle w:val="TAC"/>
              <w:rPr>
                <w:ins w:id="1568" w:author="Adan Toril" w:date="2023-10-16T11:46:00Z"/>
              </w:rPr>
            </w:pPr>
            <w:ins w:id="1569" w:author="Adan Toril" w:date="2023-10-16T11:56:00Z">
              <w:r w:rsidRPr="0088761F">
                <w:t>High</w:t>
              </w:r>
            </w:ins>
          </w:p>
        </w:tc>
        <w:tc>
          <w:tcPr>
            <w:tcW w:w="851" w:type="dxa"/>
            <w:tcBorders>
              <w:top w:val="single" w:sz="4" w:space="0" w:color="auto"/>
              <w:left w:val="single" w:sz="4" w:space="0" w:color="auto"/>
              <w:bottom w:val="single" w:sz="4" w:space="0" w:color="auto"/>
              <w:right w:val="single" w:sz="4" w:space="0" w:color="auto"/>
            </w:tcBorders>
            <w:vAlign w:val="bottom"/>
            <w:tcPrChange w:id="1570" w:author="Adan Toril" w:date="2023-10-16T12:05:00Z">
              <w:tcPr>
                <w:tcW w:w="851" w:type="dxa"/>
                <w:tcBorders>
                  <w:top w:val="single" w:sz="4" w:space="0" w:color="auto"/>
                  <w:left w:val="single" w:sz="4" w:space="0" w:color="auto"/>
                  <w:bottom w:val="single" w:sz="4" w:space="0" w:color="auto"/>
                  <w:right w:val="single" w:sz="4" w:space="0" w:color="auto"/>
                </w:tcBorders>
              </w:tcPr>
            </w:tcPrChange>
          </w:tcPr>
          <w:p w14:paraId="55551C8E" w14:textId="45DCC61B" w:rsidR="001844A1" w:rsidRPr="0088761F" w:rsidRDefault="001844A1" w:rsidP="001844A1">
            <w:pPr>
              <w:pStyle w:val="TAC"/>
              <w:rPr>
                <w:ins w:id="1571" w:author="Adan Toril" w:date="2023-10-16T11:46:00Z"/>
              </w:rPr>
            </w:pPr>
            <w:ins w:id="1572" w:author="Adan Toril" w:date="2023-10-16T12:05:00Z">
              <w:r w:rsidRPr="0088761F">
                <w:rPr>
                  <w:rFonts w:cs="Arial"/>
                  <w:color w:val="000000"/>
                  <w:szCs w:val="18"/>
                </w:rPr>
                <w:t>2550</w:t>
              </w:r>
            </w:ins>
          </w:p>
        </w:tc>
        <w:tc>
          <w:tcPr>
            <w:tcW w:w="992" w:type="dxa"/>
            <w:tcBorders>
              <w:top w:val="single" w:sz="4" w:space="0" w:color="auto"/>
              <w:left w:val="single" w:sz="4" w:space="0" w:color="auto"/>
              <w:bottom w:val="single" w:sz="4" w:space="0" w:color="auto"/>
              <w:right w:val="single" w:sz="4" w:space="0" w:color="auto"/>
            </w:tcBorders>
            <w:vAlign w:val="bottom"/>
            <w:tcPrChange w:id="1573"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3D3562B5" w14:textId="41A8C1E4" w:rsidR="001844A1" w:rsidRPr="0088761F" w:rsidRDefault="001844A1" w:rsidP="001844A1">
            <w:pPr>
              <w:pStyle w:val="TAC"/>
              <w:rPr>
                <w:ins w:id="1574" w:author="Adan Toril" w:date="2023-10-16T11:46:00Z"/>
              </w:rPr>
            </w:pPr>
            <w:ins w:id="1575" w:author="Adan Toril" w:date="2023-10-16T12:05:00Z">
              <w:r w:rsidRPr="0088761F">
                <w:rPr>
                  <w:rFonts w:cs="Arial"/>
                  <w:color w:val="000000"/>
                  <w:szCs w:val="18"/>
                </w:rPr>
                <w:t>510000</w:t>
              </w:r>
            </w:ins>
          </w:p>
        </w:tc>
        <w:tc>
          <w:tcPr>
            <w:tcW w:w="992" w:type="dxa"/>
            <w:tcBorders>
              <w:top w:val="single" w:sz="4" w:space="0" w:color="auto"/>
              <w:left w:val="single" w:sz="4" w:space="0" w:color="auto"/>
              <w:bottom w:val="single" w:sz="4" w:space="0" w:color="auto"/>
              <w:right w:val="single" w:sz="4" w:space="0" w:color="auto"/>
            </w:tcBorders>
            <w:vAlign w:val="bottom"/>
            <w:tcPrChange w:id="1576"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44187B8B" w14:textId="022317A1" w:rsidR="001844A1" w:rsidRPr="0088761F" w:rsidRDefault="001844A1" w:rsidP="001844A1">
            <w:pPr>
              <w:pStyle w:val="TAC"/>
              <w:rPr>
                <w:ins w:id="1577" w:author="Adan Toril" w:date="2023-10-16T11:46:00Z"/>
              </w:rPr>
            </w:pPr>
            <w:ins w:id="1578" w:author="Adan Toril" w:date="2023-10-16T12:05:00Z">
              <w:r w:rsidRPr="0088761F">
                <w:rPr>
                  <w:rFonts w:cs="Arial"/>
                  <w:color w:val="000000"/>
                  <w:szCs w:val="18"/>
                </w:rPr>
                <w:t>2527.32</w:t>
              </w:r>
            </w:ins>
          </w:p>
        </w:tc>
        <w:tc>
          <w:tcPr>
            <w:tcW w:w="992" w:type="dxa"/>
            <w:tcBorders>
              <w:top w:val="single" w:sz="4" w:space="0" w:color="auto"/>
              <w:left w:val="single" w:sz="4" w:space="0" w:color="auto"/>
              <w:bottom w:val="single" w:sz="4" w:space="0" w:color="auto"/>
              <w:right w:val="single" w:sz="4" w:space="0" w:color="auto"/>
            </w:tcBorders>
            <w:vAlign w:val="bottom"/>
            <w:tcPrChange w:id="1579" w:author="Adan Toril" w:date="2023-10-16T12:05:00Z">
              <w:tcPr>
                <w:tcW w:w="992" w:type="dxa"/>
                <w:tcBorders>
                  <w:top w:val="single" w:sz="4" w:space="0" w:color="auto"/>
                  <w:left w:val="single" w:sz="4" w:space="0" w:color="auto"/>
                  <w:bottom w:val="single" w:sz="4" w:space="0" w:color="auto"/>
                  <w:right w:val="single" w:sz="4" w:space="0" w:color="auto"/>
                </w:tcBorders>
              </w:tcPr>
            </w:tcPrChange>
          </w:tcPr>
          <w:p w14:paraId="7A484967" w14:textId="174E4020" w:rsidR="001844A1" w:rsidRPr="0088761F" w:rsidRDefault="001844A1" w:rsidP="001844A1">
            <w:pPr>
              <w:pStyle w:val="TAC"/>
              <w:rPr>
                <w:ins w:id="1580" w:author="Adan Toril" w:date="2023-10-16T11:46:00Z"/>
              </w:rPr>
            </w:pPr>
            <w:ins w:id="1581" w:author="Adan Toril" w:date="2023-10-16T12:05:00Z">
              <w:r w:rsidRPr="0088761F">
                <w:rPr>
                  <w:rFonts w:cs="Arial"/>
                  <w:color w:val="000000"/>
                  <w:szCs w:val="18"/>
                </w:rPr>
                <w:t>505464</w:t>
              </w:r>
            </w:ins>
          </w:p>
        </w:tc>
        <w:tc>
          <w:tcPr>
            <w:tcW w:w="993" w:type="dxa"/>
            <w:tcBorders>
              <w:top w:val="single" w:sz="4" w:space="0" w:color="auto"/>
              <w:left w:val="single" w:sz="4" w:space="0" w:color="auto"/>
              <w:bottom w:val="single" w:sz="4" w:space="0" w:color="auto"/>
              <w:right w:val="single" w:sz="4" w:space="0" w:color="auto"/>
            </w:tcBorders>
            <w:vAlign w:val="bottom"/>
            <w:tcPrChange w:id="1582"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234E051" w14:textId="2FFECDCA" w:rsidR="001844A1" w:rsidRPr="0088761F" w:rsidRDefault="001844A1" w:rsidP="001844A1">
            <w:pPr>
              <w:pStyle w:val="TAC"/>
              <w:rPr>
                <w:ins w:id="1583" w:author="Adan Toril" w:date="2023-10-16T11:46:00Z"/>
              </w:rPr>
            </w:pPr>
            <w:ins w:id="1584" w:author="Adan Toril" w:date="2023-10-16T12:05:00Z">
              <w:r w:rsidRPr="0088761F">
                <w:rPr>
                  <w:rFonts w:cs="Arial"/>
                  <w:color w:val="000000"/>
                  <w:szCs w:val="18"/>
                </w:rPr>
                <w:t>6</w:t>
              </w:r>
            </w:ins>
          </w:p>
        </w:tc>
        <w:tc>
          <w:tcPr>
            <w:tcW w:w="993" w:type="dxa"/>
            <w:vMerge/>
            <w:tcBorders>
              <w:left w:val="single" w:sz="4" w:space="0" w:color="auto"/>
              <w:bottom w:val="single" w:sz="4" w:space="0" w:color="auto"/>
              <w:right w:val="single" w:sz="4" w:space="0" w:color="auto"/>
            </w:tcBorders>
            <w:tcPrChange w:id="1585" w:author="Adan Toril" w:date="2023-10-16T12:05:00Z">
              <w:tcPr>
                <w:tcW w:w="993" w:type="dxa"/>
                <w:vMerge/>
                <w:tcBorders>
                  <w:left w:val="single" w:sz="4" w:space="0" w:color="auto"/>
                  <w:bottom w:val="single" w:sz="4" w:space="0" w:color="auto"/>
                  <w:right w:val="single" w:sz="4" w:space="0" w:color="auto"/>
                </w:tcBorders>
              </w:tcPr>
            </w:tcPrChange>
          </w:tcPr>
          <w:p w14:paraId="018E4C7C" w14:textId="77777777" w:rsidR="001844A1" w:rsidRPr="0088761F" w:rsidRDefault="001844A1" w:rsidP="001844A1">
            <w:pPr>
              <w:pStyle w:val="TAC"/>
              <w:rPr>
                <w:ins w:id="1586" w:author="Adan Toril" w:date="2023-10-16T11:46:00Z"/>
              </w:rPr>
            </w:pPr>
          </w:p>
        </w:tc>
        <w:tc>
          <w:tcPr>
            <w:tcW w:w="993" w:type="dxa"/>
            <w:tcBorders>
              <w:top w:val="single" w:sz="4" w:space="0" w:color="auto"/>
              <w:left w:val="single" w:sz="4" w:space="0" w:color="auto"/>
              <w:bottom w:val="single" w:sz="4" w:space="0" w:color="auto"/>
              <w:right w:val="single" w:sz="4" w:space="0" w:color="auto"/>
            </w:tcBorders>
            <w:tcPrChange w:id="1587"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4B18E858" w14:textId="608CFFB3" w:rsidR="001844A1" w:rsidRPr="0088761F" w:rsidRDefault="001844A1" w:rsidP="001844A1">
            <w:pPr>
              <w:pStyle w:val="TAC"/>
              <w:rPr>
                <w:ins w:id="1588" w:author="Adan Toril" w:date="2023-10-16T11:46:00Z"/>
              </w:rPr>
            </w:pPr>
            <w:ins w:id="1589" w:author="Adan Toril" w:date="2023-10-16T11:56:00Z">
              <w:r w:rsidRPr="0088761F">
                <w:t>-</w:t>
              </w:r>
            </w:ins>
          </w:p>
        </w:tc>
        <w:tc>
          <w:tcPr>
            <w:tcW w:w="993" w:type="dxa"/>
            <w:tcBorders>
              <w:top w:val="single" w:sz="4" w:space="0" w:color="auto"/>
              <w:left w:val="single" w:sz="4" w:space="0" w:color="auto"/>
              <w:bottom w:val="single" w:sz="4" w:space="0" w:color="auto"/>
              <w:right w:val="single" w:sz="4" w:space="0" w:color="auto"/>
            </w:tcBorders>
            <w:tcPrChange w:id="1590" w:author="Adan Toril" w:date="2023-10-16T12:05:00Z">
              <w:tcPr>
                <w:tcW w:w="993" w:type="dxa"/>
                <w:tcBorders>
                  <w:top w:val="single" w:sz="4" w:space="0" w:color="auto"/>
                  <w:left w:val="single" w:sz="4" w:space="0" w:color="auto"/>
                  <w:bottom w:val="single" w:sz="4" w:space="0" w:color="auto"/>
                  <w:right w:val="single" w:sz="4" w:space="0" w:color="auto"/>
                </w:tcBorders>
              </w:tcPr>
            </w:tcPrChange>
          </w:tcPr>
          <w:p w14:paraId="159653C3" w14:textId="1C3A6D8A" w:rsidR="001844A1" w:rsidRPr="0088761F" w:rsidRDefault="001844A1" w:rsidP="001844A1">
            <w:pPr>
              <w:pStyle w:val="TAC"/>
              <w:rPr>
                <w:ins w:id="1591" w:author="Adan Toril" w:date="2023-10-16T11:46:00Z"/>
              </w:rPr>
            </w:pPr>
            <w:ins w:id="1592" w:author="Adan Toril" w:date="2023-10-16T11:56:00Z">
              <w:r w:rsidRPr="0088761F">
                <w:t>-</w:t>
              </w:r>
            </w:ins>
          </w:p>
        </w:tc>
      </w:tr>
      <w:tr w:rsidR="006B5EBD" w:rsidRPr="0088761F" w14:paraId="7D38EA07" w14:textId="77777777" w:rsidTr="0036082A">
        <w:trPr>
          <w:jc w:val="center"/>
        </w:trPr>
        <w:tc>
          <w:tcPr>
            <w:tcW w:w="1274" w:type="dxa"/>
            <w:tcBorders>
              <w:top w:val="single" w:sz="4" w:space="0" w:color="auto"/>
              <w:left w:val="single" w:sz="4" w:space="0" w:color="auto"/>
              <w:bottom w:val="nil"/>
              <w:right w:val="single" w:sz="4" w:space="0" w:color="auto"/>
            </w:tcBorders>
          </w:tcPr>
          <w:p w14:paraId="13FB167F" w14:textId="77777777" w:rsidR="006B5EBD" w:rsidRPr="0088761F" w:rsidRDefault="006B5EBD" w:rsidP="0036082A">
            <w:pPr>
              <w:pStyle w:val="TAC"/>
            </w:pPr>
            <w:r w:rsidRPr="0088761F">
              <w:t>50</w:t>
            </w:r>
          </w:p>
        </w:tc>
        <w:tc>
          <w:tcPr>
            <w:tcW w:w="1273" w:type="dxa"/>
            <w:tcBorders>
              <w:top w:val="single" w:sz="4" w:space="0" w:color="auto"/>
              <w:left w:val="single" w:sz="4" w:space="0" w:color="auto"/>
              <w:bottom w:val="nil"/>
              <w:right w:val="single" w:sz="4" w:space="0" w:color="auto"/>
            </w:tcBorders>
          </w:tcPr>
          <w:p w14:paraId="229AC2D5" w14:textId="77777777" w:rsidR="006B5EBD" w:rsidRPr="0088761F" w:rsidRDefault="006B5EBD" w:rsidP="0036082A">
            <w:pPr>
              <w:pStyle w:val="TAC"/>
            </w:pPr>
            <w:r w:rsidRPr="0088761F">
              <w:t>65</w:t>
            </w:r>
          </w:p>
        </w:tc>
        <w:tc>
          <w:tcPr>
            <w:tcW w:w="992" w:type="dxa"/>
            <w:tcBorders>
              <w:top w:val="single" w:sz="4" w:space="0" w:color="auto"/>
              <w:left w:val="single" w:sz="4" w:space="0" w:color="auto"/>
              <w:bottom w:val="nil"/>
              <w:right w:val="single" w:sz="4" w:space="0" w:color="auto"/>
            </w:tcBorders>
          </w:tcPr>
          <w:p w14:paraId="26311DCD" w14:textId="77777777" w:rsidR="006B5EBD" w:rsidRPr="0088761F" w:rsidRDefault="006B5EBD" w:rsidP="0036082A">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455112B2"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52470C9B" w14:textId="77777777" w:rsidR="006B5EBD" w:rsidRPr="0088761F" w:rsidRDefault="006B5EBD" w:rsidP="0036082A">
            <w:pPr>
              <w:pStyle w:val="TAC"/>
            </w:pPr>
            <w:r w:rsidRPr="0088761F">
              <w:t>2645</w:t>
            </w:r>
          </w:p>
        </w:tc>
        <w:tc>
          <w:tcPr>
            <w:tcW w:w="992" w:type="dxa"/>
            <w:tcBorders>
              <w:top w:val="single" w:sz="4" w:space="0" w:color="auto"/>
              <w:left w:val="single" w:sz="4" w:space="0" w:color="auto"/>
              <w:bottom w:val="single" w:sz="4" w:space="0" w:color="auto"/>
              <w:right w:val="single" w:sz="4" w:space="0" w:color="auto"/>
            </w:tcBorders>
          </w:tcPr>
          <w:p w14:paraId="0ABB7D43" w14:textId="77777777" w:rsidR="006B5EBD" w:rsidRPr="0088761F" w:rsidRDefault="006B5EBD" w:rsidP="0036082A">
            <w:pPr>
              <w:pStyle w:val="TAC"/>
            </w:pPr>
            <w:r w:rsidRPr="0088761F">
              <w:t>529000</w:t>
            </w:r>
          </w:p>
        </w:tc>
        <w:tc>
          <w:tcPr>
            <w:tcW w:w="992" w:type="dxa"/>
            <w:tcBorders>
              <w:top w:val="single" w:sz="4" w:space="0" w:color="auto"/>
              <w:left w:val="single" w:sz="4" w:space="0" w:color="auto"/>
              <w:bottom w:val="single" w:sz="4" w:space="0" w:color="auto"/>
              <w:right w:val="single" w:sz="4" w:space="0" w:color="auto"/>
            </w:tcBorders>
          </w:tcPr>
          <w:p w14:paraId="55C13CD8" w14:textId="77777777" w:rsidR="006B5EBD" w:rsidRPr="0088761F" w:rsidRDefault="006B5EBD" w:rsidP="0036082A">
            <w:pPr>
              <w:pStyle w:val="TAC"/>
            </w:pPr>
            <w:r w:rsidRPr="0088761F">
              <w:t>2621.6</w:t>
            </w:r>
          </w:p>
        </w:tc>
        <w:tc>
          <w:tcPr>
            <w:tcW w:w="992" w:type="dxa"/>
            <w:tcBorders>
              <w:top w:val="single" w:sz="4" w:space="0" w:color="auto"/>
              <w:left w:val="single" w:sz="4" w:space="0" w:color="auto"/>
              <w:bottom w:val="single" w:sz="4" w:space="0" w:color="auto"/>
              <w:right w:val="single" w:sz="4" w:space="0" w:color="auto"/>
            </w:tcBorders>
          </w:tcPr>
          <w:p w14:paraId="71480B93" w14:textId="77777777" w:rsidR="006B5EBD" w:rsidRPr="0088761F" w:rsidRDefault="006B5EBD" w:rsidP="0036082A">
            <w:pPr>
              <w:pStyle w:val="TAC"/>
            </w:pPr>
            <w:r w:rsidRPr="0088761F">
              <w:t>524320</w:t>
            </w:r>
          </w:p>
        </w:tc>
        <w:tc>
          <w:tcPr>
            <w:tcW w:w="993" w:type="dxa"/>
            <w:tcBorders>
              <w:top w:val="single" w:sz="4" w:space="0" w:color="auto"/>
              <w:left w:val="single" w:sz="4" w:space="0" w:color="auto"/>
              <w:bottom w:val="single" w:sz="4" w:space="0" w:color="auto"/>
              <w:right w:val="single" w:sz="4" w:space="0" w:color="auto"/>
            </w:tcBorders>
          </w:tcPr>
          <w:p w14:paraId="73F0EFD3"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tcPr>
          <w:p w14:paraId="7D2D615E" w14:textId="77777777" w:rsidR="006B5EBD" w:rsidRPr="0088761F" w:rsidRDefault="006B5EBD" w:rsidP="0036082A">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tcPr>
          <w:p w14:paraId="50FD4CC2"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07680D3" w14:textId="77777777" w:rsidR="006B5EBD" w:rsidRPr="0088761F" w:rsidRDefault="006B5EBD" w:rsidP="0036082A">
            <w:pPr>
              <w:pStyle w:val="TAC"/>
            </w:pPr>
            <w:r w:rsidRPr="0088761F">
              <w:t>524680</w:t>
            </w:r>
          </w:p>
        </w:tc>
      </w:tr>
      <w:tr w:rsidR="006B5EBD" w:rsidRPr="0088761F" w14:paraId="4D5F683B" w14:textId="77777777" w:rsidTr="0036082A">
        <w:trPr>
          <w:jc w:val="center"/>
        </w:trPr>
        <w:tc>
          <w:tcPr>
            <w:tcW w:w="1274" w:type="dxa"/>
            <w:tcBorders>
              <w:top w:val="nil"/>
              <w:left w:val="single" w:sz="4" w:space="0" w:color="auto"/>
              <w:bottom w:val="nil"/>
              <w:right w:val="single" w:sz="4" w:space="0" w:color="auto"/>
            </w:tcBorders>
          </w:tcPr>
          <w:p w14:paraId="0B770469"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6FF0D8FA"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05C0EECD"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595EB3D"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736E68E9" w14:textId="77777777" w:rsidR="006B5EBD" w:rsidRPr="0088761F" w:rsidRDefault="006B5EBD" w:rsidP="0036082A">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6DBBA61B" w14:textId="77777777" w:rsidR="006B5EBD" w:rsidRPr="0088761F" w:rsidRDefault="006B5EBD" w:rsidP="0036082A">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tcPr>
          <w:p w14:paraId="52E05690" w14:textId="77777777" w:rsidR="006B5EBD" w:rsidRPr="0088761F" w:rsidRDefault="006B5EBD" w:rsidP="0036082A">
            <w:pPr>
              <w:pStyle w:val="TAC"/>
            </w:pPr>
            <w:r w:rsidRPr="0088761F">
              <w:t>2558.16</w:t>
            </w:r>
          </w:p>
        </w:tc>
        <w:tc>
          <w:tcPr>
            <w:tcW w:w="992" w:type="dxa"/>
            <w:tcBorders>
              <w:top w:val="single" w:sz="4" w:space="0" w:color="auto"/>
              <w:left w:val="single" w:sz="4" w:space="0" w:color="auto"/>
              <w:bottom w:val="single" w:sz="4" w:space="0" w:color="auto"/>
              <w:right w:val="single" w:sz="4" w:space="0" w:color="auto"/>
            </w:tcBorders>
          </w:tcPr>
          <w:p w14:paraId="0365BCCA" w14:textId="77777777" w:rsidR="006B5EBD" w:rsidRPr="0088761F" w:rsidRDefault="006B5EBD" w:rsidP="0036082A">
            <w:pPr>
              <w:pStyle w:val="TAC"/>
            </w:pPr>
            <w:r w:rsidRPr="0088761F">
              <w:t>511632</w:t>
            </w:r>
          </w:p>
        </w:tc>
        <w:tc>
          <w:tcPr>
            <w:tcW w:w="993" w:type="dxa"/>
            <w:tcBorders>
              <w:top w:val="single" w:sz="4" w:space="0" w:color="auto"/>
              <w:left w:val="single" w:sz="4" w:space="0" w:color="auto"/>
              <w:bottom w:val="single" w:sz="4" w:space="0" w:color="auto"/>
              <w:right w:val="single" w:sz="4" w:space="0" w:color="auto"/>
            </w:tcBorders>
          </w:tcPr>
          <w:p w14:paraId="71084920" w14:textId="77777777" w:rsidR="006B5EBD" w:rsidRPr="0088761F" w:rsidRDefault="006B5EBD" w:rsidP="0036082A">
            <w:pPr>
              <w:pStyle w:val="TAC"/>
            </w:pPr>
            <w:r w:rsidRPr="0088761F">
              <w:t>102</w:t>
            </w:r>
          </w:p>
        </w:tc>
        <w:tc>
          <w:tcPr>
            <w:tcW w:w="993" w:type="dxa"/>
            <w:tcBorders>
              <w:top w:val="nil"/>
              <w:left w:val="single" w:sz="4" w:space="0" w:color="auto"/>
              <w:bottom w:val="nil"/>
              <w:right w:val="single" w:sz="4" w:space="0" w:color="auto"/>
            </w:tcBorders>
          </w:tcPr>
          <w:p w14:paraId="65EA5638" w14:textId="77777777" w:rsidR="006B5EBD" w:rsidRPr="0088761F" w:rsidRDefault="006B5EBD" w:rsidP="0036082A">
            <w:pPr>
              <w:pStyle w:val="TAC"/>
            </w:pPr>
            <w:del w:id="1593" w:author="Adan Toril" w:date="2023-10-16T11:47:00Z">
              <w:r w:rsidRPr="0088761F"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69FA9D73"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4E772F53" w14:textId="77777777" w:rsidR="006B5EBD" w:rsidRPr="0088761F" w:rsidRDefault="006B5EBD" w:rsidP="0036082A">
            <w:pPr>
              <w:pStyle w:val="TAC"/>
            </w:pPr>
            <w:r w:rsidRPr="0088761F">
              <w:t>526680</w:t>
            </w:r>
          </w:p>
        </w:tc>
      </w:tr>
      <w:tr w:rsidR="006B5EBD" w:rsidRPr="0088761F" w14:paraId="2DC38C9B" w14:textId="77777777" w:rsidTr="0036082A">
        <w:trPr>
          <w:jc w:val="center"/>
        </w:trPr>
        <w:tc>
          <w:tcPr>
            <w:tcW w:w="1274" w:type="dxa"/>
            <w:tcBorders>
              <w:top w:val="nil"/>
              <w:left w:val="single" w:sz="4" w:space="0" w:color="auto"/>
              <w:bottom w:val="nil"/>
              <w:right w:val="single" w:sz="4" w:space="0" w:color="auto"/>
            </w:tcBorders>
          </w:tcPr>
          <w:p w14:paraId="602E7A8B"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722021E6"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55C17AFA"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7A979D90"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258487DD" w14:textId="77777777" w:rsidR="006B5EBD" w:rsidRPr="0088761F" w:rsidRDefault="006B5EBD" w:rsidP="0036082A">
            <w:pPr>
              <w:pStyle w:val="TAC"/>
            </w:pPr>
            <w:r w:rsidRPr="0088761F">
              <w:t>2665</w:t>
            </w:r>
          </w:p>
        </w:tc>
        <w:tc>
          <w:tcPr>
            <w:tcW w:w="992" w:type="dxa"/>
            <w:tcBorders>
              <w:top w:val="single" w:sz="4" w:space="0" w:color="auto"/>
              <w:left w:val="single" w:sz="4" w:space="0" w:color="auto"/>
              <w:bottom w:val="single" w:sz="4" w:space="0" w:color="auto"/>
              <w:right w:val="single" w:sz="4" w:space="0" w:color="auto"/>
            </w:tcBorders>
          </w:tcPr>
          <w:p w14:paraId="685CE826" w14:textId="77777777" w:rsidR="006B5EBD" w:rsidRPr="0088761F" w:rsidRDefault="006B5EBD" w:rsidP="0036082A">
            <w:pPr>
              <w:pStyle w:val="TAC"/>
            </w:pPr>
            <w:r w:rsidRPr="0088761F">
              <w:t>533000</w:t>
            </w:r>
          </w:p>
        </w:tc>
        <w:tc>
          <w:tcPr>
            <w:tcW w:w="992" w:type="dxa"/>
            <w:tcBorders>
              <w:top w:val="single" w:sz="4" w:space="0" w:color="auto"/>
              <w:left w:val="single" w:sz="4" w:space="0" w:color="auto"/>
              <w:bottom w:val="single" w:sz="4" w:space="0" w:color="auto"/>
              <w:right w:val="single" w:sz="4" w:space="0" w:color="auto"/>
            </w:tcBorders>
          </w:tcPr>
          <w:p w14:paraId="4F42E2DB" w14:textId="77777777" w:rsidR="006B5EBD" w:rsidRPr="0088761F" w:rsidRDefault="006B5EBD" w:rsidP="0036082A">
            <w:pPr>
              <w:pStyle w:val="TAC"/>
            </w:pPr>
            <w:r w:rsidRPr="0088761F">
              <w:t>2278.72</w:t>
            </w:r>
          </w:p>
        </w:tc>
        <w:tc>
          <w:tcPr>
            <w:tcW w:w="992" w:type="dxa"/>
            <w:tcBorders>
              <w:top w:val="single" w:sz="4" w:space="0" w:color="auto"/>
              <w:left w:val="single" w:sz="4" w:space="0" w:color="auto"/>
              <w:bottom w:val="single" w:sz="4" w:space="0" w:color="auto"/>
              <w:right w:val="single" w:sz="4" w:space="0" w:color="auto"/>
            </w:tcBorders>
          </w:tcPr>
          <w:p w14:paraId="5405B85C" w14:textId="77777777" w:rsidR="006B5EBD" w:rsidRPr="0088761F" w:rsidRDefault="006B5EBD" w:rsidP="0036082A">
            <w:pPr>
              <w:pStyle w:val="TAC"/>
            </w:pPr>
            <w:r w:rsidRPr="0088761F">
              <w:t>455744</w:t>
            </w:r>
          </w:p>
        </w:tc>
        <w:tc>
          <w:tcPr>
            <w:tcW w:w="993" w:type="dxa"/>
            <w:tcBorders>
              <w:top w:val="single" w:sz="4" w:space="0" w:color="auto"/>
              <w:left w:val="single" w:sz="4" w:space="0" w:color="auto"/>
              <w:bottom w:val="single" w:sz="4" w:space="0" w:color="auto"/>
              <w:right w:val="single" w:sz="4" w:space="0" w:color="auto"/>
            </w:tcBorders>
          </w:tcPr>
          <w:p w14:paraId="7A7E823A" w14:textId="77777777" w:rsidR="006B5EBD" w:rsidRPr="0088761F" w:rsidRDefault="006B5EBD" w:rsidP="0036082A">
            <w:pPr>
              <w:pStyle w:val="TAC"/>
            </w:pPr>
            <w:r w:rsidRPr="0088761F">
              <w:t>504</w:t>
            </w:r>
          </w:p>
        </w:tc>
        <w:tc>
          <w:tcPr>
            <w:tcW w:w="993" w:type="dxa"/>
            <w:tcBorders>
              <w:top w:val="nil"/>
              <w:left w:val="single" w:sz="4" w:space="0" w:color="auto"/>
              <w:bottom w:val="single" w:sz="4" w:space="0" w:color="auto"/>
              <w:right w:val="single" w:sz="4" w:space="0" w:color="auto"/>
            </w:tcBorders>
          </w:tcPr>
          <w:p w14:paraId="6256DEFC" w14:textId="77777777" w:rsidR="006B5EBD" w:rsidRPr="0088761F" w:rsidRDefault="006B5EBD" w:rsidP="0036082A">
            <w:pPr>
              <w:pStyle w:val="TAC"/>
            </w:pPr>
            <w:del w:id="1594" w:author="Adan Toril" w:date="2023-10-16T11:47:00Z">
              <w:r w:rsidRPr="0088761F" w:rsidDel="00215063">
                <w:delText>15</w:delText>
              </w:r>
            </w:del>
          </w:p>
        </w:tc>
        <w:tc>
          <w:tcPr>
            <w:tcW w:w="993" w:type="dxa"/>
            <w:tcBorders>
              <w:top w:val="single" w:sz="4" w:space="0" w:color="auto"/>
              <w:left w:val="single" w:sz="4" w:space="0" w:color="auto"/>
              <w:bottom w:val="single" w:sz="4" w:space="0" w:color="auto"/>
              <w:right w:val="single" w:sz="4" w:space="0" w:color="auto"/>
            </w:tcBorders>
          </w:tcPr>
          <w:p w14:paraId="39B54363"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79E6FEA2" w14:textId="77777777" w:rsidR="006B5EBD" w:rsidRPr="0088761F" w:rsidRDefault="006B5EBD" w:rsidP="0036082A">
            <w:pPr>
              <w:pStyle w:val="TAC"/>
            </w:pPr>
            <w:r w:rsidRPr="0088761F">
              <w:t>528680</w:t>
            </w:r>
          </w:p>
        </w:tc>
      </w:tr>
      <w:tr w:rsidR="006B5EBD" w:rsidRPr="0088761F" w14:paraId="14C60C70" w14:textId="77777777" w:rsidTr="0036082A">
        <w:trPr>
          <w:jc w:val="center"/>
        </w:trPr>
        <w:tc>
          <w:tcPr>
            <w:tcW w:w="1274" w:type="dxa"/>
            <w:tcBorders>
              <w:top w:val="nil"/>
              <w:left w:val="single" w:sz="4" w:space="0" w:color="auto"/>
              <w:bottom w:val="nil"/>
              <w:right w:val="single" w:sz="4" w:space="0" w:color="auto"/>
            </w:tcBorders>
          </w:tcPr>
          <w:p w14:paraId="41F5E49C"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11500765" w14:textId="77777777" w:rsidR="006B5EBD" w:rsidRPr="0088761F" w:rsidRDefault="006B5EBD" w:rsidP="0036082A">
            <w:pPr>
              <w:pStyle w:val="TAC"/>
            </w:pPr>
          </w:p>
        </w:tc>
        <w:tc>
          <w:tcPr>
            <w:tcW w:w="992" w:type="dxa"/>
            <w:tcBorders>
              <w:top w:val="single" w:sz="4" w:space="0" w:color="auto"/>
              <w:left w:val="single" w:sz="4" w:space="0" w:color="auto"/>
              <w:bottom w:val="nil"/>
              <w:right w:val="single" w:sz="4" w:space="0" w:color="auto"/>
            </w:tcBorders>
          </w:tcPr>
          <w:p w14:paraId="4638758C" w14:textId="77777777" w:rsidR="006B5EBD" w:rsidRPr="0088761F" w:rsidRDefault="006B5EBD" w:rsidP="0036082A">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7F025D1D" w14:textId="77777777" w:rsidR="006B5EBD" w:rsidRPr="0088761F" w:rsidRDefault="006B5EBD" w:rsidP="0036082A">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18BB18E6" w14:textId="77777777" w:rsidR="006B5EBD" w:rsidRPr="0088761F" w:rsidRDefault="006B5EBD" w:rsidP="0036082A">
            <w:pPr>
              <w:pStyle w:val="TAC"/>
            </w:pPr>
            <w:r w:rsidRPr="0088761F">
              <w:t>2525</w:t>
            </w:r>
          </w:p>
        </w:tc>
        <w:tc>
          <w:tcPr>
            <w:tcW w:w="992" w:type="dxa"/>
            <w:tcBorders>
              <w:top w:val="single" w:sz="4" w:space="0" w:color="auto"/>
              <w:left w:val="single" w:sz="4" w:space="0" w:color="auto"/>
              <w:bottom w:val="single" w:sz="4" w:space="0" w:color="auto"/>
              <w:right w:val="single" w:sz="4" w:space="0" w:color="auto"/>
            </w:tcBorders>
          </w:tcPr>
          <w:p w14:paraId="5CB6F0AA" w14:textId="77777777" w:rsidR="006B5EBD" w:rsidRPr="0088761F" w:rsidRDefault="006B5EBD" w:rsidP="0036082A">
            <w:pPr>
              <w:pStyle w:val="TAC"/>
            </w:pPr>
            <w:r w:rsidRPr="0088761F">
              <w:t>505000</w:t>
            </w:r>
          </w:p>
        </w:tc>
        <w:tc>
          <w:tcPr>
            <w:tcW w:w="992" w:type="dxa"/>
            <w:tcBorders>
              <w:top w:val="single" w:sz="4" w:space="0" w:color="auto"/>
              <w:left w:val="single" w:sz="4" w:space="0" w:color="auto"/>
              <w:bottom w:val="single" w:sz="4" w:space="0" w:color="auto"/>
              <w:right w:val="single" w:sz="4" w:space="0" w:color="auto"/>
            </w:tcBorders>
          </w:tcPr>
          <w:p w14:paraId="713BA40A" w14:textId="77777777" w:rsidR="006B5EBD" w:rsidRPr="0088761F" w:rsidRDefault="006B5EBD" w:rsidP="0036082A">
            <w:pPr>
              <w:pStyle w:val="TAC"/>
            </w:pPr>
            <w:r w:rsidRPr="0088761F">
              <w:t>2501.6</w:t>
            </w:r>
          </w:p>
        </w:tc>
        <w:tc>
          <w:tcPr>
            <w:tcW w:w="992" w:type="dxa"/>
            <w:tcBorders>
              <w:top w:val="single" w:sz="4" w:space="0" w:color="auto"/>
              <w:left w:val="single" w:sz="4" w:space="0" w:color="auto"/>
              <w:bottom w:val="single" w:sz="4" w:space="0" w:color="auto"/>
              <w:right w:val="single" w:sz="4" w:space="0" w:color="auto"/>
            </w:tcBorders>
          </w:tcPr>
          <w:p w14:paraId="1810FE42" w14:textId="77777777" w:rsidR="006B5EBD" w:rsidRPr="0088761F" w:rsidRDefault="006B5EBD" w:rsidP="0036082A">
            <w:pPr>
              <w:pStyle w:val="TAC"/>
            </w:pPr>
            <w:r w:rsidRPr="0088761F">
              <w:t>500320</w:t>
            </w:r>
          </w:p>
        </w:tc>
        <w:tc>
          <w:tcPr>
            <w:tcW w:w="993" w:type="dxa"/>
            <w:tcBorders>
              <w:top w:val="single" w:sz="4" w:space="0" w:color="auto"/>
              <w:left w:val="single" w:sz="4" w:space="0" w:color="auto"/>
              <w:bottom w:val="single" w:sz="4" w:space="0" w:color="auto"/>
              <w:right w:val="single" w:sz="4" w:space="0" w:color="auto"/>
            </w:tcBorders>
          </w:tcPr>
          <w:p w14:paraId="5EF6EFBC" w14:textId="77777777" w:rsidR="006B5EBD" w:rsidRPr="0088761F" w:rsidRDefault="006B5EBD" w:rsidP="0036082A">
            <w:pPr>
              <w:pStyle w:val="TAC"/>
            </w:pPr>
            <w:r w:rsidRPr="0088761F">
              <w:t>0</w:t>
            </w:r>
          </w:p>
        </w:tc>
        <w:tc>
          <w:tcPr>
            <w:tcW w:w="993" w:type="dxa"/>
            <w:tcBorders>
              <w:top w:val="single" w:sz="4" w:space="0" w:color="auto"/>
              <w:left w:val="single" w:sz="4" w:space="0" w:color="auto"/>
              <w:bottom w:val="nil"/>
              <w:right w:val="single" w:sz="4" w:space="0" w:color="auto"/>
            </w:tcBorders>
          </w:tcPr>
          <w:p w14:paraId="4257DD42"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FCFFE46"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95AA058" w14:textId="77777777" w:rsidR="006B5EBD" w:rsidRPr="0088761F" w:rsidRDefault="006B5EBD" w:rsidP="0036082A">
            <w:pPr>
              <w:pStyle w:val="TAC"/>
              <w:rPr>
                <w:rFonts w:cs="Arial"/>
              </w:rPr>
            </w:pPr>
            <w:r w:rsidRPr="0088761F">
              <w:t>-</w:t>
            </w:r>
          </w:p>
        </w:tc>
      </w:tr>
      <w:tr w:rsidR="006B5EBD" w:rsidRPr="0088761F" w14:paraId="44CAE6B3" w14:textId="77777777" w:rsidTr="0036082A">
        <w:trPr>
          <w:jc w:val="center"/>
        </w:trPr>
        <w:tc>
          <w:tcPr>
            <w:tcW w:w="1274" w:type="dxa"/>
            <w:tcBorders>
              <w:top w:val="nil"/>
              <w:left w:val="single" w:sz="4" w:space="0" w:color="auto"/>
              <w:bottom w:val="nil"/>
              <w:right w:val="single" w:sz="4" w:space="0" w:color="auto"/>
            </w:tcBorders>
          </w:tcPr>
          <w:p w14:paraId="0CD7EE92" w14:textId="77777777" w:rsidR="006B5EBD" w:rsidRPr="0088761F" w:rsidRDefault="006B5EBD" w:rsidP="0036082A">
            <w:pPr>
              <w:pStyle w:val="TAC"/>
            </w:pPr>
          </w:p>
        </w:tc>
        <w:tc>
          <w:tcPr>
            <w:tcW w:w="1273" w:type="dxa"/>
            <w:tcBorders>
              <w:top w:val="nil"/>
              <w:left w:val="single" w:sz="4" w:space="0" w:color="auto"/>
              <w:bottom w:val="nil"/>
              <w:right w:val="single" w:sz="4" w:space="0" w:color="auto"/>
            </w:tcBorders>
          </w:tcPr>
          <w:p w14:paraId="52E80E43" w14:textId="77777777" w:rsidR="006B5EBD" w:rsidRPr="0088761F" w:rsidRDefault="006B5EBD" w:rsidP="0036082A">
            <w:pPr>
              <w:pStyle w:val="TAC"/>
            </w:pPr>
          </w:p>
        </w:tc>
        <w:tc>
          <w:tcPr>
            <w:tcW w:w="992" w:type="dxa"/>
            <w:tcBorders>
              <w:top w:val="nil"/>
              <w:left w:val="single" w:sz="4" w:space="0" w:color="auto"/>
              <w:bottom w:val="nil"/>
              <w:right w:val="single" w:sz="4" w:space="0" w:color="auto"/>
            </w:tcBorders>
          </w:tcPr>
          <w:p w14:paraId="2B77F529"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3404F10C" w14:textId="77777777" w:rsidR="006B5EBD" w:rsidRPr="0088761F" w:rsidRDefault="006B5EBD" w:rsidP="0036082A">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3CA03A51" w14:textId="77777777" w:rsidR="006B5EBD" w:rsidRPr="0088761F" w:rsidRDefault="006B5EBD" w:rsidP="0036082A">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69EA10E9" w14:textId="77777777" w:rsidR="006B5EBD" w:rsidRPr="0088761F" w:rsidRDefault="006B5EBD" w:rsidP="0036082A">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tcPr>
          <w:p w14:paraId="5397B287" w14:textId="77777777" w:rsidR="006B5EBD" w:rsidRPr="0088761F" w:rsidRDefault="006B5EBD" w:rsidP="0036082A">
            <w:pPr>
              <w:pStyle w:val="TAC"/>
            </w:pPr>
            <w:r w:rsidRPr="0088761F">
              <w:t>2148.72</w:t>
            </w:r>
          </w:p>
        </w:tc>
        <w:tc>
          <w:tcPr>
            <w:tcW w:w="992" w:type="dxa"/>
            <w:tcBorders>
              <w:top w:val="single" w:sz="4" w:space="0" w:color="auto"/>
              <w:left w:val="single" w:sz="4" w:space="0" w:color="auto"/>
              <w:bottom w:val="single" w:sz="4" w:space="0" w:color="auto"/>
              <w:right w:val="single" w:sz="4" w:space="0" w:color="auto"/>
            </w:tcBorders>
          </w:tcPr>
          <w:p w14:paraId="7DA8D6DB" w14:textId="77777777" w:rsidR="006B5EBD" w:rsidRPr="0088761F" w:rsidRDefault="006B5EBD" w:rsidP="0036082A">
            <w:pPr>
              <w:pStyle w:val="TAC"/>
            </w:pPr>
            <w:r w:rsidRPr="0088761F">
              <w:t>429744</w:t>
            </w:r>
          </w:p>
        </w:tc>
        <w:tc>
          <w:tcPr>
            <w:tcW w:w="993" w:type="dxa"/>
            <w:tcBorders>
              <w:top w:val="single" w:sz="4" w:space="0" w:color="auto"/>
              <w:left w:val="single" w:sz="4" w:space="0" w:color="auto"/>
              <w:bottom w:val="single" w:sz="4" w:space="0" w:color="auto"/>
              <w:right w:val="single" w:sz="4" w:space="0" w:color="auto"/>
            </w:tcBorders>
          </w:tcPr>
          <w:p w14:paraId="51478C63" w14:textId="77777777" w:rsidR="006B5EBD" w:rsidRPr="0088761F" w:rsidRDefault="006B5EBD" w:rsidP="0036082A">
            <w:pPr>
              <w:pStyle w:val="TAC"/>
            </w:pPr>
            <w:r w:rsidRPr="0088761F">
              <w:t>504</w:t>
            </w:r>
          </w:p>
        </w:tc>
        <w:tc>
          <w:tcPr>
            <w:tcW w:w="993" w:type="dxa"/>
            <w:tcBorders>
              <w:top w:val="nil"/>
              <w:left w:val="single" w:sz="4" w:space="0" w:color="auto"/>
              <w:bottom w:val="nil"/>
              <w:right w:val="single" w:sz="4" w:space="0" w:color="auto"/>
            </w:tcBorders>
          </w:tcPr>
          <w:p w14:paraId="40E1A37B" w14:textId="77777777" w:rsidR="006B5EBD" w:rsidRPr="0088761F" w:rsidRDefault="006B5EBD" w:rsidP="0036082A">
            <w:pPr>
              <w:pStyle w:val="TAC"/>
            </w:pPr>
            <w:del w:id="1595" w:author="Adan Toril" w:date="2023-10-16T11:47:00Z">
              <w:r w:rsidRPr="0088761F"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2B4986A4" w14:textId="77777777" w:rsidR="006B5EBD" w:rsidRPr="0088761F" w:rsidRDefault="006B5EBD" w:rsidP="0036082A">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3EBF1D11" w14:textId="77777777" w:rsidR="006B5EBD" w:rsidRPr="0088761F" w:rsidRDefault="006B5EBD" w:rsidP="0036082A">
            <w:pPr>
              <w:pStyle w:val="TAC"/>
            </w:pPr>
            <w:r w:rsidRPr="0088761F">
              <w:t>-</w:t>
            </w:r>
          </w:p>
        </w:tc>
      </w:tr>
      <w:tr w:rsidR="006B5EBD" w:rsidRPr="0088761F" w14:paraId="27C1D163" w14:textId="77777777" w:rsidTr="0036082A">
        <w:trPr>
          <w:jc w:val="center"/>
        </w:trPr>
        <w:tc>
          <w:tcPr>
            <w:tcW w:w="1274" w:type="dxa"/>
            <w:tcBorders>
              <w:top w:val="nil"/>
              <w:left w:val="single" w:sz="4" w:space="0" w:color="auto"/>
              <w:bottom w:val="single" w:sz="4" w:space="0" w:color="auto"/>
              <w:right w:val="single" w:sz="4" w:space="0" w:color="auto"/>
            </w:tcBorders>
          </w:tcPr>
          <w:p w14:paraId="37012C7B" w14:textId="77777777" w:rsidR="006B5EBD" w:rsidRPr="0088761F" w:rsidRDefault="006B5EBD" w:rsidP="0036082A">
            <w:pPr>
              <w:pStyle w:val="TAC"/>
            </w:pPr>
          </w:p>
        </w:tc>
        <w:tc>
          <w:tcPr>
            <w:tcW w:w="1273" w:type="dxa"/>
            <w:tcBorders>
              <w:top w:val="nil"/>
              <w:left w:val="single" w:sz="4" w:space="0" w:color="auto"/>
              <w:bottom w:val="single" w:sz="4" w:space="0" w:color="auto"/>
              <w:right w:val="single" w:sz="4" w:space="0" w:color="auto"/>
            </w:tcBorders>
          </w:tcPr>
          <w:p w14:paraId="43144127" w14:textId="77777777" w:rsidR="006B5EBD" w:rsidRPr="0088761F" w:rsidRDefault="006B5EBD" w:rsidP="0036082A">
            <w:pPr>
              <w:pStyle w:val="TAC"/>
            </w:pPr>
          </w:p>
        </w:tc>
        <w:tc>
          <w:tcPr>
            <w:tcW w:w="992" w:type="dxa"/>
            <w:tcBorders>
              <w:top w:val="nil"/>
              <w:left w:val="single" w:sz="4" w:space="0" w:color="auto"/>
              <w:bottom w:val="single" w:sz="4" w:space="0" w:color="auto"/>
              <w:right w:val="single" w:sz="4" w:space="0" w:color="auto"/>
            </w:tcBorders>
          </w:tcPr>
          <w:p w14:paraId="7B14402B" w14:textId="77777777" w:rsidR="006B5EBD" w:rsidRPr="0088761F" w:rsidRDefault="006B5EBD" w:rsidP="0036082A">
            <w:pPr>
              <w:pStyle w:val="TAC"/>
            </w:pPr>
          </w:p>
        </w:tc>
        <w:tc>
          <w:tcPr>
            <w:tcW w:w="707" w:type="dxa"/>
            <w:tcBorders>
              <w:top w:val="single" w:sz="4" w:space="0" w:color="auto"/>
              <w:left w:val="single" w:sz="4" w:space="0" w:color="auto"/>
              <w:bottom w:val="single" w:sz="4" w:space="0" w:color="auto"/>
              <w:right w:val="single" w:sz="4" w:space="0" w:color="auto"/>
            </w:tcBorders>
          </w:tcPr>
          <w:p w14:paraId="52EEAB01" w14:textId="77777777" w:rsidR="006B5EBD" w:rsidRPr="0088761F" w:rsidRDefault="006B5EBD" w:rsidP="0036082A">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29232918" w14:textId="77777777" w:rsidR="006B5EBD" w:rsidRPr="0088761F" w:rsidRDefault="006B5EBD" w:rsidP="0036082A">
            <w:pPr>
              <w:pStyle w:val="TAC"/>
            </w:pPr>
            <w:r w:rsidRPr="0088761F">
              <w:t>2545</w:t>
            </w:r>
          </w:p>
        </w:tc>
        <w:tc>
          <w:tcPr>
            <w:tcW w:w="992" w:type="dxa"/>
            <w:tcBorders>
              <w:top w:val="single" w:sz="4" w:space="0" w:color="auto"/>
              <w:left w:val="single" w:sz="4" w:space="0" w:color="auto"/>
              <w:bottom w:val="single" w:sz="4" w:space="0" w:color="auto"/>
              <w:right w:val="single" w:sz="4" w:space="0" w:color="auto"/>
            </w:tcBorders>
          </w:tcPr>
          <w:p w14:paraId="44EC4E7E" w14:textId="77777777" w:rsidR="006B5EBD" w:rsidRPr="0088761F" w:rsidRDefault="006B5EBD" w:rsidP="0036082A">
            <w:pPr>
              <w:pStyle w:val="TAC"/>
            </w:pPr>
            <w:r w:rsidRPr="0088761F">
              <w:t>509000</w:t>
            </w:r>
          </w:p>
        </w:tc>
        <w:tc>
          <w:tcPr>
            <w:tcW w:w="992" w:type="dxa"/>
            <w:tcBorders>
              <w:top w:val="single" w:sz="4" w:space="0" w:color="auto"/>
              <w:left w:val="single" w:sz="4" w:space="0" w:color="auto"/>
              <w:bottom w:val="single" w:sz="4" w:space="0" w:color="auto"/>
              <w:right w:val="single" w:sz="4" w:space="0" w:color="auto"/>
            </w:tcBorders>
          </w:tcPr>
          <w:p w14:paraId="388C0A45" w14:textId="77777777" w:rsidR="006B5EBD" w:rsidRPr="0088761F" w:rsidRDefault="006B5EBD" w:rsidP="0036082A">
            <w:pPr>
              <w:pStyle w:val="TAC"/>
            </w:pPr>
            <w:r w:rsidRPr="0088761F">
              <w:t>2517.28</w:t>
            </w:r>
          </w:p>
        </w:tc>
        <w:tc>
          <w:tcPr>
            <w:tcW w:w="992" w:type="dxa"/>
            <w:tcBorders>
              <w:top w:val="single" w:sz="4" w:space="0" w:color="auto"/>
              <w:left w:val="single" w:sz="4" w:space="0" w:color="auto"/>
              <w:bottom w:val="single" w:sz="4" w:space="0" w:color="auto"/>
              <w:right w:val="single" w:sz="4" w:space="0" w:color="auto"/>
            </w:tcBorders>
          </w:tcPr>
          <w:p w14:paraId="6F72D261" w14:textId="77777777" w:rsidR="006B5EBD" w:rsidRPr="0088761F" w:rsidRDefault="006B5EBD" w:rsidP="0036082A">
            <w:pPr>
              <w:pStyle w:val="TAC"/>
            </w:pPr>
            <w:r w:rsidRPr="0088761F">
              <w:t>503456</w:t>
            </w:r>
          </w:p>
        </w:tc>
        <w:tc>
          <w:tcPr>
            <w:tcW w:w="993" w:type="dxa"/>
            <w:tcBorders>
              <w:top w:val="single" w:sz="4" w:space="0" w:color="auto"/>
              <w:left w:val="single" w:sz="4" w:space="0" w:color="auto"/>
              <w:bottom w:val="single" w:sz="4" w:space="0" w:color="auto"/>
              <w:right w:val="single" w:sz="4" w:space="0" w:color="auto"/>
            </w:tcBorders>
          </w:tcPr>
          <w:p w14:paraId="22FDC0DC" w14:textId="77777777" w:rsidR="006B5EBD" w:rsidRPr="0088761F" w:rsidRDefault="006B5EBD" w:rsidP="0036082A">
            <w:pPr>
              <w:pStyle w:val="TAC"/>
            </w:pPr>
            <w:r w:rsidRPr="0088761F">
              <w:t>6</w:t>
            </w:r>
          </w:p>
        </w:tc>
        <w:tc>
          <w:tcPr>
            <w:tcW w:w="993" w:type="dxa"/>
            <w:tcBorders>
              <w:top w:val="nil"/>
              <w:left w:val="single" w:sz="4" w:space="0" w:color="auto"/>
              <w:bottom w:val="single" w:sz="4" w:space="0" w:color="auto"/>
              <w:right w:val="single" w:sz="4" w:space="0" w:color="auto"/>
            </w:tcBorders>
          </w:tcPr>
          <w:p w14:paraId="7BDC87DE" w14:textId="77777777" w:rsidR="006B5EBD" w:rsidRPr="0088761F" w:rsidRDefault="006B5EBD" w:rsidP="0036082A">
            <w:pPr>
              <w:pStyle w:val="TAC"/>
            </w:pPr>
            <w:del w:id="1596" w:author="Adan Toril" w:date="2023-10-16T11:47:00Z">
              <w:r w:rsidRPr="0088761F" w:rsidDel="00215063">
                <w:delText>-</w:delText>
              </w:r>
            </w:del>
          </w:p>
        </w:tc>
        <w:tc>
          <w:tcPr>
            <w:tcW w:w="993" w:type="dxa"/>
            <w:tcBorders>
              <w:top w:val="single" w:sz="4" w:space="0" w:color="auto"/>
              <w:left w:val="single" w:sz="4" w:space="0" w:color="auto"/>
              <w:bottom w:val="single" w:sz="4" w:space="0" w:color="auto"/>
              <w:right w:val="single" w:sz="4" w:space="0" w:color="auto"/>
            </w:tcBorders>
          </w:tcPr>
          <w:p w14:paraId="56554895" w14:textId="77777777" w:rsidR="006B5EBD" w:rsidRPr="0088761F" w:rsidRDefault="006B5EBD" w:rsidP="0036082A">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0CE5C90" w14:textId="77777777" w:rsidR="006B5EBD" w:rsidRPr="0088761F" w:rsidRDefault="006B5EBD" w:rsidP="0036082A">
            <w:pPr>
              <w:pStyle w:val="TAC"/>
              <w:rPr>
                <w:rFonts w:cs="Arial"/>
              </w:rPr>
            </w:pPr>
            <w:r w:rsidRPr="0088761F">
              <w:t>-</w:t>
            </w:r>
          </w:p>
        </w:tc>
      </w:tr>
      <w:tr w:rsidR="006B5EBD" w:rsidRPr="0088761F" w14:paraId="4B023B49" w14:textId="77777777" w:rsidTr="0036082A">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518A8AF8" w14:textId="77777777" w:rsidR="006B5EBD" w:rsidRPr="0088761F" w:rsidRDefault="006B5EBD" w:rsidP="0036082A">
            <w:pPr>
              <w:pStyle w:val="TAN"/>
            </w:pPr>
            <w:r w:rsidRPr="0088761F">
              <w:t>Note:</w:t>
            </w:r>
            <w:r w:rsidRPr="0088761F">
              <w:tab/>
              <w:t xml:space="preserve">FR1 carrier without CORESET#0 is indicated in the MIB by setting </w:t>
            </w:r>
            <w:r w:rsidRPr="0088761F">
              <w:rPr>
                <w:position w:val="-10"/>
              </w:rPr>
              <w:object w:dxaOrig="420" w:dyaOrig="300" w14:anchorId="7DDA5DCD">
                <v:shape id="_x0000_i1027" type="#_x0000_t75" style="width:21.85pt;height:15.85pt" o:ole="">
                  <v:imagedata r:id="rId16" o:title=""/>
                </v:shape>
                <o:OLEObject Type="Embed" ProgID="Equation.3" ShapeID="_x0000_i1027" DrawAspect="Content" ObjectID="_1761737324" r:id="rId19"/>
              </w:object>
            </w:r>
            <w:r w:rsidRPr="0088761F">
              <w:t xml:space="preserve">=31, </w:t>
            </w:r>
            <w:proofErr w:type="spellStart"/>
            <w:r w:rsidRPr="0088761F">
              <w:rPr>
                <w:i/>
                <w:iCs/>
              </w:rPr>
              <w:t>controlResourceSetZero</w:t>
            </w:r>
            <w:proofErr w:type="spellEnd"/>
            <w:r w:rsidRPr="0088761F">
              <w:t xml:space="preserve">=0 and </w:t>
            </w:r>
            <w:proofErr w:type="spellStart"/>
            <w:r w:rsidRPr="0088761F">
              <w:rPr>
                <w:i/>
                <w:iCs/>
              </w:rPr>
              <w:t>searchSpaceZero</w:t>
            </w:r>
            <w:proofErr w:type="spellEnd"/>
            <w:r w:rsidRPr="0088761F">
              <w:rPr>
                <w:i/>
                <w:iCs/>
              </w:rPr>
              <w:t xml:space="preserve"> = 0</w:t>
            </w:r>
            <w:r w:rsidRPr="0088761F">
              <w:t xml:space="preserve"> (TS 38.213 [22], clause 13).</w:t>
            </w:r>
          </w:p>
        </w:tc>
      </w:tr>
    </w:tbl>
    <w:p w14:paraId="2FA94EA4" w14:textId="77777777" w:rsidR="006B5EBD" w:rsidRPr="0088761F" w:rsidRDefault="006B5EBD" w:rsidP="006B5EBD"/>
    <w:p w14:paraId="507EF1D4" w14:textId="77777777" w:rsidR="00410647" w:rsidRPr="0088761F" w:rsidRDefault="00410647" w:rsidP="00410647"/>
    <w:p w14:paraId="311038E5" w14:textId="77777777" w:rsidR="00410647" w:rsidRPr="0088761F" w:rsidRDefault="00410647" w:rsidP="00410647"/>
    <w:p w14:paraId="3F28A3CC" w14:textId="77777777" w:rsidR="00410647" w:rsidRPr="00B25F76" w:rsidRDefault="00410647" w:rsidP="00410647">
      <w:pPr>
        <w:pStyle w:val="Heading2"/>
        <w:rPr>
          <w:rFonts w:cs="Arial"/>
          <w:color w:val="FF0000"/>
          <w:szCs w:val="32"/>
        </w:rPr>
      </w:pPr>
      <w:r w:rsidRPr="0088761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4F73" w14:textId="77777777" w:rsidR="00F76E18" w:rsidRDefault="00F76E18">
      <w:r>
        <w:separator/>
      </w:r>
    </w:p>
  </w:endnote>
  <w:endnote w:type="continuationSeparator" w:id="0">
    <w:p w14:paraId="2727C26F" w14:textId="77777777" w:rsidR="00F76E18" w:rsidRDefault="00F76E18">
      <w:r>
        <w:continuationSeparator/>
      </w:r>
    </w:p>
  </w:endnote>
  <w:endnote w:type="continuationNotice" w:id="1">
    <w:p w14:paraId="2794C99E" w14:textId="77777777" w:rsidR="00215063" w:rsidRDefault="0021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B42D" w14:textId="77777777" w:rsidR="00F76E18" w:rsidRDefault="00F76E18">
      <w:r>
        <w:separator/>
      </w:r>
    </w:p>
  </w:footnote>
  <w:footnote w:type="continuationSeparator" w:id="0">
    <w:p w14:paraId="4F9C1E4C" w14:textId="77777777" w:rsidR="00F76E18" w:rsidRDefault="00F76E18">
      <w:r>
        <w:continuationSeparator/>
      </w:r>
    </w:p>
  </w:footnote>
  <w:footnote w:type="continuationNotice" w:id="1">
    <w:p w14:paraId="34F27F13" w14:textId="77777777" w:rsidR="00215063" w:rsidRDefault="0021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036528">
    <w:abstractNumId w:val="15"/>
  </w:num>
  <w:num w:numId="2" w16cid:durableId="295070572">
    <w:abstractNumId w:val="14"/>
  </w:num>
  <w:num w:numId="3" w16cid:durableId="1596791701">
    <w:abstractNumId w:val="20"/>
  </w:num>
  <w:num w:numId="4" w16cid:durableId="1406340449">
    <w:abstractNumId w:val="12"/>
  </w:num>
  <w:num w:numId="5" w16cid:durableId="53286101">
    <w:abstractNumId w:val="8"/>
  </w:num>
  <w:num w:numId="6" w16cid:durableId="1519007196">
    <w:abstractNumId w:val="13"/>
  </w:num>
  <w:num w:numId="7" w16cid:durableId="1848403888">
    <w:abstractNumId w:val="16"/>
  </w:num>
  <w:num w:numId="8" w16cid:durableId="235093746">
    <w:abstractNumId w:val="4"/>
  </w:num>
  <w:num w:numId="9" w16cid:durableId="99112387">
    <w:abstractNumId w:val="2"/>
  </w:num>
  <w:num w:numId="10" w16cid:durableId="1762752630">
    <w:abstractNumId w:val="10"/>
  </w:num>
  <w:num w:numId="11" w16cid:durableId="140930087">
    <w:abstractNumId w:val="6"/>
  </w:num>
  <w:num w:numId="12" w16cid:durableId="1848444821">
    <w:abstractNumId w:val="3"/>
  </w:num>
  <w:num w:numId="13" w16cid:durableId="284317974">
    <w:abstractNumId w:val="5"/>
  </w:num>
  <w:num w:numId="14" w16cid:durableId="2047942940">
    <w:abstractNumId w:val="11"/>
  </w:num>
  <w:num w:numId="15" w16cid:durableId="2026978744">
    <w:abstractNumId w:val="18"/>
  </w:num>
  <w:num w:numId="16" w16cid:durableId="2029137051">
    <w:abstractNumId w:val="0"/>
  </w:num>
  <w:num w:numId="17" w16cid:durableId="1814330373">
    <w:abstractNumId w:val="1"/>
  </w:num>
  <w:num w:numId="18" w16cid:durableId="745960708">
    <w:abstractNumId w:val="17"/>
  </w:num>
  <w:num w:numId="19" w16cid:durableId="1645154950">
    <w:abstractNumId w:val="21"/>
  </w:num>
  <w:num w:numId="20" w16cid:durableId="1409383498">
    <w:abstractNumId w:val="19"/>
  </w:num>
  <w:num w:numId="21" w16cid:durableId="2946510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594470">
    <w:abstractNumId w:val="9"/>
  </w:num>
  <w:num w:numId="25" w16cid:durableId="18184562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0D7E"/>
    <w:rsid w:val="00145D43"/>
    <w:rsid w:val="00166CFE"/>
    <w:rsid w:val="00170188"/>
    <w:rsid w:val="00177BB9"/>
    <w:rsid w:val="001844A1"/>
    <w:rsid w:val="00192C46"/>
    <w:rsid w:val="00193387"/>
    <w:rsid w:val="001A08B3"/>
    <w:rsid w:val="001A7B60"/>
    <w:rsid w:val="001B325C"/>
    <w:rsid w:val="001B52F0"/>
    <w:rsid w:val="001B7A65"/>
    <w:rsid w:val="001E41F3"/>
    <w:rsid w:val="00215063"/>
    <w:rsid w:val="00215153"/>
    <w:rsid w:val="00233EEB"/>
    <w:rsid w:val="00244B8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36DD"/>
    <w:rsid w:val="003D5E0B"/>
    <w:rsid w:val="003E1A36"/>
    <w:rsid w:val="003F7D5B"/>
    <w:rsid w:val="00403A09"/>
    <w:rsid w:val="00410371"/>
    <w:rsid w:val="00410647"/>
    <w:rsid w:val="004242F1"/>
    <w:rsid w:val="00456E4D"/>
    <w:rsid w:val="00483F0A"/>
    <w:rsid w:val="004B75B7"/>
    <w:rsid w:val="004C7378"/>
    <w:rsid w:val="0051580D"/>
    <w:rsid w:val="00520C18"/>
    <w:rsid w:val="00547111"/>
    <w:rsid w:val="00554F5B"/>
    <w:rsid w:val="00592D74"/>
    <w:rsid w:val="005E2C44"/>
    <w:rsid w:val="00615EEC"/>
    <w:rsid w:val="00621188"/>
    <w:rsid w:val="006257ED"/>
    <w:rsid w:val="00652099"/>
    <w:rsid w:val="00665C47"/>
    <w:rsid w:val="006856A0"/>
    <w:rsid w:val="00695808"/>
    <w:rsid w:val="006A4D84"/>
    <w:rsid w:val="006B46FB"/>
    <w:rsid w:val="006B55C3"/>
    <w:rsid w:val="006B5EBD"/>
    <w:rsid w:val="006C256E"/>
    <w:rsid w:val="006C3871"/>
    <w:rsid w:val="006E21FB"/>
    <w:rsid w:val="00707E94"/>
    <w:rsid w:val="00740F98"/>
    <w:rsid w:val="00743960"/>
    <w:rsid w:val="00770C52"/>
    <w:rsid w:val="00792342"/>
    <w:rsid w:val="007977A8"/>
    <w:rsid w:val="007B1240"/>
    <w:rsid w:val="007B512A"/>
    <w:rsid w:val="007B57CC"/>
    <w:rsid w:val="007C2097"/>
    <w:rsid w:val="007D1AD3"/>
    <w:rsid w:val="007D6A07"/>
    <w:rsid w:val="007E59D2"/>
    <w:rsid w:val="007F7259"/>
    <w:rsid w:val="008040A8"/>
    <w:rsid w:val="0082655C"/>
    <w:rsid w:val="008279FA"/>
    <w:rsid w:val="00845AB0"/>
    <w:rsid w:val="008626E7"/>
    <w:rsid w:val="00870EE7"/>
    <w:rsid w:val="008806CA"/>
    <w:rsid w:val="00881A41"/>
    <w:rsid w:val="008863B9"/>
    <w:rsid w:val="0088761F"/>
    <w:rsid w:val="008A45A6"/>
    <w:rsid w:val="008A6431"/>
    <w:rsid w:val="008B265B"/>
    <w:rsid w:val="008F3789"/>
    <w:rsid w:val="008F686C"/>
    <w:rsid w:val="009148DE"/>
    <w:rsid w:val="00937FB7"/>
    <w:rsid w:val="00941E30"/>
    <w:rsid w:val="009441C9"/>
    <w:rsid w:val="00961CE2"/>
    <w:rsid w:val="00967E5C"/>
    <w:rsid w:val="009777D9"/>
    <w:rsid w:val="00991B88"/>
    <w:rsid w:val="009A5753"/>
    <w:rsid w:val="009A579D"/>
    <w:rsid w:val="009B07D1"/>
    <w:rsid w:val="009C03BF"/>
    <w:rsid w:val="009C0DB3"/>
    <w:rsid w:val="009C5BE1"/>
    <w:rsid w:val="009D40B2"/>
    <w:rsid w:val="009E3297"/>
    <w:rsid w:val="009F7077"/>
    <w:rsid w:val="009F734F"/>
    <w:rsid w:val="00A01963"/>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2D72"/>
    <w:rsid w:val="00D66520"/>
    <w:rsid w:val="00DC457B"/>
    <w:rsid w:val="00DE34CF"/>
    <w:rsid w:val="00DF2397"/>
    <w:rsid w:val="00DF4E7E"/>
    <w:rsid w:val="00E11261"/>
    <w:rsid w:val="00E13F3D"/>
    <w:rsid w:val="00E34898"/>
    <w:rsid w:val="00E6750A"/>
    <w:rsid w:val="00E7085C"/>
    <w:rsid w:val="00E942F8"/>
    <w:rsid w:val="00EB09B7"/>
    <w:rsid w:val="00EE7D7C"/>
    <w:rsid w:val="00F067F5"/>
    <w:rsid w:val="00F15DBA"/>
    <w:rsid w:val="00F24244"/>
    <w:rsid w:val="00F25D98"/>
    <w:rsid w:val="00F300FB"/>
    <w:rsid w:val="00F42338"/>
    <w:rsid w:val="00F52A6B"/>
    <w:rsid w:val="00F76E18"/>
    <w:rsid w:val="00F82353"/>
    <w:rsid w:val="00F953C2"/>
    <w:rsid w:val="00FA4B47"/>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6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87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8761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87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87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88761F"/>
    <w:pPr>
      <w:ind w:left="1701" w:hanging="1701"/>
      <w:outlineLvl w:val="4"/>
    </w:pPr>
    <w:rPr>
      <w:sz w:val="22"/>
    </w:rPr>
  </w:style>
  <w:style w:type="paragraph" w:styleId="Heading6">
    <w:name w:val="heading 6"/>
    <w:aliases w:val="T1,Header 6"/>
    <w:basedOn w:val="H6"/>
    <w:next w:val="Normal"/>
    <w:link w:val="Heading6Char"/>
    <w:qFormat/>
    <w:rsid w:val="0088761F"/>
    <w:pPr>
      <w:outlineLvl w:val="5"/>
    </w:pPr>
  </w:style>
  <w:style w:type="paragraph" w:styleId="Heading7">
    <w:name w:val="heading 7"/>
    <w:aliases w:val="L7,Header 7"/>
    <w:basedOn w:val="H6"/>
    <w:next w:val="Normal"/>
    <w:link w:val="Heading7Char"/>
    <w:qFormat/>
    <w:rsid w:val="0088761F"/>
    <w:pPr>
      <w:outlineLvl w:val="6"/>
    </w:pPr>
  </w:style>
  <w:style w:type="paragraph" w:styleId="Heading8">
    <w:name w:val="heading 8"/>
    <w:basedOn w:val="Heading1"/>
    <w:next w:val="Normal"/>
    <w:link w:val="Heading8Char"/>
    <w:qFormat/>
    <w:rsid w:val="0088761F"/>
    <w:pPr>
      <w:ind w:left="0" w:firstLine="0"/>
      <w:outlineLvl w:val="7"/>
    </w:pPr>
  </w:style>
  <w:style w:type="paragraph" w:styleId="Heading9">
    <w:name w:val="heading 9"/>
    <w:basedOn w:val="Heading8"/>
    <w:next w:val="Normal"/>
    <w:link w:val="Heading9Char"/>
    <w:qFormat/>
    <w:rsid w:val="0088761F"/>
    <w:pPr>
      <w:outlineLvl w:val="8"/>
    </w:pPr>
  </w:style>
  <w:style w:type="character" w:default="1" w:styleId="DefaultParagraphFont">
    <w:name w:val="Default Paragraph Font"/>
    <w:semiHidden/>
    <w:rsid w:val="008876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61F"/>
  </w:style>
  <w:style w:type="paragraph" w:styleId="TOC8">
    <w:name w:val="toc 8"/>
    <w:basedOn w:val="TOC1"/>
    <w:rsid w:val="0088761F"/>
    <w:pPr>
      <w:spacing w:before="180"/>
      <w:ind w:left="2693" w:hanging="2693"/>
    </w:pPr>
    <w:rPr>
      <w:b/>
    </w:rPr>
  </w:style>
  <w:style w:type="paragraph" w:styleId="TOC1">
    <w:name w:val="toc 1"/>
    <w:rsid w:val="00887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76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8761F"/>
    <w:pPr>
      <w:ind w:left="1701" w:hanging="1701"/>
    </w:pPr>
  </w:style>
  <w:style w:type="paragraph" w:styleId="TOC4">
    <w:name w:val="toc 4"/>
    <w:basedOn w:val="TOC3"/>
    <w:rsid w:val="0088761F"/>
    <w:pPr>
      <w:ind w:left="1418" w:hanging="1418"/>
    </w:pPr>
  </w:style>
  <w:style w:type="paragraph" w:styleId="TOC3">
    <w:name w:val="toc 3"/>
    <w:basedOn w:val="TOC2"/>
    <w:rsid w:val="0088761F"/>
    <w:pPr>
      <w:ind w:left="1134" w:hanging="1134"/>
    </w:pPr>
  </w:style>
  <w:style w:type="paragraph" w:styleId="TOC2">
    <w:name w:val="toc 2"/>
    <w:basedOn w:val="TOC1"/>
    <w:rsid w:val="0088761F"/>
    <w:pPr>
      <w:keepNext w:val="0"/>
      <w:spacing w:before="0"/>
      <w:ind w:left="851" w:hanging="851"/>
    </w:pPr>
    <w:rPr>
      <w:sz w:val="20"/>
    </w:rPr>
  </w:style>
  <w:style w:type="paragraph" w:styleId="Index2">
    <w:name w:val="index 2"/>
    <w:basedOn w:val="Index1"/>
    <w:rsid w:val="0088761F"/>
    <w:pPr>
      <w:ind w:left="284"/>
    </w:pPr>
  </w:style>
  <w:style w:type="paragraph" w:styleId="Index1">
    <w:name w:val="index 1"/>
    <w:basedOn w:val="Normal"/>
    <w:rsid w:val="0088761F"/>
    <w:pPr>
      <w:keepLines/>
      <w:spacing w:after="0"/>
    </w:pPr>
  </w:style>
  <w:style w:type="paragraph" w:customStyle="1" w:styleId="ZH">
    <w:name w:val="ZH"/>
    <w:rsid w:val="008876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761F"/>
    <w:pPr>
      <w:outlineLvl w:val="9"/>
    </w:pPr>
  </w:style>
  <w:style w:type="paragraph" w:styleId="ListNumber2">
    <w:name w:val="List Number 2"/>
    <w:basedOn w:val="ListNumber"/>
    <w:rsid w:val="0088761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876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87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8761F"/>
    <w:pPr>
      <w:keepLines/>
      <w:spacing w:after="0"/>
      <w:ind w:left="454" w:hanging="454"/>
    </w:pPr>
    <w:rPr>
      <w:sz w:val="16"/>
    </w:rPr>
  </w:style>
  <w:style w:type="paragraph" w:customStyle="1" w:styleId="TAH">
    <w:name w:val="TAH"/>
    <w:basedOn w:val="TAC"/>
    <w:link w:val="TAHCar"/>
    <w:rsid w:val="0088761F"/>
    <w:rPr>
      <w:b/>
    </w:rPr>
  </w:style>
  <w:style w:type="paragraph" w:customStyle="1" w:styleId="TAC">
    <w:name w:val="TAC"/>
    <w:basedOn w:val="TAL"/>
    <w:link w:val="TACCar"/>
    <w:rsid w:val="0088761F"/>
    <w:pPr>
      <w:jc w:val="center"/>
    </w:pPr>
  </w:style>
  <w:style w:type="paragraph" w:customStyle="1" w:styleId="TF">
    <w:name w:val="TF"/>
    <w:aliases w:val="left"/>
    <w:basedOn w:val="TH"/>
    <w:link w:val="TFChar"/>
    <w:rsid w:val="0088761F"/>
    <w:pPr>
      <w:keepNext w:val="0"/>
      <w:spacing w:before="0" w:after="240"/>
    </w:pPr>
  </w:style>
  <w:style w:type="paragraph" w:customStyle="1" w:styleId="NO">
    <w:name w:val="NO"/>
    <w:basedOn w:val="Normal"/>
    <w:link w:val="NOChar"/>
    <w:rsid w:val="0088761F"/>
    <w:pPr>
      <w:keepLines/>
      <w:ind w:left="1135" w:hanging="851"/>
    </w:pPr>
  </w:style>
  <w:style w:type="paragraph" w:styleId="TOC9">
    <w:name w:val="toc 9"/>
    <w:basedOn w:val="TOC8"/>
    <w:rsid w:val="0088761F"/>
    <w:pPr>
      <w:ind w:left="1418" w:hanging="1418"/>
    </w:pPr>
  </w:style>
  <w:style w:type="paragraph" w:customStyle="1" w:styleId="EX">
    <w:name w:val="EX"/>
    <w:basedOn w:val="Normal"/>
    <w:link w:val="EXChar"/>
    <w:rsid w:val="0088761F"/>
    <w:pPr>
      <w:keepLines/>
      <w:ind w:left="1702" w:hanging="1418"/>
    </w:pPr>
  </w:style>
  <w:style w:type="paragraph" w:customStyle="1" w:styleId="FP">
    <w:name w:val="FP"/>
    <w:basedOn w:val="Normal"/>
    <w:rsid w:val="0088761F"/>
    <w:pPr>
      <w:spacing w:after="0"/>
    </w:pPr>
  </w:style>
  <w:style w:type="paragraph" w:customStyle="1" w:styleId="LD">
    <w:name w:val="LD"/>
    <w:rsid w:val="008876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761F"/>
    <w:pPr>
      <w:spacing w:after="0"/>
    </w:pPr>
  </w:style>
  <w:style w:type="paragraph" w:customStyle="1" w:styleId="EW">
    <w:name w:val="EW"/>
    <w:basedOn w:val="EX"/>
    <w:rsid w:val="0088761F"/>
    <w:pPr>
      <w:spacing w:after="0"/>
    </w:pPr>
  </w:style>
  <w:style w:type="paragraph" w:styleId="TOC6">
    <w:name w:val="toc 6"/>
    <w:basedOn w:val="TOC5"/>
    <w:next w:val="Normal"/>
    <w:rsid w:val="0088761F"/>
    <w:pPr>
      <w:ind w:left="1985" w:hanging="1985"/>
    </w:pPr>
  </w:style>
  <w:style w:type="paragraph" w:styleId="TOC7">
    <w:name w:val="toc 7"/>
    <w:basedOn w:val="TOC6"/>
    <w:next w:val="Normal"/>
    <w:rsid w:val="0088761F"/>
    <w:pPr>
      <w:ind w:left="2268" w:hanging="2268"/>
    </w:pPr>
  </w:style>
  <w:style w:type="paragraph" w:styleId="ListBullet2">
    <w:name w:val="List Bullet 2"/>
    <w:aliases w:val="lb2"/>
    <w:basedOn w:val="ListBullet"/>
    <w:link w:val="ListBullet2Char"/>
    <w:rsid w:val="0088761F"/>
    <w:pPr>
      <w:ind w:left="851"/>
    </w:pPr>
  </w:style>
  <w:style w:type="paragraph" w:styleId="ListBullet3">
    <w:name w:val="List Bullet 3"/>
    <w:basedOn w:val="ListBullet2"/>
    <w:link w:val="ListBullet3Char"/>
    <w:rsid w:val="0088761F"/>
    <w:pPr>
      <w:ind w:left="1135"/>
    </w:pPr>
  </w:style>
  <w:style w:type="paragraph" w:styleId="ListNumber">
    <w:name w:val="List Number"/>
    <w:basedOn w:val="List"/>
    <w:rsid w:val="0088761F"/>
  </w:style>
  <w:style w:type="paragraph" w:customStyle="1" w:styleId="EQ">
    <w:name w:val="EQ"/>
    <w:basedOn w:val="Normal"/>
    <w:next w:val="Normal"/>
    <w:link w:val="EQChar"/>
    <w:rsid w:val="0088761F"/>
    <w:pPr>
      <w:keepLines/>
      <w:tabs>
        <w:tab w:val="center" w:pos="4536"/>
        <w:tab w:val="right" w:pos="9072"/>
      </w:tabs>
    </w:pPr>
    <w:rPr>
      <w:noProof/>
    </w:rPr>
  </w:style>
  <w:style w:type="paragraph" w:customStyle="1" w:styleId="TH">
    <w:name w:val="TH"/>
    <w:basedOn w:val="Normal"/>
    <w:link w:val="THChar"/>
    <w:rsid w:val="0088761F"/>
    <w:pPr>
      <w:keepNext/>
      <w:keepLines/>
      <w:spacing w:before="60"/>
      <w:jc w:val="center"/>
    </w:pPr>
    <w:rPr>
      <w:rFonts w:ascii="Arial" w:hAnsi="Arial"/>
      <w:b/>
    </w:rPr>
  </w:style>
  <w:style w:type="paragraph" w:customStyle="1" w:styleId="NF">
    <w:name w:val="NF"/>
    <w:basedOn w:val="NO"/>
    <w:rsid w:val="0088761F"/>
    <w:pPr>
      <w:keepNext/>
      <w:spacing w:after="0"/>
    </w:pPr>
    <w:rPr>
      <w:rFonts w:ascii="Arial" w:hAnsi="Arial"/>
      <w:sz w:val="18"/>
    </w:rPr>
  </w:style>
  <w:style w:type="paragraph" w:customStyle="1" w:styleId="PL">
    <w:name w:val="PL"/>
    <w:link w:val="PLChar"/>
    <w:rsid w:val="00887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761F"/>
    <w:pPr>
      <w:jc w:val="right"/>
    </w:pPr>
  </w:style>
  <w:style w:type="paragraph" w:customStyle="1" w:styleId="H6">
    <w:name w:val="H6"/>
    <w:basedOn w:val="Heading5"/>
    <w:next w:val="Normal"/>
    <w:link w:val="H6Char"/>
    <w:rsid w:val="0088761F"/>
    <w:pPr>
      <w:ind w:left="1985" w:hanging="1985"/>
      <w:outlineLvl w:val="9"/>
    </w:pPr>
    <w:rPr>
      <w:sz w:val="20"/>
    </w:rPr>
  </w:style>
  <w:style w:type="paragraph" w:customStyle="1" w:styleId="TAN">
    <w:name w:val="TAN"/>
    <w:basedOn w:val="TAL"/>
    <w:link w:val="TANChar"/>
    <w:rsid w:val="0088761F"/>
    <w:pPr>
      <w:ind w:left="851" w:hanging="851"/>
    </w:pPr>
  </w:style>
  <w:style w:type="paragraph" w:customStyle="1" w:styleId="TAL">
    <w:name w:val="TAL"/>
    <w:basedOn w:val="Normal"/>
    <w:link w:val="TALChar"/>
    <w:rsid w:val="0088761F"/>
    <w:pPr>
      <w:keepNext/>
      <w:keepLines/>
      <w:spacing w:after="0"/>
    </w:pPr>
    <w:rPr>
      <w:rFonts w:ascii="Arial" w:hAnsi="Arial"/>
      <w:sz w:val="18"/>
    </w:rPr>
  </w:style>
  <w:style w:type="paragraph" w:customStyle="1" w:styleId="ZA">
    <w:name w:val="ZA"/>
    <w:rsid w:val="00887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7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76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7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761F"/>
    <w:pPr>
      <w:framePr w:wrap="notBeside" w:y="16161"/>
    </w:pPr>
  </w:style>
  <w:style w:type="character" w:customStyle="1" w:styleId="ZGSM">
    <w:name w:val="ZGSM"/>
    <w:rsid w:val="0088761F"/>
  </w:style>
  <w:style w:type="paragraph" w:styleId="List2">
    <w:name w:val="List 2"/>
    <w:basedOn w:val="List"/>
    <w:link w:val="List2Char"/>
    <w:rsid w:val="0088761F"/>
    <w:pPr>
      <w:ind w:left="851"/>
    </w:pPr>
  </w:style>
  <w:style w:type="paragraph" w:customStyle="1" w:styleId="ZG">
    <w:name w:val="ZG"/>
    <w:rsid w:val="008876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8761F"/>
    <w:pPr>
      <w:ind w:left="1135"/>
    </w:pPr>
  </w:style>
  <w:style w:type="paragraph" w:styleId="List4">
    <w:name w:val="List 4"/>
    <w:basedOn w:val="List3"/>
    <w:rsid w:val="0088761F"/>
    <w:pPr>
      <w:ind w:left="1418"/>
    </w:pPr>
  </w:style>
  <w:style w:type="paragraph" w:styleId="List5">
    <w:name w:val="List 5"/>
    <w:basedOn w:val="List4"/>
    <w:rsid w:val="0088761F"/>
    <w:pPr>
      <w:ind w:left="1702"/>
    </w:pPr>
  </w:style>
  <w:style w:type="paragraph" w:customStyle="1" w:styleId="EditorsNote">
    <w:name w:val="Editor's Note"/>
    <w:aliases w:val="EN,Editor's Noteormal"/>
    <w:basedOn w:val="NO"/>
    <w:link w:val="EditorsNoteChar"/>
    <w:rsid w:val="0088761F"/>
    <w:rPr>
      <w:color w:val="FF0000"/>
    </w:rPr>
  </w:style>
  <w:style w:type="paragraph" w:styleId="List">
    <w:name w:val="List"/>
    <w:basedOn w:val="Normal"/>
    <w:link w:val="ListChar"/>
    <w:rsid w:val="0088761F"/>
    <w:pPr>
      <w:ind w:left="568" w:hanging="284"/>
    </w:pPr>
  </w:style>
  <w:style w:type="paragraph" w:styleId="ListBullet">
    <w:name w:val="List Bullet"/>
    <w:aliases w:val="UL"/>
    <w:basedOn w:val="List"/>
    <w:link w:val="ListBulletChar"/>
    <w:rsid w:val="0088761F"/>
  </w:style>
  <w:style w:type="paragraph" w:styleId="ListBullet4">
    <w:name w:val="List Bullet 4"/>
    <w:basedOn w:val="ListBullet3"/>
    <w:rsid w:val="0088761F"/>
    <w:pPr>
      <w:ind w:left="1418"/>
    </w:pPr>
  </w:style>
  <w:style w:type="paragraph" w:styleId="ListBullet5">
    <w:name w:val="List Bullet 5"/>
    <w:basedOn w:val="ListBullet4"/>
    <w:rsid w:val="0088761F"/>
    <w:pPr>
      <w:ind w:left="1702"/>
    </w:pPr>
  </w:style>
  <w:style w:type="paragraph" w:customStyle="1" w:styleId="B10">
    <w:name w:val="B1"/>
    <w:basedOn w:val="List"/>
    <w:link w:val="B1Char"/>
    <w:rsid w:val="0088761F"/>
  </w:style>
  <w:style w:type="paragraph" w:customStyle="1" w:styleId="B2">
    <w:name w:val="B2"/>
    <w:basedOn w:val="List2"/>
    <w:link w:val="B2Char"/>
    <w:rsid w:val="0088761F"/>
  </w:style>
  <w:style w:type="paragraph" w:customStyle="1" w:styleId="B30">
    <w:name w:val="B3"/>
    <w:basedOn w:val="List3"/>
    <w:link w:val="B3Char"/>
    <w:rsid w:val="0088761F"/>
  </w:style>
  <w:style w:type="paragraph" w:customStyle="1" w:styleId="B4">
    <w:name w:val="B4"/>
    <w:basedOn w:val="List4"/>
    <w:link w:val="B4Char"/>
    <w:rsid w:val="0088761F"/>
  </w:style>
  <w:style w:type="paragraph" w:customStyle="1" w:styleId="B5">
    <w:name w:val="B5"/>
    <w:basedOn w:val="List5"/>
    <w:link w:val="B5Char"/>
    <w:rsid w:val="0088761F"/>
  </w:style>
  <w:style w:type="paragraph" w:styleId="Footer">
    <w:name w:val="footer"/>
    <w:aliases w:val="footer odd,footer,fo,pie de página"/>
    <w:basedOn w:val="Header"/>
    <w:link w:val="FooterChar"/>
    <w:rsid w:val="0088761F"/>
    <w:pPr>
      <w:jc w:val="center"/>
    </w:pPr>
    <w:rPr>
      <w:i/>
    </w:rPr>
  </w:style>
  <w:style w:type="paragraph" w:customStyle="1" w:styleId="ZTD">
    <w:name w:val="ZTD"/>
    <w:basedOn w:val="ZB"/>
    <w:rsid w:val="0088761F"/>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6B5EBD"/>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B5EBD"/>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B5EB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B5E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B5EBD"/>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B5EB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B5EBD"/>
    <w:rPr>
      <w:rFonts w:ascii="Arial" w:hAnsi="Arial"/>
      <w:lang w:val="en-GB" w:eastAsia="en-US"/>
    </w:rPr>
  </w:style>
  <w:style w:type="character" w:customStyle="1" w:styleId="Heading7Char">
    <w:name w:val="Heading 7 Char"/>
    <w:aliases w:val="L7 Char,Header 7 Char"/>
    <w:basedOn w:val="DefaultParagraphFont"/>
    <w:link w:val="Heading7"/>
    <w:qFormat/>
    <w:rsid w:val="006B5EBD"/>
    <w:rPr>
      <w:rFonts w:ascii="Arial" w:hAnsi="Arial"/>
      <w:lang w:val="en-GB" w:eastAsia="en-US"/>
    </w:rPr>
  </w:style>
  <w:style w:type="character" w:customStyle="1" w:styleId="Heading8Char">
    <w:name w:val="Heading 8 Char"/>
    <w:basedOn w:val="DefaultParagraphFont"/>
    <w:link w:val="Heading8"/>
    <w:qFormat/>
    <w:rsid w:val="006B5EBD"/>
    <w:rPr>
      <w:rFonts w:ascii="Arial" w:hAnsi="Arial"/>
      <w:sz w:val="36"/>
      <w:lang w:val="en-GB" w:eastAsia="en-US"/>
    </w:rPr>
  </w:style>
  <w:style w:type="character" w:customStyle="1" w:styleId="Heading9Char">
    <w:name w:val="Heading 9 Char"/>
    <w:basedOn w:val="DefaultParagraphFont"/>
    <w:link w:val="Heading9"/>
    <w:qFormat/>
    <w:rsid w:val="006B5EB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B5EBD"/>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5EB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B5EBD"/>
    <w:rPr>
      <w:rFonts w:ascii="Arial" w:hAnsi="Arial"/>
      <w:b/>
      <w:i/>
      <w:noProof/>
      <w:sz w:val="18"/>
      <w:lang w:val="en-US" w:eastAsia="en-US"/>
    </w:rPr>
  </w:style>
  <w:style w:type="character" w:customStyle="1" w:styleId="THChar">
    <w:name w:val="TH Char"/>
    <w:link w:val="TH"/>
    <w:qFormat/>
    <w:rsid w:val="006B5EBD"/>
    <w:rPr>
      <w:rFonts w:ascii="Arial" w:hAnsi="Arial"/>
      <w:b/>
      <w:lang w:val="en-GB" w:eastAsia="en-US"/>
    </w:rPr>
  </w:style>
  <w:style w:type="numbering" w:customStyle="1" w:styleId="SGS12">
    <w:name w:val="SGS12"/>
    <w:rsid w:val="006B5EBD"/>
  </w:style>
  <w:style w:type="numbering" w:customStyle="1" w:styleId="Style1211">
    <w:name w:val="Style1211"/>
    <w:uiPriority w:val="99"/>
    <w:rsid w:val="006B5EBD"/>
    <w:pPr>
      <w:numPr>
        <w:numId w:val="2"/>
      </w:numPr>
    </w:pPr>
  </w:style>
  <w:style w:type="numbering" w:customStyle="1" w:styleId="Style131">
    <w:name w:val="Style131"/>
    <w:uiPriority w:val="99"/>
    <w:rsid w:val="006B5EBD"/>
    <w:pPr>
      <w:numPr>
        <w:numId w:val="1"/>
      </w:numPr>
    </w:pPr>
  </w:style>
  <w:style w:type="numbering" w:customStyle="1" w:styleId="Style112">
    <w:name w:val="Style112"/>
    <w:rsid w:val="006B5EBD"/>
  </w:style>
  <w:style w:type="numbering" w:customStyle="1" w:styleId="SGS211">
    <w:name w:val="SGS211"/>
    <w:uiPriority w:val="99"/>
    <w:rsid w:val="006B5EBD"/>
    <w:pPr>
      <w:numPr>
        <w:numId w:val="3"/>
      </w:numPr>
    </w:pPr>
  </w:style>
  <w:style w:type="character" w:customStyle="1" w:styleId="TAHCar">
    <w:name w:val="TAH Car"/>
    <w:link w:val="TAH"/>
    <w:qFormat/>
    <w:rsid w:val="006B5EBD"/>
    <w:rPr>
      <w:rFonts w:ascii="Arial" w:hAnsi="Arial"/>
      <w:b/>
      <w:sz w:val="18"/>
      <w:lang w:val="en-GB" w:eastAsia="en-US"/>
    </w:rPr>
  </w:style>
  <w:style w:type="character" w:customStyle="1" w:styleId="ListBullet3Char">
    <w:name w:val="List Bullet 3 Char"/>
    <w:link w:val="ListBullet3"/>
    <w:qFormat/>
    <w:rsid w:val="006B5EBD"/>
    <w:rPr>
      <w:rFonts w:ascii="Times New Roman" w:hAnsi="Times New Roman"/>
      <w:lang w:val="en-GB" w:eastAsia="en-US"/>
    </w:rPr>
  </w:style>
  <w:style w:type="character" w:customStyle="1" w:styleId="TANChar">
    <w:name w:val="TAN Char"/>
    <w:link w:val="TAN"/>
    <w:qFormat/>
    <w:rsid w:val="006B5EBD"/>
    <w:rPr>
      <w:rFonts w:ascii="Arial" w:hAnsi="Arial"/>
      <w:sz w:val="18"/>
      <w:lang w:val="en-GB" w:eastAsia="en-US"/>
    </w:rPr>
  </w:style>
  <w:style w:type="character" w:customStyle="1" w:styleId="EditorsNoteChar">
    <w:name w:val="Editor's Note Char"/>
    <w:link w:val="EditorsNote"/>
    <w:qFormat/>
    <w:rsid w:val="006B5EBD"/>
    <w:rPr>
      <w:rFonts w:ascii="Times New Roman" w:hAnsi="Times New Roman"/>
      <w:color w:val="FF0000"/>
      <w:lang w:val="en-GB" w:eastAsia="en-US"/>
    </w:rPr>
  </w:style>
  <w:style w:type="character" w:customStyle="1" w:styleId="TACCar">
    <w:name w:val="TAC Car"/>
    <w:link w:val="TAC"/>
    <w:qFormat/>
    <w:rsid w:val="006B5EBD"/>
    <w:rPr>
      <w:rFonts w:ascii="Arial" w:hAnsi="Arial"/>
      <w:sz w:val="18"/>
      <w:lang w:val="en-GB" w:eastAsia="en-US"/>
    </w:rPr>
  </w:style>
  <w:style w:type="character" w:customStyle="1" w:styleId="TALChar">
    <w:name w:val="TAL Char"/>
    <w:link w:val="TAL"/>
    <w:qFormat/>
    <w:rsid w:val="006B5EBD"/>
    <w:rPr>
      <w:rFonts w:ascii="Arial" w:hAnsi="Arial"/>
      <w:sz w:val="18"/>
      <w:lang w:val="en-GB" w:eastAsia="en-US"/>
    </w:rPr>
  </w:style>
  <w:style w:type="character" w:customStyle="1" w:styleId="ListChar">
    <w:name w:val="List Char"/>
    <w:link w:val="List"/>
    <w:qFormat/>
    <w:rsid w:val="006B5EBD"/>
    <w:rPr>
      <w:rFonts w:ascii="Times New Roman" w:hAnsi="Times New Roman"/>
      <w:lang w:val="en-GB" w:eastAsia="en-US"/>
    </w:rPr>
  </w:style>
  <w:style w:type="paragraph" w:customStyle="1" w:styleId="msonormal0">
    <w:name w:val="msonormal"/>
    <w:basedOn w:val="Normal"/>
    <w:qFormat/>
    <w:rsid w:val="006B5EB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6B5EBD"/>
    <w:rPr>
      <w:rFonts w:ascii="Times New Roman" w:hAnsi="Times New Roman"/>
      <w:lang w:val="en-GB" w:eastAsia="en-US"/>
    </w:rPr>
  </w:style>
  <w:style w:type="character" w:customStyle="1" w:styleId="DocumentMapChar">
    <w:name w:val="Document Map Char"/>
    <w:basedOn w:val="DefaultParagraphFont"/>
    <w:link w:val="DocumentMap"/>
    <w:qFormat/>
    <w:rsid w:val="006B5EBD"/>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6B5EBD"/>
    <w:rPr>
      <w:rFonts w:ascii="Times New Roman" w:hAnsi="Times New Roman"/>
      <w:b/>
      <w:bCs/>
      <w:lang w:val="en-GB" w:eastAsia="en-US"/>
    </w:rPr>
  </w:style>
  <w:style w:type="character" w:customStyle="1" w:styleId="BalloonTextChar">
    <w:name w:val="Balloon Text Char"/>
    <w:basedOn w:val="DefaultParagraphFont"/>
    <w:link w:val="BalloonText"/>
    <w:qFormat/>
    <w:rsid w:val="006B5EBD"/>
    <w:rPr>
      <w:rFonts w:ascii="Tahoma" w:hAnsi="Tahoma" w:cs="Tahoma"/>
      <w:sz w:val="16"/>
      <w:szCs w:val="16"/>
      <w:lang w:val="en-GB" w:eastAsia="en-GB"/>
    </w:rPr>
  </w:style>
  <w:style w:type="character" w:customStyle="1" w:styleId="TACChar">
    <w:name w:val="TAC Char"/>
    <w:qFormat/>
    <w:rsid w:val="006B5EBD"/>
    <w:rPr>
      <w:rFonts w:ascii="Arial" w:eastAsia="MS Mincho" w:hAnsi="Arial" w:cs="Times New Roman" w:hint="default"/>
      <w:sz w:val="18"/>
      <w:szCs w:val="20"/>
      <w:lang w:val="en-GB"/>
    </w:rPr>
  </w:style>
  <w:style w:type="character" w:customStyle="1" w:styleId="EXChar">
    <w:name w:val="EX Char"/>
    <w:link w:val="EX"/>
    <w:qFormat/>
    <w:rsid w:val="006B5EBD"/>
    <w:rPr>
      <w:rFonts w:ascii="Times New Roman" w:hAnsi="Times New Roman"/>
      <w:lang w:val="en-GB" w:eastAsia="en-US"/>
    </w:rPr>
  </w:style>
  <w:style w:type="character" w:customStyle="1" w:styleId="PLChar">
    <w:name w:val="PL Char"/>
    <w:link w:val="PL"/>
    <w:qFormat/>
    <w:rsid w:val="006B5EBD"/>
    <w:rPr>
      <w:rFonts w:ascii="Courier New" w:hAnsi="Courier New"/>
      <w:noProof/>
      <w:sz w:val="16"/>
      <w:lang w:val="en-US" w:eastAsia="en-US"/>
    </w:rPr>
  </w:style>
  <w:style w:type="paragraph" w:styleId="Revision">
    <w:name w:val="Revision"/>
    <w:hidden/>
    <w:uiPriority w:val="99"/>
    <w:qFormat/>
    <w:rsid w:val="006B5EBD"/>
    <w:rPr>
      <w:rFonts w:ascii="Times New Roman" w:hAnsi="Times New Roman"/>
      <w:color w:val="000000"/>
      <w:lang w:val="en-GB" w:eastAsia="ja-JP"/>
    </w:rPr>
  </w:style>
  <w:style w:type="character" w:customStyle="1" w:styleId="B1Zchn">
    <w:name w:val="B1 Zchn"/>
    <w:qFormat/>
    <w:rsid w:val="006B5EBD"/>
    <w:rPr>
      <w:rFonts w:ascii="Times New Roman" w:hAnsi="Times New Roman"/>
      <w:lang w:val="en-GB" w:eastAsia="en-US"/>
    </w:rPr>
  </w:style>
  <w:style w:type="character" w:customStyle="1" w:styleId="NOChar">
    <w:name w:val="NO Char"/>
    <w:link w:val="NO"/>
    <w:qFormat/>
    <w:rsid w:val="006B5EBD"/>
    <w:rPr>
      <w:rFonts w:ascii="Times New Roman" w:hAnsi="Times New Roman"/>
      <w:lang w:val="en-GB" w:eastAsia="en-US"/>
    </w:rPr>
  </w:style>
  <w:style w:type="character" w:customStyle="1" w:styleId="H6Char">
    <w:name w:val="H6 Char"/>
    <w:link w:val="H6"/>
    <w:qFormat/>
    <w:rsid w:val="006B5EBD"/>
    <w:rPr>
      <w:rFonts w:ascii="Arial" w:hAnsi="Arial"/>
      <w:lang w:val="en-GB" w:eastAsia="en-US"/>
    </w:rPr>
  </w:style>
  <w:style w:type="character" w:customStyle="1" w:styleId="TFChar">
    <w:name w:val="TF Char"/>
    <w:link w:val="TF"/>
    <w:qFormat/>
    <w:rsid w:val="006B5EBD"/>
    <w:rPr>
      <w:rFonts w:ascii="Arial" w:hAnsi="Arial"/>
      <w:b/>
      <w:lang w:val="en-GB" w:eastAsia="en-US"/>
    </w:rPr>
  </w:style>
  <w:style w:type="character" w:customStyle="1" w:styleId="CRCoverPageZchn">
    <w:name w:val="CR Cover Page Zchn"/>
    <w:link w:val="CRCoverPage"/>
    <w:rsid w:val="006B5EBD"/>
    <w:rPr>
      <w:rFonts w:ascii="Arial" w:hAnsi="Arial"/>
      <w:lang w:val="en-GB" w:eastAsia="en-US"/>
    </w:rPr>
  </w:style>
  <w:style w:type="character" w:customStyle="1" w:styleId="EQChar">
    <w:name w:val="EQ Char"/>
    <w:link w:val="EQ"/>
    <w:qFormat/>
    <w:locked/>
    <w:rsid w:val="006B5EBD"/>
    <w:rPr>
      <w:rFonts w:ascii="Times New Roman" w:hAnsi="Times New Roman"/>
      <w:noProof/>
      <w:lang w:val="en-GB" w:eastAsia="en-US"/>
    </w:rPr>
  </w:style>
  <w:style w:type="paragraph" w:customStyle="1" w:styleId="TAJ">
    <w:name w:val="TAJ"/>
    <w:basedOn w:val="TH"/>
    <w:qFormat/>
    <w:rsid w:val="006B5EBD"/>
  </w:style>
  <w:style w:type="paragraph" w:customStyle="1" w:styleId="Guidance">
    <w:name w:val="Guidance"/>
    <w:basedOn w:val="Normal"/>
    <w:link w:val="GuidanceChar"/>
    <w:qFormat/>
    <w:rsid w:val="006B5EBD"/>
    <w:rPr>
      <w:i/>
      <w:color w:val="0000FF"/>
    </w:rPr>
  </w:style>
  <w:style w:type="character" w:customStyle="1" w:styleId="B2Char">
    <w:name w:val="B2 Char"/>
    <w:link w:val="B2"/>
    <w:qFormat/>
    <w:rsid w:val="006B5EBD"/>
    <w:rPr>
      <w:rFonts w:ascii="Times New Roman" w:hAnsi="Times New Roman"/>
      <w:lang w:val="en-GB" w:eastAsia="en-US"/>
    </w:rPr>
  </w:style>
  <w:style w:type="character" w:customStyle="1" w:styleId="B2Car">
    <w:name w:val="B2 Car"/>
    <w:qFormat/>
    <w:rsid w:val="006B5EBD"/>
    <w:rPr>
      <w:lang w:val="en-GB" w:eastAsia="en-US"/>
    </w:rPr>
  </w:style>
  <w:style w:type="character" w:customStyle="1" w:styleId="TALCar">
    <w:name w:val="TAL Car"/>
    <w:qFormat/>
    <w:rsid w:val="006B5EBD"/>
    <w:rPr>
      <w:rFonts w:ascii="Arial" w:hAnsi="Arial"/>
      <w:sz w:val="18"/>
      <w:lang w:val="en-GB" w:eastAsia="en-US"/>
    </w:rPr>
  </w:style>
  <w:style w:type="paragraph" w:customStyle="1" w:styleId="TableText">
    <w:name w:val="TableText"/>
    <w:basedOn w:val="BodyTextIndent"/>
    <w:qFormat/>
    <w:rsid w:val="006B5E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B5EBD"/>
    <w:pPr>
      <w:spacing w:after="120"/>
      <w:ind w:leftChars="200" w:left="420"/>
    </w:pPr>
  </w:style>
  <w:style w:type="character" w:customStyle="1" w:styleId="BodyTextIndentChar">
    <w:name w:val="Body Text Indent Char"/>
    <w:basedOn w:val="DefaultParagraphFont"/>
    <w:link w:val="BodyTextIndent"/>
    <w:qFormat/>
    <w:rsid w:val="006B5EBD"/>
    <w:rPr>
      <w:rFonts w:ascii="Times New Roman" w:hAnsi="Times New Roman"/>
      <w:lang w:val="en-GB" w:eastAsia="en-GB"/>
    </w:rPr>
  </w:style>
  <w:style w:type="character" w:customStyle="1" w:styleId="TAL0">
    <w:name w:val="TAL (文字)"/>
    <w:qFormat/>
    <w:rsid w:val="006B5EB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B5EBD"/>
    <w:rPr>
      <w:rFonts w:ascii="Arial" w:hAnsi="Arial"/>
      <w:sz w:val="22"/>
      <w:lang w:val="en-GB" w:eastAsia="en-US"/>
    </w:rPr>
  </w:style>
  <w:style w:type="character" w:customStyle="1" w:styleId="B2Char1">
    <w:name w:val="B2 Char1"/>
    <w:qFormat/>
    <w:rsid w:val="006B5EBD"/>
    <w:rPr>
      <w:rFonts w:ascii="Times New Roman" w:hAnsi="Times New Roman"/>
      <w:lang w:val="en-GB" w:eastAsia="en-US"/>
    </w:rPr>
  </w:style>
  <w:style w:type="character" w:customStyle="1" w:styleId="EditorsNoteCarCar">
    <w:name w:val="Editor's Note Car Car"/>
    <w:qFormat/>
    <w:rsid w:val="006B5EBD"/>
    <w:rPr>
      <w:rFonts w:ascii="Times New Roman" w:hAnsi="Times New Roman"/>
      <w:color w:val="FF0000"/>
      <w:lang w:val="en-GB" w:eastAsia="en-US"/>
    </w:rPr>
  </w:style>
  <w:style w:type="paragraph" w:customStyle="1" w:styleId="Default">
    <w:name w:val="Default"/>
    <w:qFormat/>
    <w:rsid w:val="006B5E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B5EBD"/>
  </w:style>
  <w:style w:type="table" w:styleId="TableGrid">
    <w:name w:val="Table Grid"/>
    <w:aliases w:val="SGS Table Basic 1"/>
    <w:basedOn w:val="TableNormal"/>
    <w:rsid w:val="006B5EB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5EBD"/>
    <w:rPr>
      <w:color w:val="808080"/>
      <w:shd w:val="clear" w:color="auto" w:fill="E6E6E6"/>
    </w:rPr>
  </w:style>
  <w:style w:type="paragraph" w:customStyle="1" w:styleId="B1">
    <w:name w:val="B1+"/>
    <w:basedOn w:val="B10"/>
    <w:link w:val="B1Car"/>
    <w:qFormat/>
    <w:rsid w:val="006B5EBD"/>
    <w:pPr>
      <w:numPr>
        <w:numId w:val="8"/>
      </w:numPr>
    </w:pPr>
    <w:rPr>
      <w:rFonts w:eastAsia="SimSun"/>
      <w:lang w:eastAsia="x-none"/>
    </w:rPr>
  </w:style>
  <w:style w:type="character" w:styleId="SubtleReference">
    <w:name w:val="Subtle Reference"/>
    <w:uiPriority w:val="31"/>
    <w:qFormat/>
    <w:rsid w:val="006B5EBD"/>
    <w:rPr>
      <w:smallCaps/>
      <w:color w:val="5A5A5A"/>
    </w:rPr>
  </w:style>
  <w:style w:type="paragraph" w:customStyle="1" w:styleId="B20">
    <w:name w:val="B2+"/>
    <w:basedOn w:val="B2"/>
    <w:qFormat/>
    <w:rsid w:val="006B5EBD"/>
    <w:pPr>
      <w:tabs>
        <w:tab w:val="num" w:pos="1191"/>
      </w:tabs>
      <w:ind w:left="1191" w:hanging="454"/>
    </w:pPr>
    <w:rPr>
      <w:rFonts w:eastAsia="SimSun"/>
      <w:lang w:eastAsia="x-none"/>
    </w:rPr>
  </w:style>
  <w:style w:type="paragraph" w:customStyle="1" w:styleId="B3">
    <w:name w:val="B3+"/>
    <w:basedOn w:val="B30"/>
    <w:qFormat/>
    <w:rsid w:val="006B5EBD"/>
    <w:pPr>
      <w:numPr>
        <w:numId w:val="9"/>
      </w:numPr>
      <w:tabs>
        <w:tab w:val="left" w:pos="1134"/>
      </w:tabs>
    </w:pPr>
    <w:rPr>
      <w:rFonts w:eastAsia="SimSun"/>
    </w:rPr>
  </w:style>
  <w:style w:type="paragraph" w:customStyle="1" w:styleId="BL">
    <w:name w:val="BL"/>
    <w:basedOn w:val="Normal"/>
    <w:qFormat/>
    <w:rsid w:val="006B5EBD"/>
    <w:pPr>
      <w:tabs>
        <w:tab w:val="num" w:pos="737"/>
        <w:tab w:val="left" w:pos="851"/>
      </w:tabs>
      <w:ind w:left="737" w:hanging="453"/>
    </w:pPr>
    <w:rPr>
      <w:rFonts w:eastAsia="SimSun"/>
    </w:rPr>
  </w:style>
  <w:style w:type="paragraph" w:customStyle="1" w:styleId="BN">
    <w:name w:val="BN"/>
    <w:basedOn w:val="Normal"/>
    <w:qFormat/>
    <w:rsid w:val="006B5EBD"/>
    <w:pPr>
      <w:numPr>
        <w:numId w:val="10"/>
      </w:numPr>
    </w:pPr>
    <w:rPr>
      <w:rFonts w:eastAsia="SimSun"/>
    </w:rPr>
  </w:style>
  <w:style w:type="paragraph" w:customStyle="1" w:styleId="FL">
    <w:name w:val="FL"/>
    <w:basedOn w:val="Normal"/>
    <w:qFormat/>
    <w:rsid w:val="006B5EBD"/>
    <w:pPr>
      <w:keepNext/>
      <w:keepLines/>
      <w:spacing w:before="60"/>
      <w:jc w:val="center"/>
    </w:pPr>
    <w:rPr>
      <w:rFonts w:ascii="Arial" w:eastAsia="SimSun" w:hAnsi="Arial"/>
      <w:b/>
    </w:rPr>
  </w:style>
  <w:style w:type="paragraph" w:customStyle="1" w:styleId="TB1">
    <w:name w:val="TB1"/>
    <w:basedOn w:val="Normal"/>
    <w:qFormat/>
    <w:rsid w:val="006B5EBD"/>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6B5EBD"/>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6B5EB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B5EBD"/>
    <w:rPr>
      <w:rFonts w:eastAsia="SimSun"/>
      <w:b/>
      <w:bCs/>
    </w:rPr>
  </w:style>
  <w:style w:type="character" w:customStyle="1" w:styleId="fontstyle01">
    <w:name w:val="fontstyle01"/>
    <w:qFormat/>
    <w:rsid w:val="006B5EB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B5EBD"/>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6B5EB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B5EBD"/>
    <w:rPr>
      <w:rFonts w:ascii="Times New Roman" w:eastAsia="SimSun" w:hAnsi="Times New Roman"/>
      <w:b/>
      <w:bCs/>
      <w:lang w:val="en-GB" w:eastAsia="en-GB"/>
    </w:rPr>
  </w:style>
  <w:style w:type="character" w:customStyle="1" w:styleId="GuidanceChar">
    <w:name w:val="Guidance Char"/>
    <w:link w:val="Guidance"/>
    <w:qFormat/>
    <w:rsid w:val="006B5EBD"/>
    <w:rPr>
      <w:rFonts w:ascii="Times New Roman" w:hAnsi="Times New Roman"/>
      <w:i/>
      <w:color w:val="0000FF"/>
      <w:lang w:val="en-GB" w:eastAsia="en-GB"/>
    </w:rPr>
  </w:style>
  <w:style w:type="character" w:styleId="HTMLAcronym">
    <w:name w:val="HTML Acronym"/>
    <w:uiPriority w:val="99"/>
    <w:unhideWhenUsed/>
    <w:qFormat/>
    <w:rsid w:val="006B5EBD"/>
  </w:style>
  <w:style w:type="paragraph" w:customStyle="1" w:styleId="ZK">
    <w:name w:val="ZK"/>
    <w:qFormat/>
    <w:rsid w:val="006B5E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5EBD"/>
    <w:pPr>
      <w:spacing w:line="360" w:lineRule="atLeast"/>
      <w:jc w:val="center"/>
    </w:pPr>
    <w:rPr>
      <w:rFonts w:ascii="Times New Roman" w:eastAsia="MS Mincho" w:hAnsi="Times New Roman"/>
      <w:lang w:val="en-GB" w:eastAsia="en-US"/>
    </w:rPr>
  </w:style>
  <w:style w:type="paragraph" w:customStyle="1" w:styleId="2">
    <w:name w:val="修订2"/>
    <w:hidden/>
    <w:qFormat/>
    <w:rsid w:val="006B5EBD"/>
    <w:rPr>
      <w:rFonts w:ascii="Times New Roman" w:eastAsia="Batang" w:hAnsi="Times New Roman"/>
      <w:lang w:val="en-GB" w:eastAsia="en-US"/>
    </w:rPr>
  </w:style>
  <w:style w:type="character" w:customStyle="1" w:styleId="CharChar4">
    <w:name w:val="Char Char4"/>
    <w:qFormat/>
    <w:rsid w:val="006B5EBD"/>
    <w:rPr>
      <w:rFonts w:ascii="Arial" w:hAnsi="Arial"/>
      <w:sz w:val="24"/>
      <w:lang w:val="en-GB" w:eastAsia="en-US" w:bidi="ar-SA"/>
    </w:rPr>
  </w:style>
  <w:style w:type="character" w:customStyle="1" w:styleId="CharChar3">
    <w:name w:val="Char Char3"/>
    <w:qFormat/>
    <w:rsid w:val="006B5EBD"/>
    <w:rPr>
      <w:rFonts w:ascii="Arial" w:hAnsi="Arial"/>
      <w:sz w:val="22"/>
      <w:lang w:val="en-GB" w:eastAsia="en-US" w:bidi="ar-SA"/>
    </w:rPr>
  </w:style>
  <w:style w:type="character" w:customStyle="1" w:styleId="CharChar2">
    <w:name w:val="Char Char2"/>
    <w:qFormat/>
    <w:rsid w:val="006B5EBD"/>
    <w:rPr>
      <w:rFonts w:ascii="Arial" w:hAnsi="Arial"/>
      <w:lang w:val="en-GB" w:eastAsia="en-US" w:bidi="ar-SA"/>
    </w:rPr>
  </w:style>
  <w:style w:type="character" w:customStyle="1" w:styleId="CharChar5">
    <w:name w:val="Char Char5"/>
    <w:qFormat/>
    <w:rsid w:val="006B5EBD"/>
    <w:rPr>
      <w:rFonts w:ascii="Arial" w:hAnsi="Arial"/>
      <w:sz w:val="28"/>
      <w:lang w:val="en-GB" w:eastAsia="en-US" w:bidi="ar-SA"/>
    </w:rPr>
  </w:style>
  <w:style w:type="paragraph" w:customStyle="1" w:styleId="StyleTAC">
    <w:name w:val="Style TAC +"/>
    <w:basedOn w:val="TAC"/>
    <w:next w:val="TAC"/>
    <w:link w:val="StyleTACChar"/>
    <w:autoRedefine/>
    <w:qFormat/>
    <w:rsid w:val="006B5EBD"/>
    <w:rPr>
      <w:rFonts w:eastAsia="SimSun"/>
      <w:kern w:val="2"/>
      <w:lang w:eastAsia="ko-KR"/>
    </w:rPr>
  </w:style>
  <w:style w:type="character" w:customStyle="1" w:styleId="StyleTACChar">
    <w:name w:val="Style TAC + Char"/>
    <w:link w:val="StyleTAC"/>
    <w:qFormat/>
    <w:rsid w:val="006B5EBD"/>
    <w:rPr>
      <w:rFonts w:ascii="Arial" w:eastAsia="SimSun" w:hAnsi="Arial"/>
      <w:kern w:val="2"/>
      <w:sz w:val="18"/>
      <w:lang w:val="en-GB" w:eastAsia="ko-KR"/>
    </w:rPr>
  </w:style>
  <w:style w:type="character" w:customStyle="1" w:styleId="B1Char1">
    <w:name w:val="B1 Char1"/>
    <w:qFormat/>
    <w:rsid w:val="006B5EB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5EB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B5EB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B5EB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5EB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5EBD"/>
    <w:rPr>
      <w:rFonts w:ascii="Arial" w:hAnsi="Arial"/>
      <w:sz w:val="32"/>
      <w:lang w:val="en-GB"/>
    </w:rPr>
  </w:style>
  <w:style w:type="paragraph" w:customStyle="1" w:styleId="4">
    <w:name w:val="(文字) (文字)4"/>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B5EB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B5EBD"/>
    <w:rPr>
      <w:rFonts w:ascii="Arial" w:hAnsi="Arial"/>
      <w:sz w:val="36"/>
      <w:lang w:val="en-GB"/>
    </w:rPr>
  </w:style>
  <w:style w:type="paragraph" w:styleId="IndexHeading">
    <w:name w:val="index heading"/>
    <w:basedOn w:val="Normal"/>
    <w:next w:val="Normal"/>
    <w:qFormat/>
    <w:rsid w:val="006B5EBD"/>
    <w:pPr>
      <w:pBdr>
        <w:top w:val="single" w:sz="12" w:space="0" w:color="auto"/>
      </w:pBdr>
      <w:spacing w:before="360" w:after="240"/>
    </w:pPr>
    <w:rPr>
      <w:b/>
      <w:i/>
      <w:sz w:val="26"/>
    </w:rPr>
  </w:style>
  <w:style w:type="paragraph" w:styleId="PlainText">
    <w:name w:val="Plain Text"/>
    <w:basedOn w:val="Normal"/>
    <w:link w:val="PlainTextChar"/>
    <w:qFormat/>
    <w:rsid w:val="006B5EBD"/>
    <w:rPr>
      <w:rFonts w:ascii="Courier New" w:hAnsi="Courier New"/>
      <w:lang w:val="nb-NO" w:eastAsia="ja-JP"/>
    </w:rPr>
  </w:style>
  <w:style w:type="character" w:customStyle="1" w:styleId="PlainTextChar">
    <w:name w:val="Plain Text Char"/>
    <w:basedOn w:val="DefaultParagraphFont"/>
    <w:link w:val="PlainText"/>
    <w:qFormat/>
    <w:rsid w:val="006B5EBD"/>
    <w:rPr>
      <w:rFonts w:ascii="Courier New" w:hAnsi="Courier New"/>
      <w:lang w:val="nb-NO" w:eastAsia="ja-JP"/>
    </w:rPr>
  </w:style>
  <w:style w:type="paragraph" w:styleId="BodyText2">
    <w:name w:val="Body Text 2"/>
    <w:basedOn w:val="Normal"/>
    <w:link w:val="BodyText2Char"/>
    <w:qFormat/>
    <w:rsid w:val="006B5EBD"/>
    <w:rPr>
      <w:i/>
    </w:rPr>
  </w:style>
  <w:style w:type="character" w:customStyle="1" w:styleId="BodyText2Char">
    <w:name w:val="Body Text 2 Char"/>
    <w:basedOn w:val="DefaultParagraphFont"/>
    <w:link w:val="BodyText2"/>
    <w:qFormat/>
    <w:rsid w:val="006B5EBD"/>
    <w:rPr>
      <w:rFonts w:ascii="Times New Roman" w:hAnsi="Times New Roman"/>
      <w:i/>
      <w:lang w:val="en-GB" w:eastAsia="en-GB"/>
    </w:rPr>
  </w:style>
  <w:style w:type="paragraph" w:styleId="BodyText3">
    <w:name w:val="Body Text 3"/>
    <w:basedOn w:val="Normal"/>
    <w:link w:val="BodyText3Char"/>
    <w:qFormat/>
    <w:rsid w:val="006B5EBD"/>
    <w:pPr>
      <w:keepNext/>
      <w:keepLines/>
    </w:pPr>
    <w:rPr>
      <w:rFonts w:eastAsia="Osaka"/>
      <w:color w:val="000000"/>
    </w:rPr>
  </w:style>
  <w:style w:type="character" w:customStyle="1" w:styleId="BodyText3Char">
    <w:name w:val="Body Text 3 Char"/>
    <w:basedOn w:val="DefaultParagraphFont"/>
    <w:link w:val="BodyText3"/>
    <w:qFormat/>
    <w:rsid w:val="006B5EBD"/>
    <w:rPr>
      <w:rFonts w:ascii="Times New Roman" w:eastAsia="Osaka" w:hAnsi="Times New Roman"/>
      <w:color w:val="000000"/>
      <w:lang w:val="en-GB" w:eastAsia="en-GB"/>
    </w:rPr>
  </w:style>
  <w:style w:type="character" w:styleId="PageNumber">
    <w:name w:val="page number"/>
    <w:basedOn w:val="DefaultParagraphFont"/>
    <w:qFormat/>
    <w:rsid w:val="006B5EBD"/>
  </w:style>
  <w:style w:type="paragraph" w:customStyle="1" w:styleId="CharCharCharCharChar">
    <w:name w:val="Char Char Char Char Char"/>
    <w:semiHidden/>
    <w:qFormat/>
    <w:rsid w:val="006B5EB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6B5EBD"/>
  </w:style>
  <w:style w:type="paragraph" w:customStyle="1" w:styleId="CharCharChar">
    <w:name w:val="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5EBD"/>
    <w:rPr>
      <w:lang w:val="en-GB" w:eastAsia="ja-JP" w:bidi="ar-SA"/>
    </w:rPr>
  </w:style>
  <w:style w:type="paragraph" w:customStyle="1" w:styleId="1Char">
    <w:name w:val="(文字) (文字)1 Char (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5E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B5E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5E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5EBD"/>
    <w:rPr>
      <w:rFonts w:ascii="Arial" w:hAnsi="Arial"/>
      <w:sz w:val="32"/>
      <w:lang w:val="en-GB" w:eastAsia="ja-JP" w:bidi="ar-SA"/>
    </w:rPr>
  </w:style>
  <w:style w:type="character" w:customStyle="1" w:styleId="AndreaLeonardi">
    <w:name w:val="Andrea Leonardi"/>
    <w:semiHidden/>
    <w:qFormat/>
    <w:rsid w:val="006B5EBD"/>
    <w:rPr>
      <w:rFonts w:ascii="Arial" w:hAnsi="Arial" w:cs="Arial"/>
      <w:color w:val="auto"/>
      <w:sz w:val="20"/>
      <w:szCs w:val="20"/>
    </w:rPr>
  </w:style>
  <w:style w:type="character" w:customStyle="1" w:styleId="NOCharChar">
    <w:name w:val="NO Char Char"/>
    <w:qFormat/>
    <w:rsid w:val="006B5EBD"/>
    <w:rPr>
      <w:lang w:val="en-GB" w:eastAsia="en-US" w:bidi="ar-SA"/>
    </w:rPr>
  </w:style>
  <w:style w:type="character" w:customStyle="1" w:styleId="NOZchn">
    <w:name w:val="NO Zchn"/>
    <w:qFormat/>
    <w:rsid w:val="006B5EBD"/>
    <w:rPr>
      <w:lang w:val="en-GB" w:eastAsia="en-US" w:bidi="ar-SA"/>
    </w:rPr>
  </w:style>
  <w:style w:type="paragraph" w:customStyle="1" w:styleId="CharCharCharCharCharChar">
    <w:name w:val="Char Char Char Char Char Ch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5EBD"/>
    <w:rPr>
      <w:rFonts w:ascii="Arial" w:hAnsi="Arial"/>
      <w:sz w:val="36"/>
      <w:lang w:val="en-GB" w:eastAsia="en-US" w:bidi="ar-SA"/>
    </w:rPr>
  </w:style>
  <w:style w:type="paragraph" w:customStyle="1" w:styleId="ZchnZchn1">
    <w:name w:val="Zchn Zchn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5EBD"/>
    <w:rPr>
      <w:rFonts w:ascii="Arial" w:hAnsi="Arial"/>
      <w:sz w:val="32"/>
      <w:lang w:val="en-GB" w:eastAsia="en-US" w:bidi="ar-SA"/>
    </w:rPr>
  </w:style>
  <w:style w:type="paragraph" w:customStyle="1" w:styleId="20">
    <w:name w:val="(文字) (文字)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5EBD"/>
    <w:rPr>
      <w:rFonts w:ascii="Arial" w:hAnsi="Arial"/>
      <w:sz w:val="32"/>
      <w:lang w:val="en-GB" w:eastAsia="en-US" w:bidi="ar-SA"/>
    </w:rPr>
  </w:style>
  <w:style w:type="paragraph" w:customStyle="1" w:styleId="3">
    <w:name w:val="(文字) (文字)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5EBD"/>
    <w:rPr>
      <w:rFonts w:ascii="Arial" w:hAnsi="Arial"/>
      <w:lang w:val="en-GB" w:eastAsia="en-US" w:bidi="ar-SA"/>
    </w:rPr>
  </w:style>
  <w:style w:type="paragraph" w:customStyle="1" w:styleId="1">
    <w:name w:val="(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B5EBD"/>
    <w:pPr>
      <w:ind w:leftChars="100" w:left="400" w:hangingChars="100" w:hanging="200"/>
    </w:pPr>
  </w:style>
  <w:style w:type="character" w:customStyle="1" w:styleId="BodyTextIndent2Char">
    <w:name w:val="Body Text Indent 2 Char"/>
    <w:basedOn w:val="DefaultParagraphFont"/>
    <w:link w:val="BodyTextIndent2"/>
    <w:qFormat/>
    <w:rsid w:val="006B5EBD"/>
    <w:rPr>
      <w:rFonts w:ascii="Times New Roman" w:hAnsi="Times New Roman"/>
      <w:lang w:val="en-GB" w:eastAsia="en-GB"/>
    </w:rPr>
  </w:style>
  <w:style w:type="paragraph" w:styleId="NormalIndent">
    <w:name w:val="Normal Indent"/>
    <w:aliases w:val="d"/>
    <w:basedOn w:val="Normal"/>
    <w:qFormat/>
    <w:rsid w:val="006B5EBD"/>
    <w:pPr>
      <w:spacing w:after="0"/>
      <w:ind w:left="851"/>
    </w:pPr>
    <w:rPr>
      <w:lang w:val="it-IT"/>
    </w:rPr>
  </w:style>
  <w:style w:type="paragraph" w:styleId="ListNumber5">
    <w:name w:val="List Number 5"/>
    <w:basedOn w:val="Normal"/>
    <w:qFormat/>
    <w:rsid w:val="006B5EBD"/>
    <w:pPr>
      <w:tabs>
        <w:tab w:val="num" w:pos="851"/>
        <w:tab w:val="num" w:pos="1800"/>
      </w:tabs>
      <w:ind w:left="1800" w:hanging="851"/>
    </w:pPr>
  </w:style>
  <w:style w:type="paragraph" w:styleId="ListNumber3">
    <w:name w:val="List Number 3"/>
    <w:basedOn w:val="Normal"/>
    <w:qFormat/>
    <w:rsid w:val="006B5EBD"/>
    <w:pPr>
      <w:numPr>
        <w:numId w:val="12"/>
      </w:numPr>
      <w:tabs>
        <w:tab w:val="num" w:pos="926"/>
      </w:tabs>
      <w:ind w:left="926"/>
    </w:pPr>
  </w:style>
  <w:style w:type="paragraph" w:styleId="ListNumber4">
    <w:name w:val="List Number 4"/>
    <w:basedOn w:val="Normal"/>
    <w:qFormat/>
    <w:rsid w:val="006B5EBD"/>
    <w:pPr>
      <w:numPr>
        <w:numId w:val="11"/>
      </w:numPr>
      <w:tabs>
        <w:tab w:val="num" w:pos="1209"/>
      </w:tabs>
      <w:ind w:left="1209"/>
    </w:pPr>
  </w:style>
  <w:style w:type="character" w:styleId="Strong">
    <w:name w:val="Strong"/>
    <w:aliases w:val="Level 2"/>
    <w:qFormat/>
    <w:rsid w:val="006B5EBD"/>
    <w:rPr>
      <w:b/>
      <w:bCs/>
    </w:rPr>
  </w:style>
  <w:style w:type="character" w:customStyle="1" w:styleId="CharChar7">
    <w:name w:val="Char Char7"/>
    <w:qFormat/>
    <w:rsid w:val="006B5EBD"/>
    <w:rPr>
      <w:rFonts w:ascii="Tahoma" w:hAnsi="Tahoma" w:cs="Tahoma"/>
      <w:shd w:val="clear" w:color="auto" w:fill="000080"/>
      <w:lang w:val="en-GB" w:eastAsia="en-US"/>
    </w:rPr>
  </w:style>
  <w:style w:type="character" w:customStyle="1" w:styleId="ZchnZchn5">
    <w:name w:val="Zchn Zchn5"/>
    <w:qFormat/>
    <w:rsid w:val="006B5EBD"/>
    <w:rPr>
      <w:rFonts w:ascii="Courier New" w:eastAsia="Batang" w:hAnsi="Courier New"/>
      <w:lang w:val="nb-NO" w:eastAsia="en-US" w:bidi="ar-SA"/>
    </w:rPr>
  </w:style>
  <w:style w:type="character" w:customStyle="1" w:styleId="CharChar10">
    <w:name w:val="Char Char10"/>
    <w:qFormat/>
    <w:rsid w:val="006B5EBD"/>
    <w:rPr>
      <w:rFonts w:ascii="Times New Roman" w:hAnsi="Times New Roman"/>
      <w:lang w:val="en-GB" w:eastAsia="en-US"/>
    </w:rPr>
  </w:style>
  <w:style w:type="character" w:customStyle="1" w:styleId="CharChar9">
    <w:name w:val="Char Char9"/>
    <w:qFormat/>
    <w:rsid w:val="006B5EBD"/>
    <w:rPr>
      <w:rFonts w:ascii="Tahoma" w:hAnsi="Tahoma" w:cs="Tahoma"/>
      <w:sz w:val="16"/>
      <w:szCs w:val="16"/>
      <w:lang w:val="en-GB" w:eastAsia="en-US"/>
    </w:rPr>
  </w:style>
  <w:style w:type="character" w:customStyle="1" w:styleId="CharChar8">
    <w:name w:val="Char Char8"/>
    <w:semiHidden/>
    <w:qFormat/>
    <w:rsid w:val="006B5EBD"/>
    <w:rPr>
      <w:rFonts w:ascii="Times New Roman" w:hAnsi="Times New Roman"/>
      <w:b/>
      <w:bCs/>
      <w:lang w:val="en-GB" w:eastAsia="en-US"/>
    </w:rPr>
  </w:style>
  <w:style w:type="paragraph" w:styleId="EndnoteText">
    <w:name w:val="endnote text"/>
    <w:basedOn w:val="Normal"/>
    <w:link w:val="EndnoteTextChar"/>
    <w:qFormat/>
    <w:rsid w:val="006B5EBD"/>
    <w:pPr>
      <w:snapToGrid w:val="0"/>
    </w:pPr>
    <w:rPr>
      <w:rFonts w:eastAsia="SimSun"/>
    </w:rPr>
  </w:style>
  <w:style w:type="character" w:customStyle="1" w:styleId="EndnoteTextChar">
    <w:name w:val="Endnote Text Char"/>
    <w:basedOn w:val="DefaultParagraphFont"/>
    <w:link w:val="EndnoteText"/>
    <w:qFormat/>
    <w:rsid w:val="006B5EBD"/>
    <w:rPr>
      <w:rFonts w:ascii="Times New Roman" w:eastAsia="SimSun" w:hAnsi="Times New Roman"/>
      <w:lang w:val="en-GB" w:eastAsia="en-GB"/>
    </w:rPr>
  </w:style>
  <w:style w:type="character" w:styleId="EndnoteReference">
    <w:name w:val="endnote reference"/>
    <w:qFormat/>
    <w:rsid w:val="006B5EBD"/>
    <w:rPr>
      <w:vertAlign w:val="superscript"/>
    </w:rPr>
  </w:style>
  <w:style w:type="paragraph" w:styleId="Title">
    <w:name w:val="Title"/>
    <w:aliases w:val="Section Header"/>
    <w:basedOn w:val="Normal"/>
    <w:next w:val="Normal"/>
    <w:link w:val="TitleChar"/>
    <w:qFormat/>
    <w:rsid w:val="006B5EB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B5EBD"/>
    <w:rPr>
      <w:rFonts w:ascii="Courier New" w:hAnsi="Courier New"/>
      <w:lang w:val="nb-NO" w:eastAsia="en-GB"/>
    </w:rPr>
  </w:style>
  <w:style w:type="paragraph" w:styleId="Date">
    <w:name w:val="Date"/>
    <w:basedOn w:val="Normal"/>
    <w:next w:val="Normal"/>
    <w:link w:val="DateChar"/>
    <w:qFormat/>
    <w:rsid w:val="006B5EBD"/>
  </w:style>
  <w:style w:type="character" w:customStyle="1" w:styleId="DateChar">
    <w:name w:val="Date Char"/>
    <w:basedOn w:val="DefaultParagraphFont"/>
    <w:link w:val="Date"/>
    <w:qFormat/>
    <w:rsid w:val="006B5EB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5EBD"/>
    <w:rPr>
      <w:rFonts w:ascii="Arial" w:hAnsi="Arial"/>
      <w:sz w:val="24"/>
      <w:lang w:val="en-GB"/>
    </w:rPr>
  </w:style>
  <w:style w:type="paragraph" w:customStyle="1" w:styleId="AutoCorrect">
    <w:name w:val="AutoCorrect"/>
    <w:qFormat/>
    <w:rsid w:val="006B5EBD"/>
    <w:rPr>
      <w:rFonts w:ascii="Times New Roman" w:hAnsi="Times New Roman"/>
      <w:sz w:val="24"/>
      <w:szCs w:val="24"/>
      <w:lang w:val="en-GB" w:eastAsia="ko-KR"/>
    </w:rPr>
  </w:style>
  <w:style w:type="paragraph" w:customStyle="1" w:styleId="-PAGE-">
    <w:name w:val="- PAGE -"/>
    <w:qFormat/>
    <w:rsid w:val="006B5EBD"/>
    <w:rPr>
      <w:rFonts w:ascii="Times New Roman" w:hAnsi="Times New Roman"/>
      <w:sz w:val="24"/>
      <w:szCs w:val="24"/>
      <w:lang w:val="en-GB" w:eastAsia="ko-KR"/>
    </w:rPr>
  </w:style>
  <w:style w:type="paragraph" w:customStyle="1" w:styleId="PageXofY">
    <w:name w:val="Page X of Y"/>
    <w:qFormat/>
    <w:rsid w:val="006B5EBD"/>
    <w:rPr>
      <w:rFonts w:ascii="Times New Roman" w:hAnsi="Times New Roman"/>
      <w:sz w:val="24"/>
      <w:szCs w:val="24"/>
      <w:lang w:val="en-GB" w:eastAsia="ko-KR"/>
    </w:rPr>
  </w:style>
  <w:style w:type="paragraph" w:customStyle="1" w:styleId="Createdby">
    <w:name w:val="Created by"/>
    <w:qFormat/>
    <w:rsid w:val="006B5EBD"/>
    <w:rPr>
      <w:rFonts w:ascii="Times New Roman" w:hAnsi="Times New Roman"/>
      <w:sz w:val="24"/>
      <w:szCs w:val="24"/>
      <w:lang w:val="en-GB" w:eastAsia="ko-KR"/>
    </w:rPr>
  </w:style>
  <w:style w:type="paragraph" w:customStyle="1" w:styleId="Createdon">
    <w:name w:val="Created on"/>
    <w:qFormat/>
    <w:rsid w:val="006B5EBD"/>
    <w:rPr>
      <w:rFonts w:ascii="Times New Roman" w:hAnsi="Times New Roman"/>
      <w:sz w:val="24"/>
      <w:szCs w:val="24"/>
      <w:lang w:val="en-GB" w:eastAsia="ko-KR"/>
    </w:rPr>
  </w:style>
  <w:style w:type="paragraph" w:customStyle="1" w:styleId="Lastprinted">
    <w:name w:val="Last printed"/>
    <w:qFormat/>
    <w:rsid w:val="006B5EBD"/>
    <w:rPr>
      <w:rFonts w:ascii="Times New Roman" w:hAnsi="Times New Roman"/>
      <w:sz w:val="24"/>
      <w:szCs w:val="24"/>
      <w:lang w:val="en-GB" w:eastAsia="ko-KR"/>
    </w:rPr>
  </w:style>
  <w:style w:type="paragraph" w:customStyle="1" w:styleId="Lastsavedby">
    <w:name w:val="Last saved by"/>
    <w:qFormat/>
    <w:rsid w:val="006B5EBD"/>
    <w:rPr>
      <w:rFonts w:ascii="Times New Roman" w:hAnsi="Times New Roman"/>
      <w:sz w:val="24"/>
      <w:szCs w:val="24"/>
      <w:lang w:val="en-GB" w:eastAsia="ko-KR"/>
    </w:rPr>
  </w:style>
  <w:style w:type="paragraph" w:customStyle="1" w:styleId="Filename">
    <w:name w:val="Filename"/>
    <w:qFormat/>
    <w:rsid w:val="006B5EBD"/>
    <w:rPr>
      <w:rFonts w:ascii="Times New Roman" w:hAnsi="Times New Roman"/>
      <w:sz w:val="24"/>
      <w:szCs w:val="24"/>
      <w:lang w:val="en-GB" w:eastAsia="ko-KR"/>
    </w:rPr>
  </w:style>
  <w:style w:type="paragraph" w:customStyle="1" w:styleId="Filenameandpath">
    <w:name w:val="Filename and path"/>
    <w:qFormat/>
    <w:rsid w:val="006B5EBD"/>
    <w:rPr>
      <w:rFonts w:ascii="Times New Roman" w:hAnsi="Times New Roman"/>
      <w:sz w:val="24"/>
      <w:szCs w:val="24"/>
      <w:lang w:val="en-GB" w:eastAsia="ko-KR"/>
    </w:rPr>
  </w:style>
  <w:style w:type="paragraph" w:customStyle="1" w:styleId="AuthorPageDate">
    <w:name w:val="Author  Page #  Date"/>
    <w:qFormat/>
    <w:rsid w:val="006B5EBD"/>
    <w:rPr>
      <w:rFonts w:ascii="Times New Roman" w:hAnsi="Times New Roman"/>
      <w:sz w:val="24"/>
      <w:szCs w:val="24"/>
      <w:lang w:val="en-GB" w:eastAsia="ko-KR"/>
    </w:rPr>
  </w:style>
  <w:style w:type="paragraph" w:customStyle="1" w:styleId="ConfidentialPageDate">
    <w:name w:val="Confidential  Page #  Date"/>
    <w:qFormat/>
    <w:rsid w:val="006B5EBD"/>
    <w:rPr>
      <w:rFonts w:ascii="Times New Roman" w:hAnsi="Times New Roman"/>
      <w:sz w:val="24"/>
      <w:szCs w:val="24"/>
      <w:lang w:val="en-GB" w:eastAsia="ko-KR"/>
    </w:rPr>
  </w:style>
  <w:style w:type="paragraph" w:customStyle="1" w:styleId="INDENT1">
    <w:name w:val="INDENT1"/>
    <w:basedOn w:val="Normal"/>
    <w:qFormat/>
    <w:rsid w:val="006B5EBD"/>
    <w:pPr>
      <w:ind w:left="851"/>
    </w:pPr>
    <w:rPr>
      <w:lang w:eastAsia="ja-JP"/>
    </w:rPr>
  </w:style>
  <w:style w:type="paragraph" w:customStyle="1" w:styleId="INDENT2">
    <w:name w:val="INDENT2"/>
    <w:basedOn w:val="Normal"/>
    <w:qFormat/>
    <w:rsid w:val="006B5EBD"/>
    <w:pPr>
      <w:ind w:left="1135" w:hanging="284"/>
    </w:pPr>
    <w:rPr>
      <w:lang w:eastAsia="ja-JP"/>
    </w:rPr>
  </w:style>
  <w:style w:type="paragraph" w:customStyle="1" w:styleId="INDENT3">
    <w:name w:val="INDENT3"/>
    <w:basedOn w:val="Normal"/>
    <w:qFormat/>
    <w:rsid w:val="006B5EBD"/>
    <w:pPr>
      <w:ind w:left="1701" w:hanging="567"/>
    </w:pPr>
    <w:rPr>
      <w:lang w:eastAsia="ja-JP"/>
    </w:rPr>
  </w:style>
  <w:style w:type="paragraph" w:customStyle="1" w:styleId="FigureTitle">
    <w:name w:val="Figure_Title"/>
    <w:basedOn w:val="Normal"/>
    <w:next w:val="Normal"/>
    <w:qFormat/>
    <w:rsid w:val="006B5EB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B5EBD"/>
    <w:pPr>
      <w:keepNext/>
      <w:keepLines/>
    </w:pPr>
    <w:rPr>
      <w:b/>
      <w:lang w:eastAsia="ja-JP"/>
    </w:rPr>
  </w:style>
  <w:style w:type="paragraph" w:customStyle="1" w:styleId="enumlev2">
    <w:name w:val="enumlev2"/>
    <w:basedOn w:val="Normal"/>
    <w:qFormat/>
    <w:rsid w:val="006B5EB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B5EBD"/>
    <w:pPr>
      <w:keepNext/>
      <w:keepLines/>
      <w:spacing w:before="240"/>
      <w:ind w:left="1418"/>
    </w:pPr>
    <w:rPr>
      <w:rFonts w:ascii="Arial" w:hAnsi="Arial"/>
      <w:b/>
      <w:sz w:val="36"/>
      <w:lang w:val="en-US" w:eastAsia="ja-JP"/>
    </w:rPr>
  </w:style>
  <w:style w:type="paragraph" w:customStyle="1" w:styleId="Figure">
    <w:name w:val="Figure"/>
    <w:basedOn w:val="Normal"/>
    <w:qFormat/>
    <w:rsid w:val="006B5EB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B5EBD"/>
    <w:pPr>
      <w:tabs>
        <w:tab w:val="center" w:pos="4820"/>
        <w:tab w:val="right" w:pos="9640"/>
      </w:tabs>
    </w:pPr>
    <w:rPr>
      <w:lang w:eastAsia="ja-JP"/>
    </w:rPr>
  </w:style>
  <w:style w:type="table" w:customStyle="1" w:styleId="TableGrid1">
    <w:name w:val="Table Grid1"/>
    <w:basedOn w:val="TableNormal"/>
    <w:next w:val="TableGrid"/>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B5EBD"/>
    <w:pPr>
      <w:tabs>
        <w:tab w:val="left" w:pos="1418"/>
      </w:tabs>
      <w:spacing w:after="120"/>
    </w:pPr>
    <w:rPr>
      <w:rFonts w:ascii="Arial" w:hAnsi="Arial"/>
      <w:sz w:val="24"/>
      <w:lang w:val="fr-FR"/>
    </w:rPr>
  </w:style>
  <w:style w:type="paragraph" w:customStyle="1" w:styleId="p20">
    <w:name w:val="p20"/>
    <w:basedOn w:val="Normal"/>
    <w:qFormat/>
    <w:rsid w:val="006B5EBD"/>
    <w:pPr>
      <w:snapToGrid w:val="0"/>
      <w:spacing w:after="0"/>
    </w:pPr>
    <w:rPr>
      <w:rFonts w:ascii="Arial" w:eastAsia="SimSun" w:hAnsi="Arial" w:cs="Arial"/>
      <w:sz w:val="18"/>
      <w:szCs w:val="18"/>
      <w:lang w:val="en-US" w:eastAsia="zh-CN"/>
    </w:rPr>
  </w:style>
  <w:style w:type="paragraph" w:customStyle="1" w:styleId="ATC">
    <w:name w:val="ATC"/>
    <w:basedOn w:val="Normal"/>
    <w:qFormat/>
    <w:rsid w:val="006B5EBD"/>
    <w:rPr>
      <w:lang w:eastAsia="ja-JP"/>
    </w:rPr>
  </w:style>
  <w:style w:type="paragraph" w:customStyle="1" w:styleId="TaOC">
    <w:name w:val="TaOC"/>
    <w:basedOn w:val="TAC"/>
    <w:qFormat/>
    <w:rsid w:val="006B5EBD"/>
    <w:rPr>
      <w:szCs w:val="18"/>
      <w:lang w:eastAsia="ja-JP"/>
    </w:rPr>
  </w:style>
  <w:style w:type="paragraph" w:customStyle="1" w:styleId="1CharChar1Char">
    <w:name w:val="(文字) (文字)1 Char (文字) (文字) Char (文字) (文字)1 Char (文字) (文字)"/>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5EB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5E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5EBD"/>
    <w:rPr>
      <w:rFonts w:ascii="Arial" w:hAnsi="Arial"/>
      <w:sz w:val="28"/>
      <w:lang w:val="en-GB" w:eastAsia="en-US" w:bidi="ar-SA"/>
    </w:rPr>
  </w:style>
  <w:style w:type="character" w:customStyle="1" w:styleId="T1Char3">
    <w:name w:val="T1 Char3"/>
    <w:aliases w:val="Header 6 Char Char3"/>
    <w:qFormat/>
    <w:rsid w:val="006B5EBD"/>
    <w:rPr>
      <w:rFonts w:ascii="Arial" w:hAnsi="Arial"/>
      <w:lang w:val="en-GB" w:eastAsia="en-US" w:bidi="ar-SA"/>
    </w:rPr>
  </w:style>
  <w:style w:type="table" w:customStyle="1" w:styleId="Tabellengitternetz1">
    <w:name w:val="Tabellengitternetz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B5EBD"/>
    <w:pPr>
      <w:tabs>
        <w:tab w:val="num" w:pos="928"/>
      </w:tabs>
      <w:ind w:left="928" w:hanging="360"/>
    </w:pPr>
    <w:rPr>
      <w:rFonts w:eastAsia="Batang"/>
    </w:rPr>
  </w:style>
  <w:style w:type="table" w:customStyle="1" w:styleId="TableGrid2">
    <w:name w:val="Table Grid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5EB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B5EBD"/>
    <w:pPr>
      <w:keepNext w:val="0"/>
      <w:keepLines w:val="0"/>
      <w:spacing w:before="240"/>
      <w:ind w:left="0" w:firstLine="0"/>
    </w:pPr>
    <w:rPr>
      <w:bCs/>
      <w:lang w:eastAsia="x-none"/>
    </w:rPr>
  </w:style>
  <w:style w:type="table" w:customStyle="1" w:styleId="TableGrid3">
    <w:name w:val="Table Grid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B5EBD"/>
    <w:rPr>
      <w:rFonts w:ascii="Tahoma" w:hAnsi="Tahoma" w:cs="Tahoma"/>
      <w:sz w:val="16"/>
      <w:szCs w:val="16"/>
    </w:rPr>
  </w:style>
  <w:style w:type="paragraph" w:customStyle="1" w:styleId="JK-text-simpledoc">
    <w:name w:val="JK - text - simple doc"/>
    <w:basedOn w:val="BodyText"/>
    <w:autoRedefine/>
    <w:qFormat/>
    <w:rsid w:val="006B5EB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B5EBD"/>
    <w:pPr>
      <w:spacing w:before="100" w:beforeAutospacing="1" w:after="100" w:afterAutospacing="1"/>
    </w:pPr>
    <w:rPr>
      <w:sz w:val="24"/>
      <w:szCs w:val="24"/>
      <w:lang w:val="en-US"/>
    </w:rPr>
  </w:style>
  <w:style w:type="paragraph" w:customStyle="1" w:styleId="10">
    <w:name w:val="吹き出し1"/>
    <w:basedOn w:val="Normal"/>
    <w:qFormat/>
    <w:rsid w:val="006B5EBD"/>
    <w:rPr>
      <w:rFonts w:ascii="Tahoma" w:hAnsi="Tahoma" w:cs="Tahoma"/>
      <w:sz w:val="16"/>
      <w:szCs w:val="16"/>
    </w:rPr>
  </w:style>
  <w:style w:type="paragraph" w:customStyle="1" w:styleId="ZchnZchn">
    <w:name w:val="Zchn Zchn"/>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6B5EBD"/>
    <w:rPr>
      <w:rFonts w:ascii="Tahoma" w:hAnsi="Tahoma" w:cs="Tahoma"/>
      <w:sz w:val="16"/>
      <w:szCs w:val="16"/>
    </w:rPr>
  </w:style>
  <w:style w:type="paragraph" w:customStyle="1" w:styleId="Note">
    <w:name w:val="Note"/>
    <w:basedOn w:val="B10"/>
    <w:qFormat/>
    <w:rsid w:val="006B5EBD"/>
  </w:style>
  <w:style w:type="paragraph" w:customStyle="1" w:styleId="tabletext0">
    <w:name w:val="table text"/>
    <w:basedOn w:val="Normal"/>
    <w:next w:val="Normal"/>
    <w:qFormat/>
    <w:rsid w:val="006B5EBD"/>
    <w:rPr>
      <w:i/>
    </w:rPr>
  </w:style>
  <w:style w:type="paragraph" w:customStyle="1" w:styleId="TOC91">
    <w:name w:val="TOC 91"/>
    <w:basedOn w:val="TOC8"/>
    <w:qFormat/>
    <w:rsid w:val="006B5EBD"/>
    <w:pPr>
      <w:ind w:left="1418" w:hanging="1418"/>
    </w:pPr>
    <w:rPr>
      <w:bCs/>
      <w:szCs w:val="22"/>
      <w:lang w:eastAsia="en-GB"/>
    </w:rPr>
  </w:style>
  <w:style w:type="paragraph" w:customStyle="1" w:styleId="Caption1">
    <w:name w:val="Caption1"/>
    <w:basedOn w:val="Normal"/>
    <w:next w:val="Normal"/>
    <w:qFormat/>
    <w:rsid w:val="006B5EBD"/>
    <w:pPr>
      <w:spacing w:before="120" w:after="120"/>
    </w:pPr>
    <w:rPr>
      <w:b/>
    </w:rPr>
  </w:style>
  <w:style w:type="paragraph" w:customStyle="1" w:styleId="HE">
    <w:name w:val="HE"/>
    <w:basedOn w:val="Normal"/>
    <w:qFormat/>
    <w:rsid w:val="006B5EBD"/>
    <w:pPr>
      <w:spacing w:after="0"/>
    </w:pPr>
    <w:rPr>
      <w:b/>
    </w:rPr>
  </w:style>
  <w:style w:type="paragraph" w:customStyle="1" w:styleId="HO">
    <w:name w:val="HO"/>
    <w:basedOn w:val="Normal"/>
    <w:qFormat/>
    <w:rsid w:val="006B5EBD"/>
    <w:pPr>
      <w:spacing w:after="0"/>
      <w:jc w:val="right"/>
    </w:pPr>
    <w:rPr>
      <w:b/>
    </w:rPr>
  </w:style>
  <w:style w:type="paragraph" w:customStyle="1" w:styleId="WP">
    <w:name w:val="WP"/>
    <w:basedOn w:val="Normal"/>
    <w:qFormat/>
    <w:rsid w:val="006B5EBD"/>
    <w:pPr>
      <w:spacing w:after="0"/>
      <w:jc w:val="both"/>
    </w:pPr>
  </w:style>
  <w:style w:type="paragraph" w:customStyle="1" w:styleId="FooterCentred">
    <w:name w:val="FooterCentred"/>
    <w:basedOn w:val="Footer"/>
    <w:qFormat/>
    <w:rsid w:val="006B5EB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B5EBD"/>
  </w:style>
  <w:style w:type="paragraph" w:customStyle="1" w:styleId="NumberedList">
    <w:name w:val="Numbered List"/>
    <w:basedOn w:val="Para1"/>
    <w:qFormat/>
    <w:rsid w:val="006B5EBD"/>
    <w:pPr>
      <w:tabs>
        <w:tab w:val="left" w:pos="360"/>
      </w:tabs>
      <w:ind w:left="360" w:hanging="360"/>
    </w:pPr>
  </w:style>
  <w:style w:type="paragraph" w:customStyle="1" w:styleId="Para1">
    <w:name w:val="Para1"/>
    <w:basedOn w:val="Normal"/>
    <w:qFormat/>
    <w:rsid w:val="006B5EBD"/>
    <w:pPr>
      <w:spacing w:before="120" w:after="120"/>
    </w:pPr>
    <w:rPr>
      <w:lang w:val="en-US"/>
    </w:rPr>
  </w:style>
  <w:style w:type="paragraph" w:customStyle="1" w:styleId="Teststep">
    <w:name w:val="Test step"/>
    <w:basedOn w:val="Normal"/>
    <w:qFormat/>
    <w:rsid w:val="006B5EBD"/>
    <w:pPr>
      <w:tabs>
        <w:tab w:val="left" w:pos="720"/>
      </w:tabs>
      <w:spacing w:after="0"/>
      <w:ind w:left="720" w:hanging="720"/>
    </w:pPr>
  </w:style>
  <w:style w:type="paragraph" w:customStyle="1" w:styleId="TableTitle">
    <w:name w:val="TableTitle"/>
    <w:basedOn w:val="BodyText2"/>
    <w:next w:val="BodyText2"/>
    <w:qFormat/>
    <w:rsid w:val="006B5EB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B5EBD"/>
    <w:pPr>
      <w:ind w:left="400" w:hanging="400"/>
      <w:jc w:val="center"/>
    </w:pPr>
    <w:rPr>
      <w:b/>
    </w:rPr>
  </w:style>
  <w:style w:type="paragraph" w:customStyle="1" w:styleId="table">
    <w:name w:val="table"/>
    <w:basedOn w:val="Normal"/>
    <w:next w:val="Normal"/>
    <w:qFormat/>
    <w:rsid w:val="006B5EBD"/>
    <w:pPr>
      <w:spacing w:after="0"/>
      <w:jc w:val="center"/>
    </w:pPr>
    <w:rPr>
      <w:lang w:val="en-US"/>
    </w:rPr>
  </w:style>
  <w:style w:type="paragraph" w:customStyle="1" w:styleId="t2">
    <w:name w:val="t2"/>
    <w:basedOn w:val="Normal"/>
    <w:qFormat/>
    <w:rsid w:val="006B5EBD"/>
    <w:pPr>
      <w:spacing w:after="0"/>
    </w:pPr>
  </w:style>
  <w:style w:type="paragraph" w:customStyle="1" w:styleId="CommentNokia">
    <w:name w:val="Comment Nokia"/>
    <w:basedOn w:val="Normal"/>
    <w:qFormat/>
    <w:rsid w:val="006B5EBD"/>
    <w:pPr>
      <w:tabs>
        <w:tab w:val="left" w:pos="360"/>
      </w:tabs>
      <w:ind w:left="360" w:hanging="360"/>
    </w:pPr>
    <w:rPr>
      <w:sz w:val="22"/>
      <w:lang w:val="en-US"/>
    </w:rPr>
  </w:style>
  <w:style w:type="paragraph" w:customStyle="1" w:styleId="Copyright">
    <w:name w:val="Copyright"/>
    <w:basedOn w:val="Normal"/>
    <w:qFormat/>
    <w:rsid w:val="006B5EBD"/>
    <w:pPr>
      <w:spacing w:after="0"/>
      <w:jc w:val="center"/>
    </w:pPr>
    <w:rPr>
      <w:rFonts w:ascii="Arial" w:hAnsi="Arial"/>
      <w:b/>
      <w:sz w:val="16"/>
      <w:lang w:eastAsia="ja-JP"/>
    </w:rPr>
  </w:style>
  <w:style w:type="paragraph" w:customStyle="1" w:styleId="Tdoctable">
    <w:name w:val="Tdoc_table"/>
    <w:qFormat/>
    <w:rsid w:val="006B5E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5EBD"/>
    <w:pPr>
      <w:spacing w:before="120"/>
      <w:outlineLvl w:val="2"/>
    </w:pPr>
    <w:rPr>
      <w:sz w:val="28"/>
    </w:rPr>
  </w:style>
  <w:style w:type="paragraph" w:customStyle="1" w:styleId="Heading2Head2A2">
    <w:name w:val="Heading 2.Head2A.2"/>
    <w:basedOn w:val="Heading1"/>
    <w:next w:val="Normal"/>
    <w:qFormat/>
    <w:rsid w:val="006B5EB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B5EBD"/>
    <w:pPr>
      <w:spacing w:after="220"/>
    </w:pPr>
    <w:rPr>
      <w:b/>
      <w:lang w:val="en-US"/>
    </w:rPr>
  </w:style>
  <w:style w:type="paragraph" w:customStyle="1" w:styleId="berschrift2Head2A2">
    <w:name w:val="Überschrift 2.Head2A.2"/>
    <w:basedOn w:val="Heading1"/>
    <w:next w:val="Normal"/>
    <w:qFormat/>
    <w:rsid w:val="006B5EB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B5EBD"/>
    <w:pPr>
      <w:spacing w:before="120"/>
      <w:outlineLvl w:val="2"/>
    </w:pPr>
    <w:rPr>
      <w:sz w:val="28"/>
      <w:szCs w:val="32"/>
      <w:lang w:eastAsia="de-DE"/>
    </w:rPr>
  </w:style>
  <w:style w:type="paragraph" w:customStyle="1" w:styleId="Reference">
    <w:name w:val="Reference"/>
    <w:basedOn w:val="Normal"/>
    <w:qFormat/>
    <w:rsid w:val="006B5EBD"/>
    <w:pPr>
      <w:spacing w:after="0"/>
      <w:ind w:left="567" w:hanging="283"/>
    </w:pPr>
  </w:style>
  <w:style w:type="paragraph" w:customStyle="1" w:styleId="Bullets">
    <w:name w:val="Bullets"/>
    <w:basedOn w:val="BodyText"/>
    <w:qFormat/>
    <w:rsid w:val="006B5EB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B5EBD"/>
    <w:pPr>
      <w:spacing w:after="220"/>
      <w:ind w:left="1298"/>
    </w:pPr>
    <w:rPr>
      <w:rFonts w:ascii="Arial" w:eastAsia="SimSun" w:hAnsi="Arial"/>
      <w:lang w:val="en-US"/>
    </w:rPr>
  </w:style>
  <w:style w:type="numbering" w:customStyle="1" w:styleId="11">
    <w:name w:val="无列表1"/>
    <w:next w:val="NoList"/>
    <w:semiHidden/>
    <w:rsid w:val="006B5EBD"/>
  </w:style>
  <w:style w:type="paragraph" w:customStyle="1" w:styleId="1030302">
    <w:name w:val="样式 样式 标题 1 + 两端对齐 段前: 0.3 行 段后: 0.3 行 行距: 单倍行距 + 段前: 0.2 行 段后: ..."/>
    <w:basedOn w:val="Normal"/>
    <w:autoRedefine/>
    <w:qFormat/>
    <w:rsid w:val="006B5E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B5EBD"/>
    <w:pPr>
      <w:keepNext/>
      <w:keepLines/>
      <w:spacing w:after="0"/>
      <w:ind w:right="134"/>
      <w:jc w:val="right"/>
    </w:pPr>
    <w:rPr>
      <w:rFonts w:ascii="Arial" w:hAnsi="Arial" w:cs="Arial"/>
      <w:sz w:val="18"/>
      <w:szCs w:val="18"/>
      <w:lang w:val="en-US"/>
    </w:rPr>
  </w:style>
  <w:style w:type="character" w:customStyle="1" w:styleId="CharChar29">
    <w:name w:val="Char Char29"/>
    <w:qFormat/>
    <w:rsid w:val="006B5EBD"/>
    <w:rPr>
      <w:rFonts w:ascii="Arial" w:hAnsi="Arial"/>
      <w:sz w:val="36"/>
      <w:lang w:val="en-GB" w:eastAsia="en-US" w:bidi="ar-SA"/>
    </w:rPr>
  </w:style>
  <w:style w:type="character" w:customStyle="1" w:styleId="CharChar28">
    <w:name w:val="Char Char28"/>
    <w:qFormat/>
    <w:rsid w:val="006B5EBD"/>
    <w:rPr>
      <w:rFonts w:ascii="Arial" w:hAnsi="Arial"/>
      <w:sz w:val="32"/>
      <w:lang w:val="en-GB"/>
    </w:rPr>
  </w:style>
  <w:style w:type="character" w:customStyle="1" w:styleId="msoins00">
    <w:name w:val="msoins0"/>
    <w:qFormat/>
    <w:rsid w:val="006B5E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5E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5EBD"/>
    <w:rPr>
      <w:rFonts w:ascii="Arial" w:hAnsi="Arial"/>
      <w:sz w:val="22"/>
      <w:lang w:val="en-GB" w:eastAsia="en-GB" w:bidi="ar-SA"/>
    </w:rPr>
  </w:style>
  <w:style w:type="character" w:customStyle="1" w:styleId="B3Char">
    <w:name w:val="B3 Char"/>
    <w:link w:val="B30"/>
    <w:qFormat/>
    <w:rsid w:val="006B5EBD"/>
    <w:rPr>
      <w:rFonts w:ascii="Times New Roman" w:hAnsi="Times New Roman"/>
      <w:lang w:val="en-GB" w:eastAsia="en-US"/>
    </w:rPr>
  </w:style>
  <w:style w:type="character" w:customStyle="1" w:styleId="B4Char">
    <w:name w:val="B4 Char"/>
    <w:link w:val="B4"/>
    <w:qFormat/>
    <w:rsid w:val="006B5EBD"/>
    <w:rPr>
      <w:rFonts w:ascii="Times New Roman" w:hAnsi="Times New Roman"/>
      <w:lang w:val="en-GB" w:eastAsia="en-US"/>
    </w:rPr>
  </w:style>
  <w:style w:type="character" w:customStyle="1" w:styleId="B5Char">
    <w:name w:val="B5 Char"/>
    <w:link w:val="B5"/>
    <w:qFormat/>
    <w:rsid w:val="006B5EBD"/>
    <w:rPr>
      <w:rFonts w:ascii="Times New Roman" w:hAnsi="Times New Roman"/>
      <w:lang w:val="en-GB" w:eastAsia="en-US"/>
    </w:rPr>
  </w:style>
  <w:style w:type="character" w:customStyle="1" w:styleId="CharChar21">
    <w:name w:val="Char Char21"/>
    <w:qFormat/>
    <w:rsid w:val="006B5EBD"/>
    <w:rPr>
      <w:rFonts w:ascii="Times New Roman" w:hAnsi="Times New Roman"/>
      <w:lang w:val="en-GB" w:eastAsia="en-US"/>
    </w:rPr>
  </w:style>
  <w:style w:type="paragraph" w:customStyle="1" w:styleId="12">
    <w:name w:val="修订1"/>
    <w:hidden/>
    <w:semiHidden/>
    <w:qFormat/>
    <w:rsid w:val="006B5EBD"/>
    <w:rPr>
      <w:rFonts w:ascii="Times New Roman" w:eastAsia="Batang" w:hAnsi="Times New Roman"/>
      <w:lang w:val="en-GB" w:eastAsia="en-US"/>
    </w:rPr>
  </w:style>
  <w:style w:type="character" w:customStyle="1" w:styleId="HeadingChar">
    <w:name w:val="Heading Char"/>
    <w:link w:val="Heading"/>
    <w:qFormat/>
    <w:rsid w:val="006B5EBD"/>
    <w:rPr>
      <w:rFonts w:ascii="Arial" w:eastAsia="SimSun" w:hAnsi="Arial"/>
      <w:b/>
      <w:lang w:val="en-US"/>
    </w:rPr>
  </w:style>
  <w:style w:type="paragraph" w:customStyle="1" w:styleId="B6">
    <w:name w:val="B6"/>
    <w:basedOn w:val="B5"/>
    <w:link w:val="B6Char"/>
    <w:qFormat/>
    <w:rsid w:val="006B5EBD"/>
    <w:pPr>
      <w:ind w:left="1985"/>
    </w:pPr>
    <w:rPr>
      <w:rFonts w:eastAsia="SimSun"/>
      <w:lang w:eastAsia="x-none"/>
    </w:rPr>
  </w:style>
  <w:style w:type="character" w:customStyle="1" w:styleId="B6Char">
    <w:name w:val="B6 Char"/>
    <w:link w:val="B6"/>
    <w:qFormat/>
    <w:rsid w:val="006B5EB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5EBD"/>
    <w:rPr>
      <w:rFonts w:ascii="Arial" w:eastAsia="SimSun" w:hAnsi="Arial"/>
      <w:sz w:val="32"/>
      <w:lang w:val="en-GB" w:eastAsia="en-US" w:bidi="ar-SA"/>
    </w:rPr>
  </w:style>
  <w:style w:type="character" w:customStyle="1" w:styleId="CharChar16">
    <w:name w:val="Char Char16"/>
    <w:qFormat/>
    <w:rsid w:val="006B5EBD"/>
    <w:rPr>
      <w:rFonts w:ascii="Arial" w:eastAsia="SimSun" w:hAnsi="Arial"/>
      <w:lang w:val="en-GB" w:eastAsia="en-US" w:bidi="ar-SA"/>
    </w:rPr>
  </w:style>
  <w:style w:type="character" w:customStyle="1" w:styleId="CharChar14">
    <w:name w:val="Char Char14"/>
    <w:qFormat/>
    <w:rsid w:val="006B5EBD"/>
    <w:rPr>
      <w:rFonts w:ascii="Arial" w:eastAsia="SimSun" w:hAnsi="Arial"/>
      <w:sz w:val="36"/>
      <w:lang w:val="en-GB" w:eastAsia="en-US" w:bidi="ar-SA"/>
    </w:rPr>
  </w:style>
  <w:style w:type="paragraph" w:customStyle="1" w:styleId="a1">
    <w:name w:val="変更箇所"/>
    <w:hidden/>
    <w:semiHidden/>
    <w:qFormat/>
    <w:rsid w:val="006B5EBD"/>
    <w:rPr>
      <w:rFonts w:ascii="Times New Roman" w:eastAsia="MS Mincho" w:hAnsi="Times New Roman"/>
      <w:lang w:val="en-GB" w:eastAsia="en-US"/>
    </w:rPr>
  </w:style>
  <w:style w:type="paragraph" w:customStyle="1" w:styleId="CarCar1CharCharCarCar">
    <w:name w:val="Car Car1 Char Char Car C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5EBD"/>
    <w:rPr>
      <w:rFonts w:eastAsia="SimSun"/>
      <w:i/>
      <w:iCs/>
      <w:lang w:eastAsia="x-none"/>
    </w:rPr>
  </w:style>
  <w:style w:type="character" w:customStyle="1" w:styleId="B1LatinItaliqueCar">
    <w:name w:val="B1 + (Latin) Italique Car"/>
    <w:link w:val="B1LatinItalique"/>
    <w:qFormat/>
    <w:rsid w:val="006B5EBD"/>
    <w:rPr>
      <w:rFonts w:ascii="Times New Roman" w:eastAsia="SimSun" w:hAnsi="Times New Roman"/>
      <w:i/>
      <w:iCs/>
      <w:lang w:val="en-GB" w:eastAsia="x-none"/>
    </w:rPr>
  </w:style>
  <w:style w:type="paragraph" w:styleId="NoteHeading">
    <w:name w:val="Note Heading"/>
    <w:basedOn w:val="Normal"/>
    <w:next w:val="Normal"/>
    <w:link w:val="NoteHeadingChar"/>
    <w:qFormat/>
    <w:rsid w:val="006B5EBD"/>
  </w:style>
  <w:style w:type="character" w:customStyle="1" w:styleId="NoteHeadingChar">
    <w:name w:val="Note Heading Char"/>
    <w:basedOn w:val="DefaultParagraphFont"/>
    <w:link w:val="NoteHeading"/>
    <w:qFormat/>
    <w:rsid w:val="006B5EBD"/>
    <w:rPr>
      <w:rFonts w:ascii="Times New Roman" w:hAnsi="Times New Roman"/>
      <w:lang w:val="en-GB" w:eastAsia="en-GB"/>
    </w:rPr>
  </w:style>
  <w:style w:type="character" w:customStyle="1" w:styleId="CharChar25">
    <w:name w:val="Char Char25"/>
    <w:qFormat/>
    <w:rsid w:val="006B5EBD"/>
    <w:rPr>
      <w:rFonts w:ascii="Arial" w:hAnsi="Arial"/>
      <w:lang w:val="en-GB" w:eastAsia="en-US"/>
    </w:rPr>
  </w:style>
  <w:style w:type="character" w:customStyle="1" w:styleId="CharChar24">
    <w:name w:val="Char Char24"/>
    <w:rsid w:val="006B5EBD"/>
    <w:rPr>
      <w:rFonts w:ascii="Arial" w:hAnsi="Arial"/>
      <w:sz w:val="36"/>
      <w:lang w:val="en-GB" w:eastAsia="en-US"/>
    </w:rPr>
  </w:style>
  <w:style w:type="character" w:customStyle="1" w:styleId="CharChar17">
    <w:name w:val="Char Char17"/>
    <w:qFormat/>
    <w:rsid w:val="006B5EBD"/>
    <w:rPr>
      <w:rFonts w:ascii="Tahoma" w:hAnsi="Tahoma" w:cs="Tahoma"/>
      <w:shd w:val="clear" w:color="auto" w:fill="000080"/>
      <w:lang w:val="en-GB" w:eastAsia="en-US"/>
    </w:rPr>
  </w:style>
  <w:style w:type="character" w:customStyle="1" w:styleId="CharChar19">
    <w:name w:val="Char Char19"/>
    <w:qFormat/>
    <w:rsid w:val="006B5EBD"/>
    <w:rPr>
      <w:rFonts w:ascii="Times New Roman" w:hAnsi="Times New Roman"/>
      <w:lang w:val="en-GB"/>
    </w:rPr>
  </w:style>
  <w:style w:type="character" w:customStyle="1" w:styleId="CharChar20">
    <w:name w:val="Char Char20"/>
    <w:qFormat/>
    <w:rsid w:val="006B5EBD"/>
    <w:rPr>
      <w:rFonts w:ascii="Tahoma" w:hAnsi="Tahoma" w:cs="Tahoma"/>
      <w:sz w:val="16"/>
      <w:szCs w:val="16"/>
      <w:lang w:val="en-GB" w:eastAsia="en-US"/>
    </w:rPr>
  </w:style>
  <w:style w:type="paragraph" w:customStyle="1" w:styleId="a2">
    <w:name w:val="수정"/>
    <w:hidden/>
    <w:semiHidden/>
    <w:qFormat/>
    <w:rsid w:val="006B5EBD"/>
    <w:rPr>
      <w:rFonts w:ascii="Times New Roman" w:eastAsia="Batang" w:hAnsi="Times New Roman"/>
      <w:lang w:val="en-GB" w:eastAsia="en-US"/>
    </w:rPr>
  </w:style>
  <w:style w:type="character" w:customStyle="1" w:styleId="CharChar30">
    <w:name w:val="Char Char30"/>
    <w:qFormat/>
    <w:rsid w:val="006B5EBD"/>
    <w:rPr>
      <w:rFonts w:ascii="Arial" w:hAnsi="Arial"/>
      <w:lang w:val="en-GB" w:eastAsia="en-US"/>
    </w:rPr>
  </w:style>
  <w:style w:type="character" w:customStyle="1" w:styleId="CharChar26">
    <w:name w:val="Char Char26"/>
    <w:qFormat/>
    <w:rsid w:val="006B5EBD"/>
    <w:rPr>
      <w:rFonts w:ascii="Times New Roman" w:hAnsi="Times New Roman"/>
      <w:lang w:val="en-GB" w:eastAsia="en-US"/>
    </w:rPr>
  </w:style>
  <w:style w:type="character" w:customStyle="1" w:styleId="CharChar27">
    <w:name w:val="Char Char27"/>
    <w:qFormat/>
    <w:rsid w:val="006B5E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B5EBD"/>
    <w:rPr>
      <w:rFonts w:eastAsia="PMingLiU"/>
      <w:b/>
      <w:bCs/>
      <w:lang w:eastAsia="x-none"/>
    </w:rPr>
  </w:style>
  <w:style w:type="paragraph" w:customStyle="1" w:styleId="Textedebulles">
    <w:name w:val="Texte de bulles"/>
    <w:basedOn w:val="Normal"/>
    <w:semiHidden/>
    <w:qFormat/>
    <w:rsid w:val="006B5EBD"/>
    <w:rPr>
      <w:rFonts w:ascii="Tahoma" w:eastAsia="PMingLiU" w:hAnsi="Tahoma" w:cs="Tahoma"/>
      <w:sz w:val="16"/>
      <w:szCs w:val="16"/>
    </w:rPr>
  </w:style>
  <w:style w:type="character" w:customStyle="1" w:styleId="salin1c">
    <w:name w:val="salin1c"/>
    <w:semiHidden/>
    <w:qFormat/>
    <w:rsid w:val="006B5EBD"/>
    <w:rPr>
      <w:rFonts w:ascii="Arial" w:hAnsi="Arial" w:cs="Arial"/>
      <w:color w:val="auto"/>
      <w:sz w:val="20"/>
      <w:szCs w:val="20"/>
    </w:rPr>
  </w:style>
  <w:style w:type="paragraph" w:customStyle="1" w:styleId="TALCharChar">
    <w:name w:val="TAL Char Char"/>
    <w:basedOn w:val="Normal"/>
    <w:link w:val="TALCharCharChar"/>
    <w:qFormat/>
    <w:rsid w:val="006B5EBD"/>
    <w:pPr>
      <w:keepNext/>
      <w:keepLines/>
      <w:spacing w:after="0"/>
    </w:pPr>
    <w:rPr>
      <w:rFonts w:ascii="Arial" w:hAnsi="Arial"/>
      <w:sz w:val="18"/>
      <w:lang w:eastAsia="x-none"/>
    </w:rPr>
  </w:style>
  <w:style w:type="character" w:customStyle="1" w:styleId="TALCharCharChar">
    <w:name w:val="TAL Char Char Char"/>
    <w:link w:val="TALCharChar"/>
    <w:qFormat/>
    <w:rsid w:val="006B5EBD"/>
    <w:rPr>
      <w:rFonts w:ascii="Arial" w:hAnsi="Arial"/>
      <w:sz w:val="18"/>
      <w:lang w:val="en-GB" w:eastAsia="x-none"/>
    </w:rPr>
  </w:style>
  <w:style w:type="paragraph" w:customStyle="1" w:styleId="Arial">
    <w:name w:val="正文 + Arial"/>
    <w:aliases w:val="8 磅,加粗,段后: 0 磅"/>
    <w:basedOn w:val="TAL"/>
    <w:qFormat/>
    <w:rsid w:val="006B5EBD"/>
    <w:rPr>
      <w:rFonts w:eastAsia="SimSun"/>
      <w:sz w:val="16"/>
      <w:szCs w:val="16"/>
      <w:lang w:eastAsia="x-none"/>
    </w:rPr>
  </w:style>
  <w:style w:type="numbering" w:customStyle="1" w:styleId="NoList1">
    <w:name w:val="No List1"/>
    <w:next w:val="NoList"/>
    <w:semiHidden/>
    <w:rsid w:val="006B5EBD"/>
  </w:style>
  <w:style w:type="paragraph" w:customStyle="1" w:styleId="xl22">
    <w:name w:val="xl22"/>
    <w:basedOn w:val="Normal"/>
    <w:qFormat/>
    <w:rsid w:val="006B5E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5E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B5EB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5E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5E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5E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5E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5E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5E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B5EBD"/>
    <w:rPr>
      <w:rFonts w:ascii="Times New Roman" w:eastAsia="PMingLiU" w:hAnsi="Times New Roman"/>
      <w:lang w:val="en-GB" w:eastAsia="en-GB"/>
    </w:rPr>
    <w:tblPr/>
  </w:style>
  <w:style w:type="character" w:customStyle="1" w:styleId="EXCar">
    <w:name w:val="EX Car"/>
    <w:qFormat/>
    <w:rsid w:val="006B5EBD"/>
    <w:rPr>
      <w:lang w:val="en-GB"/>
    </w:rPr>
  </w:style>
  <w:style w:type="character" w:customStyle="1" w:styleId="MTDisplayEquationZchn">
    <w:name w:val="MTDisplayEquation Zchn"/>
    <w:link w:val="MTDisplayEquation"/>
    <w:qFormat/>
    <w:rsid w:val="006B5EBD"/>
    <w:rPr>
      <w:rFonts w:ascii="Times New Roman" w:hAnsi="Times New Roman"/>
      <w:lang w:val="en-GB" w:eastAsia="ja-JP"/>
    </w:rPr>
  </w:style>
  <w:style w:type="character" w:customStyle="1" w:styleId="TF0">
    <w:name w:val="TF字符"/>
    <w:aliases w:val="left字符"/>
    <w:qFormat/>
    <w:rsid w:val="006B5EBD"/>
    <w:rPr>
      <w:rFonts w:ascii="Arial" w:hAnsi="Arial"/>
      <w:b/>
      <w:lang w:val="en-GB" w:eastAsia="en-US"/>
    </w:rPr>
  </w:style>
  <w:style w:type="paragraph" w:customStyle="1" w:styleId="a3">
    <w:name w:val="修订"/>
    <w:hidden/>
    <w:semiHidden/>
    <w:qFormat/>
    <w:rsid w:val="006B5EBD"/>
    <w:rPr>
      <w:rFonts w:ascii="Times New Roman" w:eastAsia="Batang" w:hAnsi="Times New Roman"/>
      <w:lang w:val="en-GB" w:eastAsia="en-US"/>
    </w:rPr>
  </w:style>
  <w:style w:type="character" w:customStyle="1" w:styleId="ListBullet2Char">
    <w:name w:val="List Bullet 2 Char"/>
    <w:aliases w:val="lb2 Char"/>
    <w:link w:val="ListBullet2"/>
    <w:qFormat/>
    <w:rsid w:val="006B5EBD"/>
    <w:rPr>
      <w:rFonts w:ascii="Times New Roman" w:hAnsi="Times New Roman"/>
      <w:lang w:val="en-GB" w:eastAsia="en-US"/>
    </w:rPr>
  </w:style>
  <w:style w:type="paragraph" w:customStyle="1" w:styleId="-31">
    <w:name w:val="深色列表 - 着色 31"/>
    <w:hidden/>
    <w:uiPriority w:val="99"/>
    <w:semiHidden/>
    <w:qFormat/>
    <w:rsid w:val="006B5EBD"/>
    <w:rPr>
      <w:rFonts w:ascii="Times New Roman" w:eastAsia="MS Mincho" w:hAnsi="Times New Roman"/>
      <w:lang w:val="en-GB" w:eastAsia="en-US"/>
    </w:rPr>
  </w:style>
  <w:style w:type="character" w:customStyle="1" w:styleId="Heading6Char3">
    <w:name w:val="Heading 6 Char3"/>
    <w:aliases w:val="T1 Char10,Header 6 Char1"/>
    <w:qFormat/>
    <w:rsid w:val="006B5EBD"/>
    <w:rPr>
      <w:rFonts w:ascii="Arial" w:hAnsi="Arial"/>
      <w:lang w:val="en-GB"/>
    </w:rPr>
  </w:style>
  <w:style w:type="character" w:customStyle="1" w:styleId="1-11">
    <w:name w:val="网格表 1 浅色 - 着色 11"/>
    <w:uiPriority w:val="31"/>
    <w:qFormat/>
    <w:rsid w:val="006B5EBD"/>
    <w:rPr>
      <w:smallCaps/>
      <w:color w:val="5A5A5A"/>
    </w:rPr>
  </w:style>
  <w:style w:type="paragraph" w:customStyle="1" w:styleId="a4">
    <w:name w:val="样式 页眉"/>
    <w:basedOn w:val="Header"/>
    <w:link w:val="Char"/>
    <w:qFormat/>
    <w:rsid w:val="006B5EBD"/>
    <w:rPr>
      <w:rFonts w:eastAsia="Arial"/>
      <w:bCs/>
      <w:sz w:val="22"/>
      <w:lang w:val="en-GB"/>
    </w:rPr>
  </w:style>
  <w:style w:type="character" w:customStyle="1" w:styleId="Char">
    <w:name w:val="样式 页眉 Char"/>
    <w:link w:val="a4"/>
    <w:qFormat/>
    <w:rsid w:val="006B5EBD"/>
    <w:rPr>
      <w:rFonts w:ascii="Arial" w:eastAsia="Arial" w:hAnsi="Arial"/>
      <w:b/>
      <w:bCs/>
      <w:noProof/>
      <w:sz w:val="22"/>
      <w:lang w:val="en-GB" w:eastAsia="en-US"/>
    </w:rPr>
  </w:style>
  <w:style w:type="paragraph" w:customStyle="1" w:styleId="-310">
    <w:name w:val="彩色底纹 - 着色 31"/>
    <w:basedOn w:val="Normal"/>
    <w:uiPriority w:val="34"/>
    <w:qFormat/>
    <w:rsid w:val="006B5EBD"/>
    <w:pPr>
      <w:ind w:left="720"/>
      <w:contextualSpacing/>
    </w:pPr>
    <w:rPr>
      <w:rFonts w:eastAsia="SimSun"/>
    </w:rPr>
  </w:style>
  <w:style w:type="character" w:customStyle="1" w:styleId="T1Char1">
    <w:name w:val="T1 Char1"/>
    <w:aliases w:val="Header 6 Char Char1,Heading 6 Char1"/>
    <w:qFormat/>
    <w:rsid w:val="006B5EB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B5EB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B5EBD"/>
    <w:rPr>
      <w:rFonts w:ascii="Arial" w:hAnsi="Arial"/>
      <w:sz w:val="22"/>
      <w:lang w:val="en-GB" w:eastAsia="ja-JP" w:bidi="ar-SA"/>
    </w:rPr>
  </w:style>
  <w:style w:type="table" w:customStyle="1" w:styleId="TableGrid11">
    <w:name w:val="Table Grid11"/>
    <w:basedOn w:val="TableNormal"/>
    <w:next w:val="TableGrid"/>
    <w:qFormat/>
    <w:rsid w:val="006B5E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B5EBD"/>
    <w:pPr>
      <w:tabs>
        <w:tab w:val="num" w:pos="45"/>
      </w:tabs>
      <w:ind w:left="405" w:hanging="405"/>
    </w:pPr>
    <w:rPr>
      <w:rFonts w:eastAsia="Arial"/>
    </w:rPr>
  </w:style>
  <w:style w:type="paragraph" w:styleId="TableofFigures">
    <w:name w:val="table of figures"/>
    <w:basedOn w:val="Normal"/>
    <w:next w:val="Normal"/>
    <w:qFormat/>
    <w:rsid w:val="006B5EBD"/>
    <w:pPr>
      <w:ind w:left="400" w:hanging="400"/>
      <w:jc w:val="center"/>
    </w:pPr>
    <w:rPr>
      <w:b/>
    </w:rPr>
  </w:style>
  <w:style w:type="paragraph" w:styleId="BodyTextIndent3">
    <w:name w:val="Body Text Indent 3"/>
    <w:basedOn w:val="Normal"/>
    <w:link w:val="BodyTextIndent3Char"/>
    <w:qFormat/>
    <w:rsid w:val="006B5EBD"/>
    <w:pPr>
      <w:ind w:left="1080"/>
    </w:pPr>
  </w:style>
  <w:style w:type="character" w:customStyle="1" w:styleId="BodyTextIndent3Char">
    <w:name w:val="Body Text Indent 3 Char"/>
    <w:basedOn w:val="DefaultParagraphFont"/>
    <w:link w:val="BodyTextIndent3"/>
    <w:qFormat/>
    <w:rsid w:val="006B5EBD"/>
    <w:rPr>
      <w:rFonts w:ascii="Times New Roman" w:hAnsi="Times New Roman"/>
      <w:lang w:val="en-GB" w:eastAsia="en-US"/>
    </w:rPr>
  </w:style>
  <w:style w:type="paragraph" w:customStyle="1" w:styleId="MotorolaResponse1">
    <w:name w:val="Motorola Response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5EB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B5EBD"/>
    <w:rPr>
      <w:rFonts w:ascii="Times New Roman" w:eastAsia="Batang" w:hAnsi="Times New Roman"/>
      <w:sz w:val="24"/>
      <w:lang w:eastAsia="en-US"/>
    </w:rPr>
  </w:style>
  <w:style w:type="paragraph" w:customStyle="1" w:styleId="FBCharCharCharChar1">
    <w:name w:val="FB Char Char Char Char1"/>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5E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5EB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B5EBD"/>
    <w:rPr>
      <w:rFonts w:ascii="Arial" w:eastAsia="Arial" w:hAnsi="Arial"/>
      <w:sz w:val="28"/>
      <w:lang w:val="en-GB" w:eastAsia="en-US"/>
    </w:rPr>
  </w:style>
  <w:style w:type="paragraph" w:customStyle="1" w:styleId="a5">
    <w:name w:val="表格题注"/>
    <w:next w:val="Normal"/>
    <w:qFormat/>
    <w:rsid w:val="006B5EB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B5EB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B5E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B5E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B5EBD"/>
    <w:rPr>
      <w:vanish w:val="0"/>
      <w:color w:val="FF0000"/>
      <w:lang w:eastAsia="en-US"/>
    </w:rPr>
  </w:style>
  <w:style w:type="character" w:customStyle="1" w:styleId="List2Char">
    <w:name w:val="List 2 Char"/>
    <w:link w:val="List2"/>
    <w:qFormat/>
    <w:rsid w:val="006B5EBD"/>
    <w:rPr>
      <w:rFonts w:ascii="Times New Roman" w:hAnsi="Times New Roman"/>
      <w:lang w:val="en-GB" w:eastAsia="en-US"/>
    </w:rPr>
  </w:style>
  <w:style w:type="character" w:customStyle="1" w:styleId="ListBulletChar">
    <w:name w:val="List Bullet Char"/>
    <w:aliases w:val="UL Char"/>
    <w:link w:val="ListBullet"/>
    <w:qFormat/>
    <w:rsid w:val="006B5EBD"/>
    <w:rPr>
      <w:rFonts w:ascii="Times New Roman" w:hAnsi="Times New Roman"/>
      <w:lang w:val="en-GB" w:eastAsia="en-US"/>
    </w:rPr>
  </w:style>
  <w:style w:type="character" w:customStyle="1" w:styleId="1Char0">
    <w:name w:val="样式1 Char"/>
    <w:link w:val="13"/>
    <w:qFormat/>
    <w:rsid w:val="006B5EBD"/>
    <w:rPr>
      <w:rFonts w:ascii="Arial" w:hAnsi="Arial"/>
      <w:sz w:val="18"/>
      <w:lang w:val="x-none" w:eastAsia="ja-JP"/>
    </w:rPr>
  </w:style>
  <w:style w:type="character" w:customStyle="1" w:styleId="superscript">
    <w:name w:val="superscript"/>
    <w:aliases w:val="+"/>
    <w:qFormat/>
    <w:rsid w:val="006B5EBD"/>
    <w:rPr>
      <w:rFonts w:ascii="Bookman" w:hAnsi="Bookman"/>
      <w:position w:val="6"/>
      <w:sz w:val="18"/>
    </w:rPr>
  </w:style>
  <w:style w:type="character" w:customStyle="1" w:styleId="NOChar1">
    <w:name w:val="NO Char1"/>
    <w:qFormat/>
    <w:rsid w:val="006B5EBD"/>
    <w:rPr>
      <w:rFonts w:eastAsia="MS Mincho"/>
      <w:lang w:val="en-GB" w:eastAsia="en-US" w:bidi="ar-SA"/>
    </w:rPr>
  </w:style>
  <w:style w:type="paragraph" w:customStyle="1" w:styleId="textintend1">
    <w:name w:val="text intend 1"/>
    <w:basedOn w:val="text"/>
    <w:qFormat/>
    <w:rsid w:val="006B5EBD"/>
    <w:pPr>
      <w:widowControl/>
      <w:tabs>
        <w:tab w:val="left" w:pos="992"/>
      </w:tabs>
      <w:spacing w:after="120"/>
      <w:ind w:left="992" w:hanging="425"/>
    </w:pPr>
    <w:rPr>
      <w:rFonts w:eastAsia="MS Mincho"/>
      <w:lang w:val="en-US"/>
    </w:rPr>
  </w:style>
  <w:style w:type="paragraph" w:customStyle="1" w:styleId="TabList">
    <w:name w:val="TabList"/>
    <w:basedOn w:val="Normal"/>
    <w:qFormat/>
    <w:rsid w:val="006B5EB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B5EBD"/>
    <w:rPr>
      <w:lang w:val="en-GB"/>
    </w:rPr>
  </w:style>
  <w:style w:type="character" w:customStyle="1" w:styleId="EndnoteTextChar1">
    <w:name w:val="Endnote Text Char1"/>
    <w:uiPriority w:val="99"/>
    <w:qFormat/>
    <w:rsid w:val="006B5EBD"/>
    <w:rPr>
      <w:lang w:val="en-GB"/>
    </w:rPr>
  </w:style>
  <w:style w:type="character" w:customStyle="1" w:styleId="TitleChar1">
    <w:name w:val="Title Char1"/>
    <w:qFormat/>
    <w:rsid w:val="006B5EBD"/>
    <w:rPr>
      <w:rFonts w:ascii="Cambria" w:eastAsia="Times New Roman" w:hAnsi="Cambria" w:cs="Times New Roman"/>
      <w:b/>
      <w:bCs/>
      <w:kern w:val="28"/>
      <w:sz w:val="32"/>
      <w:szCs w:val="32"/>
      <w:lang w:val="en-GB"/>
    </w:rPr>
  </w:style>
  <w:style w:type="paragraph" w:customStyle="1" w:styleId="textintend2">
    <w:name w:val="text intend 2"/>
    <w:basedOn w:val="text"/>
    <w:qFormat/>
    <w:rsid w:val="006B5E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5EBD"/>
    <w:rPr>
      <w:lang w:val="en-GB"/>
    </w:rPr>
  </w:style>
  <w:style w:type="character" w:customStyle="1" w:styleId="BodyTextIndentChar1">
    <w:name w:val="Body Text Indent Char1"/>
    <w:qFormat/>
    <w:rsid w:val="006B5EBD"/>
    <w:rPr>
      <w:lang w:val="en-GB"/>
    </w:rPr>
  </w:style>
  <w:style w:type="character" w:customStyle="1" w:styleId="BodyText3Char1">
    <w:name w:val="Body Text 3 Char1"/>
    <w:qFormat/>
    <w:rsid w:val="006B5EBD"/>
    <w:rPr>
      <w:sz w:val="16"/>
      <w:szCs w:val="16"/>
      <w:lang w:val="en-GB"/>
    </w:rPr>
  </w:style>
  <w:style w:type="paragraph" w:customStyle="1" w:styleId="text">
    <w:name w:val="text"/>
    <w:basedOn w:val="Normal"/>
    <w:qFormat/>
    <w:rsid w:val="006B5EB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B5E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B5E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B5EB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B5EBD"/>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6B5EB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6B5EBD"/>
    <w:pPr>
      <w:ind w:left="360" w:hanging="360"/>
    </w:pPr>
    <w:rPr>
      <w:lang w:val="x-none" w:eastAsia="ja-JP"/>
    </w:rPr>
  </w:style>
  <w:style w:type="paragraph" w:customStyle="1" w:styleId="TdocText">
    <w:name w:val="Tdoc_Text"/>
    <w:basedOn w:val="Normal"/>
    <w:qFormat/>
    <w:rsid w:val="006B5EB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B5EB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B5EBD"/>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B5EBD"/>
    <w:pPr>
      <w:ind w:left="720"/>
      <w:contextualSpacing/>
    </w:pPr>
    <w:rPr>
      <w:rFonts w:eastAsia="SimSun"/>
    </w:rPr>
  </w:style>
  <w:style w:type="paragraph" w:customStyle="1" w:styleId="LightList-Accent31">
    <w:name w:val="Light List - Accent 31"/>
    <w:semiHidden/>
    <w:qFormat/>
    <w:rsid w:val="006B5EBD"/>
    <w:rPr>
      <w:rFonts w:ascii="Times New Roman" w:eastAsia="Batang" w:hAnsi="Times New Roman"/>
      <w:lang w:val="en-GB" w:eastAsia="en-US"/>
    </w:rPr>
  </w:style>
  <w:style w:type="numbering" w:customStyle="1" w:styleId="14">
    <w:name w:val="リストなし1"/>
    <w:next w:val="NoList"/>
    <w:uiPriority w:val="99"/>
    <w:semiHidden/>
    <w:unhideWhenUsed/>
    <w:rsid w:val="006B5EBD"/>
  </w:style>
  <w:style w:type="paragraph" w:customStyle="1" w:styleId="81">
    <w:name w:val="表 (赤)  81"/>
    <w:basedOn w:val="Normal"/>
    <w:uiPriority w:val="34"/>
    <w:qFormat/>
    <w:rsid w:val="006B5EBD"/>
    <w:pPr>
      <w:ind w:left="720"/>
      <w:contextualSpacing/>
    </w:pPr>
    <w:rPr>
      <w:rFonts w:eastAsia="SimSun"/>
    </w:rPr>
  </w:style>
  <w:style w:type="paragraph" w:customStyle="1" w:styleId="note0">
    <w:name w:val="note"/>
    <w:basedOn w:val="Normal"/>
    <w:qFormat/>
    <w:rsid w:val="006B5EB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5EBD"/>
    <w:rPr>
      <w:rFonts w:ascii="Times New Roman" w:eastAsia="SimSun" w:hAnsi="Times New Roman"/>
      <w:lang w:val="en-GB" w:eastAsia="en-US"/>
    </w:rPr>
  </w:style>
  <w:style w:type="character" w:customStyle="1" w:styleId="-21">
    <w:name w:val="浅色网格 - 着色 21"/>
    <w:uiPriority w:val="99"/>
    <w:unhideWhenUsed/>
    <w:qFormat/>
    <w:rsid w:val="006B5EBD"/>
    <w:rPr>
      <w:color w:val="808080"/>
    </w:rPr>
  </w:style>
  <w:style w:type="paragraph" w:customStyle="1" w:styleId="LGTdoc">
    <w:name w:val="LGTdoc_본문"/>
    <w:basedOn w:val="Normal"/>
    <w:qFormat/>
    <w:rsid w:val="006B5EB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5EB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B5EB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B5EBD"/>
    <w:rPr>
      <w:rFonts w:ascii="Arial" w:eastAsia="SimSun" w:hAnsi="Arial"/>
      <w:szCs w:val="24"/>
      <w:lang w:val="en-GB" w:eastAsia="en-US"/>
    </w:rPr>
  </w:style>
  <w:style w:type="paragraph" w:customStyle="1" w:styleId="Text1">
    <w:name w:val="Text 1"/>
    <w:basedOn w:val="Normal"/>
    <w:qFormat/>
    <w:rsid w:val="006B5EB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5EB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B5EBD"/>
  </w:style>
  <w:style w:type="paragraph" w:customStyle="1" w:styleId="cita">
    <w:name w:val="cita"/>
    <w:basedOn w:val="Normal"/>
    <w:qFormat/>
    <w:rsid w:val="006B5EB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5EB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5EBD"/>
    <w:rPr>
      <w:rFonts w:eastAsia="SimSun"/>
      <w:szCs w:val="36"/>
      <w:lang w:eastAsia="zh-CN"/>
    </w:rPr>
  </w:style>
  <w:style w:type="paragraph" w:customStyle="1" w:styleId="Atl">
    <w:name w:val="Atl"/>
    <w:basedOn w:val="Normal"/>
    <w:qFormat/>
    <w:rsid w:val="006B5EBD"/>
    <w:rPr>
      <w:rFonts w:eastAsia="MS Mincho" w:cs="v4.2.0"/>
    </w:rPr>
  </w:style>
  <w:style w:type="paragraph" w:customStyle="1" w:styleId="CharCharCharCharCharCharCharCharCharCharCharCharChar">
    <w:name w:val="Char 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B5EB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B5EB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B5EB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B5EBD"/>
    <w:rPr>
      <w:vanish w:val="0"/>
      <w:webHidden w:val="0"/>
      <w:color w:val="000000"/>
      <w:specVanish w:val="0"/>
    </w:rPr>
  </w:style>
  <w:style w:type="paragraph" w:customStyle="1" w:styleId="Equation">
    <w:name w:val="Equation"/>
    <w:basedOn w:val="Normal"/>
    <w:next w:val="Normal"/>
    <w:link w:val="EquationChar"/>
    <w:qFormat/>
    <w:rsid w:val="006B5EB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B5EBD"/>
    <w:rPr>
      <w:rFonts w:ascii="Times New Roman" w:eastAsia="SimSun" w:hAnsi="Times New Roman"/>
      <w:sz w:val="22"/>
      <w:szCs w:val="22"/>
      <w:lang w:val="x-none" w:eastAsia="x-none"/>
    </w:rPr>
  </w:style>
  <w:style w:type="character" w:customStyle="1" w:styleId="shorttext">
    <w:name w:val="short_text"/>
    <w:qFormat/>
    <w:rsid w:val="006B5EBD"/>
  </w:style>
  <w:style w:type="character" w:customStyle="1" w:styleId="UnresolvedMention1">
    <w:name w:val="Unresolved Mention1"/>
    <w:uiPriority w:val="99"/>
    <w:unhideWhenUsed/>
    <w:qFormat/>
    <w:rsid w:val="006B5EB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6B5EBD"/>
    <w:rPr>
      <w:sz w:val="18"/>
      <w:szCs w:val="18"/>
      <w:lang w:val="en-GB" w:eastAsia="en-US"/>
    </w:rPr>
  </w:style>
  <w:style w:type="character" w:customStyle="1" w:styleId="Char10">
    <w:name w:val="页脚 Char1"/>
    <w:aliases w:val="footer odd Char1,footer Char1,fo Char1,pie de página Char1"/>
    <w:qFormat/>
    <w:rsid w:val="006B5EBD"/>
    <w:rPr>
      <w:sz w:val="18"/>
      <w:szCs w:val="18"/>
      <w:lang w:val="en-GB" w:eastAsia="en-US"/>
    </w:rPr>
  </w:style>
  <w:style w:type="paragraph" w:customStyle="1" w:styleId="2-21">
    <w:name w:val="中等深浅列表 2 - 着色 21"/>
    <w:uiPriority w:val="99"/>
    <w:semiHidden/>
    <w:qFormat/>
    <w:rsid w:val="006B5EBD"/>
    <w:rPr>
      <w:rFonts w:ascii="Times New Roman" w:eastAsia="SimSun" w:hAnsi="Times New Roman"/>
      <w:lang w:val="en-GB" w:eastAsia="en-US"/>
    </w:rPr>
  </w:style>
  <w:style w:type="paragraph" w:customStyle="1" w:styleId="1-21">
    <w:name w:val="中等深浅网格 1 - 着色 21"/>
    <w:basedOn w:val="Normal"/>
    <w:uiPriority w:val="34"/>
    <w:qFormat/>
    <w:rsid w:val="006B5EBD"/>
    <w:pPr>
      <w:ind w:left="720"/>
      <w:contextualSpacing/>
      <w:textAlignment w:val="auto"/>
    </w:pPr>
    <w:rPr>
      <w:rFonts w:eastAsia="SimSun"/>
    </w:rPr>
  </w:style>
  <w:style w:type="character" w:customStyle="1" w:styleId="-11">
    <w:name w:val="浅色网格 - 着色 11"/>
    <w:uiPriority w:val="99"/>
    <w:qFormat/>
    <w:rsid w:val="006B5EBD"/>
    <w:rPr>
      <w:color w:val="808080"/>
    </w:rPr>
  </w:style>
  <w:style w:type="character" w:customStyle="1" w:styleId="UnresolvedMention2">
    <w:name w:val="Unresolved Mention2"/>
    <w:uiPriority w:val="99"/>
    <w:qFormat/>
    <w:rsid w:val="006B5EBD"/>
    <w:rPr>
      <w:color w:val="808080"/>
      <w:shd w:val="clear" w:color="auto" w:fill="E6E6E6"/>
    </w:rPr>
  </w:style>
  <w:style w:type="paragraph" w:customStyle="1" w:styleId="-110">
    <w:name w:val="彩色底纹 - 着色 11"/>
    <w:hidden/>
    <w:uiPriority w:val="99"/>
    <w:semiHidden/>
    <w:qFormat/>
    <w:rsid w:val="006B5EBD"/>
    <w:rPr>
      <w:rFonts w:ascii="Times New Roman" w:eastAsia="SimSun" w:hAnsi="Times New Roman"/>
      <w:lang w:val="en-GB" w:eastAsia="en-US"/>
    </w:rPr>
  </w:style>
  <w:style w:type="character" w:customStyle="1" w:styleId="UnresolvedMention3">
    <w:name w:val="Unresolved Mention3"/>
    <w:uiPriority w:val="99"/>
    <w:unhideWhenUsed/>
    <w:qFormat/>
    <w:rsid w:val="006B5EBD"/>
    <w:rPr>
      <w:color w:val="808080"/>
      <w:shd w:val="clear" w:color="auto" w:fill="E6E6E6"/>
    </w:rPr>
  </w:style>
  <w:style w:type="character" w:customStyle="1" w:styleId="a7">
    <w:name w:val="未处理的提及"/>
    <w:uiPriority w:val="52"/>
    <w:qFormat/>
    <w:rsid w:val="006B5EBD"/>
    <w:rPr>
      <w:color w:val="808080"/>
      <w:shd w:val="clear" w:color="auto" w:fill="E6E6E6"/>
    </w:rPr>
  </w:style>
  <w:style w:type="paragraph" w:customStyle="1" w:styleId="91">
    <w:name w:val="目录 91"/>
    <w:basedOn w:val="TOC8"/>
    <w:qFormat/>
    <w:rsid w:val="006B5EBD"/>
    <w:pPr>
      <w:ind w:left="1418" w:hanging="1418"/>
    </w:pPr>
    <w:rPr>
      <w:rFonts w:eastAsia="MS Mincho"/>
      <w:bCs/>
      <w:szCs w:val="22"/>
      <w:lang w:eastAsia="en-GB"/>
    </w:rPr>
  </w:style>
  <w:style w:type="paragraph" w:customStyle="1" w:styleId="15">
    <w:name w:val="题注1"/>
    <w:basedOn w:val="Normal"/>
    <w:next w:val="Normal"/>
    <w:qFormat/>
    <w:rsid w:val="006B5EBD"/>
    <w:pPr>
      <w:spacing w:before="120" w:after="120"/>
    </w:pPr>
    <w:rPr>
      <w:rFonts w:eastAsia="MS Mincho"/>
      <w:b/>
    </w:rPr>
  </w:style>
  <w:style w:type="paragraph" w:customStyle="1" w:styleId="17">
    <w:name w:val="图表目录1"/>
    <w:basedOn w:val="Normal"/>
    <w:next w:val="Normal"/>
    <w:qFormat/>
    <w:rsid w:val="006B5EBD"/>
    <w:pPr>
      <w:ind w:left="400" w:hanging="400"/>
      <w:jc w:val="center"/>
    </w:pPr>
    <w:rPr>
      <w:rFonts w:eastAsia="MS Mincho"/>
      <w:b/>
    </w:rPr>
  </w:style>
  <w:style w:type="paragraph" w:styleId="HTMLPreformatted">
    <w:name w:val="HTML Preformatted"/>
    <w:basedOn w:val="Normal"/>
    <w:link w:val="HTMLPreformattedChar"/>
    <w:unhideWhenUsed/>
    <w:qFormat/>
    <w:rsid w:val="006B5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B5EBD"/>
    <w:rPr>
      <w:rFonts w:ascii="Courier New" w:eastAsia="MS Mincho" w:hAnsi="Courier New"/>
      <w:lang w:val="en-GB" w:eastAsia="ja-JP"/>
    </w:rPr>
  </w:style>
  <w:style w:type="character" w:styleId="HTMLTypewriter">
    <w:name w:val="HTML Typewriter"/>
    <w:unhideWhenUsed/>
    <w:qFormat/>
    <w:rsid w:val="006B5EBD"/>
    <w:rPr>
      <w:rFonts w:ascii="Courier New" w:eastAsia="Times New Roman" w:hAnsi="Courier New" w:cs="Courier New" w:hint="default"/>
      <w:sz w:val="24"/>
      <w:szCs w:val="24"/>
    </w:rPr>
  </w:style>
  <w:style w:type="character" w:customStyle="1" w:styleId="List3Char">
    <w:name w:val="List 3 Char"/>
    <w:link w:val="List3"/>
    <w:qFormat/>
    <w:locked/>
    <w:rsid w:val="006B5EBD"/>
    <w:rPr>
      <w:rFonts w:ascii="Times New Roman" w:hAnsi="Times New Roman"/>
      <w:lang w:val="en-GB" w:eastAsia="en-US"/>
    </w:rPr>
  </w:style>
  <w:style w:type="character" w:customStyle="1" w:styleId="Char11">
    <w:name w:val="标题 Char1"/>
    <w:aliases w:val="Section Header Char1"/>
    <w:qFormat/>
    <w:rsid w:val="006B5EBD"/>
    <w:rPr>
      <w:rFonts w:ascii="Cambria" w:hAnsi="Cambria" w:cs="Times New Roman"/>
      <w:b/>
      <w:bCs/>
      <w:sz w:val="32"/>
      <w:szCs w:val="32"/>
      <w:lang w:val="en-GB" w:eastAsia="en-US"/>
    </w:rPr>
  </w:style>
  <w:style w:type="paragraph" w:styleId="Subtitle">
    <w:name w:val="Subtitle"/>
    <w:basedOn w:val="Normal"/>
    <w:next w:val="Normal"/>
    <w:link w:val="SubtitleChar"/>
    <w:qFormat/>
    <w:rsid w:val="006B5EB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B5EBD"/>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B5EBD"/>
    <w:rPr>
      <w:rFonts w:ascii="Arial" w:eastAsia="PMingLiU" w:hAnsi="Arial" w:cs="Arial"/>
    </w:rPr>
  </w:style>
  <w:style w:type="paragraph" w:styleId="NoSpacing">
    <w:name w:val="No Spacing"/>
    <w:basedOn w:val="Normal"/>
    <w:link w:val="NoSpacingChar"/>
    <w:uiPriority w:val="1"/>
    <w:qFormat/>
    <w:rsid w:val="006B5EB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5EB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6B5E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5EB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5EB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qFormat/>
    <w:locked/>
    <w:rsid w:val="006B5EBD"/>
    <w:rPr>
      <w:rFonts w:ascii="Arial" w:eastAsia="SimSun" w:hAnsi="Arial"/>
      <w:lang w:val="en-US" w:eastAsia="en-GB"/>
    </w:rPr>
  </w:style>
  <w:style w:type="paragraph" w:customStyle="1" w:styleId="Revision1">
    <w:name w:val="Revision1"/>
    <w:semiHidden/>
    <w:qFormat/>
    <w:rsid w:val="006B5EBD"/>
    <w:rPr>
      <w:rFonts w:ascii="Times New Roman" w:eastAsia="Batang" w:hAnsi="Times New Roman"/>
      <w:lang w:val="en-GB" w:eastAsia="en-US"/>
    </w:rPr>
  </w:style>
  <w:style w:type="paragraph" w:customStyle="1" w:styleId="7">
    <w:name w:val="修订7"/>
    <w:semiHidden/>
    <w:qFormat/>
    <w:rsid w:val="006B5EBD"/>
    <w:rPr>
      <w:rFonts w:ascii="Times New Roman" w:eastAsia="Batang" w:hAnsi="Times New Roman"/>
      <w:lang w:val="en-GB" w:eastAsia="en-US"/>
    </w:rPr>
  </w:style>
  <w:style w:type="paragraph" w:customStyle="1" w:styleId="31">
    <w:name w:val="吹き出し3"/>
    <w:basedOn w:val="Normal"/>
    <w:semiHidden/>
    <w:qFormat/>
    <w:rsid w:val="006B5EBD"/>
    <w:pPr>
      <w:textAlignment w:val="auto"/>
    </w:pPr>
    <w:rPr>
      <w:rFonts w:ascii="Tahoma" w:eastAsia="MS Mincho" w:hAnsi="Tahoma" w:cs="Tahoma"/>
      <w:sz w:val="16"/>
      <w:szCs w:val="16"/>
      <w:lang w:eastAsia="ja-JP"/>
    </w:rPr>
  </w:style>
  <w:style w:type="paragraph" w:customStyle="1" w:styleId="18">
    <w:name w:val="无间隔1"/>
    <w:qFormat/>
    <w:rsid w:val="006B5EBD"/>
    <w:rPr>
      <w:rFonts w:ascii="Times New Roman" w:eastAsia="SimSun" w:hAnsi="Times New Roman"/>
      <w:lang w:val="en-GB" w:eastAsia="en-US"/>
    </w:rPr>
  </w:style>
  <w:style w:type="paragraph" w:customStyle="1" w:styleId="Arial0">
    <w:name w:val="Arial"/>
    <w:basedOn w:val="Normal"/>
    <w:qFormat/>
    <w:rsid w:val="006B5EBD"/>
    <w:pPr>
      <w:tabs>
        <w:tab w:val="right" w:pos="9639"/>
      </w:tabs>
      <w:textAlignment w:val="auto"/>
    </w:pPr>
    <w:rPr>
      <w:b/>
      <w:bCs/>
      <w:lang w:val="fr-FR"/>
    </w:rPr>
  </w:style>
  <w:style w:type="paragraph" w:customStyle="1" w:styleId="6">
    <w:name w:val="无间隔6"/>
    <w:qFormat/>
    <w:rsid w:val="006B5EBD"/>
    <w:rPr>
      <w:rFonts w:ascii="Times New Roman" w:eastAsia="SimSun" w:hAnsi="Times New Roman"/>
      <w:lang w:val="en-GB" w:eastAsia="en-US"/>
    </w:rPr>
  </w:style>
  <w:style w:type="paragraph" w:customStyle="1" w:styleId="MO">
    <w:name w:val="MO"/>
    <w:basedOn w:val="Normal"/>
    <w:qFormat/>
    <w:rsid w:val="006B5EB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B5EBD"/>
    <w:pPr>
      <w:spacing w:before="360"/>
      <w:ind w:left="2552"/>
    </w:pPr>
    <w:rPr>
      <w:rFonts w:ascii="Arial" w:eastAsia="SimSun" w:hAnsi="Arial"/>
      <w:b/>
      <w:lang w:val="en-US"/>
    </w:rPr>
  </w:style>
  <w:style w:type="paragraph" w:customStyle="1" w:styleId="19">
    <w:name w:val="수정1"/>
    <w:semiHidden/>
    <w:qFormat/>
    <w:rsid w:val="006B5EBD"/>
    <w:rPr>
      <w:rFonts w:ascii="Times New Roman" w:eastAsia="Batang" w:hAnsi="Times New Roman"/>
      <w:lang w:val="en-GB" w:eastAsia="en-US"/>
    </w:rPr>
  </w:style>
  <w:style w:type="paragraph" w:customStyle="1" w:styleId="IBN">
    <w:name w:val="IBN"/>
    <w:basedOn w:val="Normal"/>
    <w:qFormat/>
    <w:rsid w:val="006B5EBD"/>
    <w:pPr>
      <w:tabs>
        <w:tab w:val="left" w:pos="567"/>
      </w:tabs>
      <w:overflowPunct/>
      <w:autoSpaceDE/>
      <w:autoSpaceDN/>
      <w:adjustRightInd/>
      <w:textAlignment w:val="auto"/>
    </w:pPr>
    <w:rPr>
      <w:rFonts w:eastAsia="SimSun"/>
    </w:rPr>
  </w:style>
  <w:style w:type="character" w:customStyle="1" w:styleId="1e9ptCar">
    <w:name w:val="1e) 9 pt Car"/>
    <w:link w:val="1e9pt"/>
    <w:qFormat/>
    <w:locked/>
    <w:rsid w:val="006B5EBD"/>
    <w:rPr>
      <w:noProof/>
      <w:szCs w:val="18"/>
    </w:rPr>
  </w:style>
  <w:style w:type="paragraph" w:customStyle="1" w:styleId="1e9pt">
    <w:name w:val="1e) 9 pt"/>
    <w:basedOn w:val="B10"/>
    <w:link w:val="1e9ptCar"/>
    <w:qFormat/>
    <w:rsid w:val="006B5EBD"/>
    <w:pPr>
      <w:textAlignment w:val="auto"/>
    </w:pPr>
    <w:rPr>
      <w:rFonts w:ascii="CG Times (WN)" w:hAnsi="CG Times (WN)"/>
      <w:noProof/>
      <w:szCs w:val="18"/>
      <w:lang w:val="fr-FR" w:eastAsia="fr-FR"/>
    </w:rPr>
  </w:style>
  <w:style w:type="paragraph" w:customStyle="1" w:styleId="Npr">
    <w:name w:val="Npr"/>
    <w:basedOn w:val="Normal"/>
    <w:qFormat/>
    <w:rsid w:val="006B5EB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B5EB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qFormat/>
    <w:locked/>
    <w:rsid w:val="006B5EBD"/>
  </w:style>
  <w:style w:type="paragraph" w:customStyle="1" w:styleId="NormalLatinItalique">
    <w:name w:val="Normal + (Latin) Italique"/>
    <w:basedOn w:val="Normal"/>
    <w:link w:val="NormalLatinItaliqueCar"/>
    <w:qFormat/>
    <w:rsid w:val="006B5EB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B5EBD"/>
    <w:pPr>
      <w:textAlignment w:val="auto"/>
    </w:pPr>
    <w:rPr>
      <w:rFonts w:ascii="CG Times (WN)" w:eastAsia="SimSun" w:hAnsi="CG Times (WN)"/>
    </w:rPr>
  </w:style>
  <w:style w:type="paragraph" w:customStyle="1" w:styleId="NB2">
    <w:name w:val="NB2"/>
    <w:basedOn w:val="ZG"/>
    <w:qFormat/>
    <w:rsid w:val="006B5EBD"/>
    <w:pPr>
      <w:framePr w:wrap="notBeside"/>
      <w:textAlignment w:val="auto"/>
    </w:pPr>
  </w:style>
  <w:style w:type="paragraph" w:customStyle="1" w:styleId="tableentry">
    <w:name w:val="table entry"/>
    <w:basedOn w:val="Normal"/>
    <w:qFormat/>
    <w:rsid w:val="006B5EB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B5EBD"/>
    <w:pPr>
      <w:overflowPunct/>
      <w:autoSpaceDE/>
      <w:autoSpaceDN/>
      <w:adjustRightInd/>
      <w:textAlignment w:val="auto"/>
    </w:pPr>
    <w:rPr>
      <w:rFonts w:eastAsia="SimSun" w:cs="Arial"/>
      <w:lang w:eastAsia="zh-CN"/>
    </w:rPr>
  </w:style>
  <w:style w:type="paragraph" w:customStyle="1" w:styleId="TH0">
    <w:name w:val="样式 TH"/>
    <w:basedOn w:val="TH"/>
    <w:qFormat/>
    <w:rsid w:val="006B5EB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B5EB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B5EB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B5EB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B5EB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B5EB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B5EB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B5EB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6B5EBD"/>
    <w:rPr>
      <w:rFonts w:ascii="Courier New" w:eastAsia="MS Gothic" w:hAnsi="Courier New" w:cs="Courier New"/>
      <w:b/>
      <w:bCs/>
      <w:noProof/>
      <w:sz w:val="16"/>
      <w:lang w:eastAsia="ja-JP"/>
    </w:rPr>
  </w:style>
  <w:style w:type="paragraph" w:customStyle="1" w:styleId="PLBold">
    <w:name w:val="PL Bold"/>
    <w:basedOn w:val="PL"/>
    <w:link w:val="PLBoldChar"/>
    <w:qFormat/>
    <w:rsid w:val="006B5EBD"/>
    <w:pPr>
      <w:textAlignment w:val="auto"/>
    </w:pPr>
    <w:rPr>
      <w:rFonts w:eastAsia="MS Gothic" w:cs="Courier New"/>
      <w:b/>
      <w:bCs/>
      <w:lang w:val="fr-FR" w:eastAsia="ja-JP"/>
    </w:rPr>
  </w:style>
  <w:style w:type="character" w:customStyle="1" w:styleId="PLBoldChar0">
    <w:name w:val="PL + Bold Char"/>
    <w:link w:val="PLBold0"/>
    <w:qFormat/>
    <w:locked/>
    <w:rsid w:val="006B5EBD"/>
    <w:rPr>
      <w:rFonts w:ascii="Courier New" w:hAnsi="Courier New" w:cs="Courier New"/>
      <w:noProof/>
      <w:sz w:val="16"/>
      <w:lang w:eastAsia="ja-JP"/>
    </w:rPr>
  </w:style>
  <w:style w:type="paragraph" w:customStyle="1" w:styleId="PLBold0">
    <w:name w:val="PL + Bold"/>
    <w:basedOn w:val="PL"/>
    <w:link w:val="PLBoldChar0"/>
    <w:qFormat/>
    <w:rsid w:val="006B5EBD"/>
    <w:pPr>
      <w:textAlignment w:val="auto"/>
    </w:pPr>
    <w:rPr>
      <w:rFonts w:cs="Courier New"/>
      <w:lang w:val="fr-FR" w:eastAsia="ja-JP"/>
    </w:rPr>
  </w:style>
  <w:style w:type="paragraph" w:customStyle="1" w:styleId="Char12">
    <w:name w:val="Ch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5E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B5EBD"/>
    <w:pPr>
      <w:ind w:left="1984" w:hanging="281"/>
      <w:textAlignment w:val="auto"/>
    </w:pPr>
    <w:rPr>
      <w:rFonts w:ascii="CG Times (WN)" w:eastAsia="SimSun" w:hAnsi="CG Times (WN)"/>
    </w:rPr>
  </w:style>
  <w:style w:type="paragraph" w:customStyle="1" w:styleId="LD1">
    <w:name w:val="LD 1"/>
    <w:basedOn w:val="Normal"/>
    <w:qFormat/>
    <w:rsid w:val="006B5EB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B5EB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B5EB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B5EBD"/>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6B5EBD"/>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B5EBD"/>
    <w:pPr>
      <w:overflowPunct/>
      <w:autoSpaceDE/>
      <w:autoSpaceDN/>
      <w:adjustRightInd/>
      <w:ind w:firstLineChars="200" w:firstLine="420"/>
      <w:textAlignment w:val="auto"/>
    </w:pPr>
    <w:rPr>
      <w:rFonts w:eastAsia="SimSun"/>
    </w:rPr>
  </w:style>
  <w:style w:type="paragraph" w:customStyle="1" w:styleId="CarCar5">
    <w:name w:val="Car Car5"/>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B5EB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B5EB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B5EB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B5EB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B5EB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6B5EBD"/>
    <w:pPr>
      <w:ind w:left="851" w:hanging="284"/>
    </w:pPr>
  </w:style>
  <w:style w:type="paragraph" w:customStyle="1" w:styleId="ad">
    <w:name w:val="箇条書き"/>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6B5EBD"/>
    <w:pPr>
      <w:tabs>
        <w:tab w:val="clear" w:pos="644"/>
        <w:tab w:val="num" w:pos="1494"/>
      </w:tabs>
      <w:ind w:left="851" w:hanging="284"/>
    </w:pPr>
  </w:style>
  <w:style w:type="paragraph" w:customStyle="1" w:styleId="32">
    <w:name w:val="箇条書き 3"/>
    <w:basedOn w:val="24"/>
    <w:qFormat/>
    <w:rsid w:val="006B5EBD"/>
    <w:pPr>
      <w:ind w:left="1135"/>
    </w:pPr>
  </w:style>
  <w:style w:type="paragraph" w:customStyle="1" w:styleId="25">
    <w:name w:val="一覧 2"/>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6B5EBD"/>
    <w:pPr>
      <w:ind w:left="1135"/>
    </w:pPr>
  </w:style>
  <w:style w:type="paragraph" w:customStyle="1" w:styleId="41">
    <w:name w:val="一覧 4"/>
    <w:basedOn w:val="33"/>
    <w:qFormat/>
    <w:rsid w:val="006B5EBD"/>
    <w:pPr>
      <w:ind w:left="1418"/>
    </w:pPr>
  </w:style>
  <w:style w:type="paragraph" w:customStyle="1" w:styleId="5">
    <w:name w:val="一覧 5"/>
    <w:basedOn w:val="41"/>
    <w:qFormat/>
    <w:rsid w:val="006B5EBD"/>
    <w:pPr>
      <w:ind w:left="1702"/>
    </w:pPr>
  </w:style>
  <w:style w:type="paragraph" w:customStyle="1" w:styleId="42">
    <w:name w:val="箇条書き 4"/>
    <w:basedOn w:val="32"/>
    <w:qFormat/>
    <w:rsid w:val="006B5EBD"/>
    <w:pPr>
      <w:ind w:left="1418"/>
    </w:pPr>
  </w:style>
  <w:style w:type="paragraph" w:customStyle="1" w:styleId="50">
    <w:name w:val="箇条書き 5"/>
    <w:basedOn w:val="42"/>
    <w:qFormat/>
    <w:rsid w:val="006B5EBD"/>
    <w:pPr>
      <w:ind w:left="1702"/>
    </w:pPr>
  </w:style>
  <w:style w:type="paragraph" w:customStyle="1" w:styleId="ae">
    <w:name w:val="コメント文字列"/>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B5EBD"/>
    <w:rPr>
      <w:b/>
      <w:bCs/>
    </w:rPr>
  </w:style>
  <w:style w:type="paragraph" w:customStyle="1" w:styleId="af0">
    <w:name w:val="見出しマップ"/>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B5EB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B5EB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B5EBD"/>
    <w:pPr>
      <w:jc w:val="center"/>
    </w:pPr>
    <w:rPr>
      <w:b/>
      <w:bCs/>
    </w:rPr>
  </w:style>
  <w:style w:type="paragraph" w:customStyle="1" w:styleId="ListBullet1">
    <w:name w:val="List Bullet1"/>
    <w:basedOn w:val="Normal"/>
    <w:qFormat/>
    <w:rsid w:val="006B5EB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B5EBD"/>
    <w:pPr>
      <w:tabs>
        <w:tab w:val="clear" w:pos="644"/>
        <w:tab w:val="num" w:pos="1494"/>
      </w:tabs>
      <w:ind w:left="851"/>
    </w:pPr>
  </w:style>
  <w:style w:type="paragraph" w:customStyle="1" w:styleId="ListBullet31">
    <w:name w:val="List Bullet 31"/>
    <w:basedOn w:val="ListBullet21"/>
    <w:qFormat/>
    <w:rsid w:val="006B5EBD"/>
    <w:pPr>
      <w:ind w:left="1135"/>
    </w:pPr>
  </w:style>
  <w:style w:type="paragraph" w:customStyle="1" w:styleId="ListBullet41">
    <w:name w:val="List Bullet 41"/>
    <w:basedOn w:val="ListBullet31"/>
    <w:qFormat/>
    <w:rsid w:val="006B5EBD"/>
    <w:pPr>
      <w:ind w:left="1418"/>
    </w:pPr>
  </w:style>
  <w:style w:type="paragraph" w:customStyle="1" w:styleId="ListBullet51">
    <w:name w:val="List Bullet 51"/>
    <w:basedOn w:val="ListBullet41"/>
    <w:qFormat/>
    <w:rsid w:val="006B5EBD"/>
    <w:pPr>
      <w:ind w:left="1702"/>
    </w:pPr>
  </w:style>
  <w:style w:type="paragraph" w:customStyle="1" w:styleId="DocumentMap1">
    <w:name w:val="Document Map1"/>
    <w:basedOn w:val="Normal"/>
    <w:qFormat/>
    <w:rsid w:val="006B5EB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B5EB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B5EB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B5EB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B5EBD"/>
    <w:pPr>
      <w:ind w:left="1418" w:hanging="284"/>
    </w:pPr>
  </w:style>
  <w:style w:type="paragraph" w:customStyle="1" w:styleId="ListNumber1">
    <w:name w:val="List Number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B5EBD"/>
    <w:pPr>
      <w:ind w:left="851" w:hanging="284"/>
    </w:pPr>
  </w:style>
  <w:style w:type="paragraph" w:customStyle="1" w:styleId="List21">
    <w:name w:val="List 21"/>
    <w:basedOn w:val="List"/>
    <w:qFormat/>
    <w:rsid w:val="006B5EB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B5EBD"/>
    <w:pPr>
      <w:ind w:left="1702"/>
    </w:pPr>
  </w:style>
  <w:style w:type="paragraph" w:customStyle="1" w:styleId="BodyText21">
    <w:name w:val="Body Text 21"/>
    <w:basedOn w:val="Normal"/>
    <w:qFormat/>
    <w:rsid w:val="006B5EB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B5EB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B5EB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B5EB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B5EBD"/>
    <w:pPr>
      <w:textAlignment w:val="auto"/>
    </w:pPr>
    <w:rPr>
      <w:rFonts w:ascii="CG Times (WN)" w:eastAsia="SimSun" w:hAnsi="CG Times (WN)"/>
      <w:lang w:eastAsia="ja-JP"/>
    </w:rPr>
  </w:style>
  <w:style w:type="paragraph" w:customStyle="1" w:styleId="numberedlist0">
    <w:name w:val="numbered list"/>
    <w:basedOn w:val="ListBullet"/>
    <w:qFormat/>
    <w:rsid w:val="006B5EB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B5EB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B5EB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B5EB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B5EB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B5EB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B5EBD"/>
    <w:rPr>
      <w:rFonts w:ascii="Times New Roman" w:eastAsia="MS Mincho" w:hAnsi="Times New Roman"/>
      <w:lang w:val="en-GB" w:eastAsia="en-US"/>
    </w:rPr>
  </w:style>
  <w:style w:type="paragraph" w:customStyle="1" w:styleId="ListParagraph1">
    <w:name w:val="List Paragraph1"/>
    <w:basedOn w:val="Normal"/>
    <w:qFormat/>
    <w:rsid w:val="006B5EBD"/>
    <w:pPr>
      <w:overflowPunct/>
      <w:autoSpaceDE/>
      <w:autoSpaceDN/>
      <w:adjustRightInd/>
      <w:ind w:left="720"/>
      <w:contextualSpacing/>
      <w:textAlignment w:val="auto"/>
    </w:pPr>
    <w:rPr>
      <w:rFonts w:eastAsia="SimSun"/>
    </w:rPr>
  </w:style>
  <w:style w:type="paragraph" w:customStyle="1" w:styleId="1b">
    <w:name w:val="図表番号1"/>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B5EBD"/>
    <w:pPr>
      <w:ind w:left="851" w:hanging="284"/>
    </w:pPr>
  </w:style>
  <w:style w:type="paragraph" w:customStyle="1" w:styleId="1d">
    <w:name w:val="箇条書き1"/>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B5EBD"/>
    <w:pPr>
      <w:tabs>
        <w:tab w:val="clear" w:pos="644"/>
        <w:tab w:val="num" w:pos="1494"/>
      </w:tabs>
      <w:ind w:left="851" w:hanging="284"/>
    </w:pPr>
  </w:style>
  <w:style w:type="paragraph" w:customStyle="1" w:styleId="310">
    <w:name w:val="箇条書き 31"/>
    <w:basedOn w:val="211"/>
    <w:qFormat/>
    <w:rsid w:val="006B5EBD"/>
    <w:pPr>
      <w:ind w:left="1135"/>
    </w:pPr>
  </w:style>
  <w:style w:type="paragraph" w:customStyle="1" w:styleId="212">
    <w:name w:val="一覧 21"/>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B5EBD"/>
    <w:pPr>
      <w:ind w:left="1135"/>
    </w:pPr>
  </w:style>
  <w:style w:type="paragraph" w:customStyle="1" w:styleId="410">
    <w:name w:val="一覧 41"/>
    <w:basedOn w:val="311"/>
    <w:qFormat/>
    <w:rsid w:val="006B5EBD"/>
    <w:pPr>
      <w:ind w:left="1418"/>
    </w:pPr>
  </w:style>
  <w:style w:type="paragraph" w:customStyle="1" w:styleId="51">
    <w:name w:val="一覧 51"/>
    <w:basedOn w:val="410"/>
    <w:qFormat/>
    <w:rsid w:val="006B5EBD"/>
    <w:pPr>
      <w:ind w:left="1702"/>
    </w:pPr>
  </w:style>
  <w:style w:type="paragraph" w:customStyle="1" w:styleId="411">
    <w:name w:val="箇条書き 41"/>
    <w:basedOn w:val="310"/>
    <w:qFormat/>
    <w:rsid w:val="006B5EBD"/>
    <w:pPr>
      <w:ind w:left="1418"/>
    </w:pPr>
  </w:style>
  <w:style w:type="paragraph" w:customStyle="1" w:styleId="510">
    <w:name w:val="箇条書き 51"/>
    <w:basedOn w:val="411"/>
    <w:qFormat/>
    <w:rsid w:val="006B5EBD"/>
    <w:pPr>
      <w:ind w:left="1702"/>
    </w:pPr>
  </w:style>
  <w:style w:type="paragraph" w:customStyle="1" w:styleId="1e">
    <w:name w:val="コメント文字列1"/>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B5EBD"/>
    <w:rPr>
      <w:b/>
      <w:bCs/>
    </w:rPr>
  </w:style>
  <w:style w:type="paragraph" w:customStyle="1" w:styleId="1f0">
    <w:name w:val="見出しマップ1"/>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6B5EBD"/>
    <w:rPr>
      <w:szCs w:val="24"/>
      <w:lang w:val="de-DE" w:eastAsia="de-DE"/>
    </w:rPr>
  </w:style>
  <w:style w:type="paragraph" w:customStyle="1" w:styleId="DAText">
    <w:name w:val="DA_Text"/>
    <w:basedOn w:val="Normal"/>
    <w:link w:val="DATextZchn"/>
    <w:qFormat/>
    <w:rsid w:val="006B5EB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B5EBD"/>
    <w:rPr>
      <w:rFonts w:ascii="Times New Roman" w:eastAsia="SimSun" w:hAnsi="Times New Roman"/>
      <w:lang w:val="en-GB" w:eastAsia="en-US"/>
    </w:rPr>
  </w:style>
  <w:style w:type="paragraph" w:customStyle="1" w:styleId="Normal1">
    <w:name w:val="Normal 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B5EB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B5EB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B5EB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B5EB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B5EB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B5EB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B5EB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B5EB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B5EB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B5EB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B5EB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B5EB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B5EB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B5EB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B5EB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B5EB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B5EB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B5EB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B5EB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B5EB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B5E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B5EB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B5EB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B5EB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B5EB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B5EB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B5EB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B5EB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B5EBD"/>
    <w:rPr>
      <w:rFonts w:ascii="Times New Roman" w:eastAsia="Batang" w:hAnsi="Times New Roman"/>
      <w:lang w:val="en-GB" w:eastAsia="en-US"/>
    </w:rPr>
  </w:style>
  <w:style w:type="paragraph" w:customStyle="1" w:styleId="1f4">
    <w:name w:val="変更箇所1"/>
    <w:semiHidden/>
    <w:qFormat/>
    <w:rsid w:val="006B5EBD"/>
    <w:rPr>
      <w:rFonts w:ascii="Times New Roman" w:eastAsia="MS Mincho" w:hAnsi="Times New Roman"/>
      <w:lang w:val="en-GB" w:eastAsia="en-US"/>
    </w:rPr>
  </w:style>
  <w:style w:type="character" w:customStyle="1" w:styleId="B7Char">
    <w:name w:val="B7 Char"/>
    <w:link w:val="B7"/>
    <w:qFormat/>
    <w:locked/>
    <w:rsid w:val="006B5EBD"/>
    <w:rPr>
      <w:rFonts w:eastAsia="SimSun"/>
      <w:lang w:eastAsia="x-none"/>
    </w:rPr>
  </w:style>
  <w:style w:type="paragraph" w:customStyle="1" w:styleId="B7">
    <w:name w:val="B7"/>
    <w:basedOn w:val="B6"/>
    <w:link w:val="B7Char"/>
    <w:qFormat/>
    <w:rsid w:val="006B5EBD"/>
    <w:rPr>
      <w:rFonts w:ascii="CG Times (WN)" w:hAnsi="CG Times (WN)"/>
      <w:lang w:val="fr-FR"/>
    </w:rPr>
  </w:style>
  <w:style w:type="paragraph" w:customStyle="1" w:styleId="TTan">
    <w:name w:val="TTan"/>
    <w:basedOn w:val="FP"/>
    <w:qFormat/>
    <w:rsid w:val="006B5EBD"/>
    <w:pPr>
      <w:textAlignment w:val="auto"/>
    </w:pPr>
    <w:rPr>
      <w:rFonts w:ascii="Arial" w:hAnsi="Arial"/>
      <w:sz w:val="18"/>
    </w:rPr>
  </w:style>
  <w:style w:type="paragraph" w:customStyle="1" w:styleId="52">
    <w:name w:val="修订5"/>
    <w:semiHidden/>
    <w:qFormat/>
    <w:rsid w:val="006B5EBD"/>
    <w:rPr>
      <w:rFonts w:ascii="Times New Roman" w:eastAsia="Batang" w:hAnsi="Times New Roman"/>
      <w:lang w:val="en-GB" w:eastAsia="en-US"/>
    </w:rPr>
  </w:style>
  <w:style w:type="paragraph" w:customStyle="1" w:styleId="36">
    <w:name w:val="変更箇所3"/>
    <w:semiHidden/>
    <w:qFormat/>
    <w:rsid w:val="006B5EBD"/>
    <w:rPr>
      <w:rFonts w:ascii="Times New Roman" w:eastAsia="MS Mincho" w:hAnsi="Times New Roman"/>
      <w:lang w:val="en-GB" w:eastAsia="en-US"/>
    </w:rPr>
  </w:style>
  <w:style w:type="paragraph" w:customStyle="1" w:styleId="29">
    <w:name w:val="変更箇所2"/>
    <w:semiHidden/>
    <w:qFormat/>
    <w:rsid w:val="006B5EBD"/>
    <w:rPr>
      <w:rFonts w:ascii="Times New Roman" w:eastAsia="MS Mincho" w:hAnsi="Times New Roman"/>
      <w:lang w:val="en-GB" w:eastAsia="en-US"/>
    </w:rPr>
  </w:style>
  <w:style w:type="paragraph" w:customStyle="1" w:styleId="2a">
    <w:name w:val="수정2"/>
    <w:semiHidden/>
    <w:qFormat/>
    <w:rsid w:val="006B5EBD"/>
    <w:rPr>
      <w:rFonts w:ascii="Times New Roman" w:eastAsia="Batang" w:hAnsi="Times New Roman"/>
      <w:lang w:val="en-GB" w:eastAsia="en-US"/>
    </w:rPr>
  </w:style>
  <w:style w:type="paragraph" w:customStyle="1" w:styleId="43">
    <w:name w:val="修订4"/>
    <w:semiHidden/>
    <w:qFormat/>
    <w:rsid w:val="006B5EBD"/>
    <w:rPr>
      <w:rFonts w:ascii="Times New Roman" w:eastAsia="Batang" w:hAnsi="Times New Roman"/>
      <w:lang w:val="en-GB" w:eastAsia="en-US"/>
    </w:rPr>
  </w:style>
  <w:style w:type="paragraph" w:customStyle="1" w:styleId="910">
    <w:name w:val="目錄 91"/>
    <w:basedOn w:val="TOC8"/>
    <w:qFormat/>
    <w:rsid w:val="006B5EBD"/>
    <w:pPr>
      <w:ind w:left="1418" w:hanging="1418"/>
      <w:textAlignment w:val="auto"/>
    </w:pPr>
    <w:rPr>
      <w:rFonts w:eastAsia="MS Mincho"/>
    </w:rPr>
  </w:style>
  <w:style w:type="paragraph" w:customStyle="1" w:styleId="1f5">
    <w:name w:val="標號1"/>
    <w:basedOn w:val="Normal"/>
    <w:next w:val="Normal"/>
    <w:qFormat/>
    <w:rsid w:val="006B5EBD"/>
    <w:pPr>
      <w:spacing w:before="120" w:after="120"/>
      <w:textAlignment w:val="auto"/>
    </w:pPr>
    <w:rPr>
      <w:rFonts w:eastAsia="MS Mincho"/>
      <w:b/>
    </w:rPr>
  </w:style>
  <w:style w:type="paragraph" w:customStyle="1" w:styleId="1f6">
    <w:name w:val="圖表目錄1"/>
    <w:basedOn w:val="Normal"/>
    <w:next w:val="Normal"/>
    <w:qFormat/>
    <w:rsid w:val="006B5EBD"/>
    <w:pPr>
      <w:ind w:left="400" w:hanging="400"/>
      <w:jc w:val="center"/>
      <w:textAlignment w:val="auto"/>
    </w:pPr>
    <w:rPr>
      <w:rFonts w:eastAsia="MS Mincho"/>
      <w:b/>
    </w:rPr>
  </w:style>
  <w:style w:type="paragraph" w:customStyle="1" w:styleId="Verzeichnis91">
    <w:name w:val="Verzeichnis 91"/>
    <w:basedOn w:val="TOC8"/>
    <w:qFormat/>
    <w:rsid w:val="006B5EBD"/>
    <w:pPr>
      <w:ind w:left="1418" w:hanging="1418"/>
      <w:textAlignment w:val="auto"/>
    </w:pPr>
    <w:rPr>
      <w:rFonts w:eastAsia="MS Mincho"/>
      <w:lang w:eastAsia="ja-JP"/>
    </w:rPr>
  </w:style>
  <w:style w:type="paragraph" w:customStyle="1" w:styleId="Beschriftung1">
    <w:name w:val="Beschriftung1"/>
    <w:basedOn w:val="Normal"/>
    <w:next w:val="Normal"/>
    <w:qFormat/>
    <w:rsid w:val="006B5EB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B5EBD"/>
    <w:pPr>
      <w:ind w:left="400" w:hanging="400"/>
      <w:jc w:val="center"/>
      <w:textAlignment w:val="auto"/>
    </w:pPr>
    <w:rPr>
      <w:rFonts w:eastAsia="MS Mincho"/>
      <w:b/>
      <w:lang w:eastAsia="ja-JP"/>
    </w:rPr>
  </w:style>
  <w:style w:type="paragraph" w:customStyle="1" w:styleId="60">
    <w:name w:val="修订6"/>
    <w:semiHidden/>
    <w:qFormat/>
    <w:rsid w:val="006B5EBD"/>
    <w:rPr>
      <w:rFonts w:ascii="Times New Roman" w:eastAsia="Batang" w:hAnsi="Times New Roman"/>
      <w:lang w:val="en-GB" w:eastAsia="en-US"/>
    </w:rPr>
  </w:style>
  <w:style w:type="paragraph" w:customStyle="1" w:styleId="37">
    <w:name w:val="无间隔3"/>
    <w:qFormat/>
    <w:rsid w:val="006B5EBD"/>
    <w:rPr>
      <w:rFonts w:ascii="Times New Roman" w:eastAsia="SimSun" w:hAnsi="Times New Roman"/>
      <w:lang w:val="en-GB" w:eastAsia="en-US"/>
    </w:rPr>
  </w:style>
  <w:style w:type="paragraph" w:customStyle="1" w:styleId="38">
    <w:name w:val="수정3"/>
    <w:semiHidden/>
    <w:qFormat/>
    <w:rsid w:val="006B5EBD"/>
    <w:rPr>
      <w:rFonts w:ascii="Times New Roman" w:eastAsia="Batang" w:hAnsi="Times New Roman"/>
      <w:lang w:val="en-GB" w:eastAsia="en-US"/>
    </w:rPr>
  </w:style>
  <w:style w:type="paragraph" w:customStyle="1" w:styleId="44">
    <w:name w:val="수정4"/>
    <w:semiHidden/>
    <w:qFormat/>
    <w:rsid w:val="006B5EBD"/>
    <w:rPr>
      <w:rFonts w:ascii="Times New Roman" w:eastAsia="Batang" w:hAnsi="Times New Roman"/>
      <w:lang w:val="en-GB" w:eastAsia="en-US"/>
    </w:rPr>
  </w:style>
  <w:style w:type="paragraph" w:customStyle="1" w:styleId="TableContent-Bulleted">
    <w:name w:val="Table Content - Bulleted"/>
    <w:basedOn w:val="Normal"/>
    <w:qFormat/>
    <w:rsid w:val="006B5EBD"/>
    <w:pPr>
      <w:tabs>
        <w:tab w:val="num" w:pos="460"/>
      </w:tabs>
      <w:ind w:left="412" w:hanging="312"/>
      <w:textAlignment w:val="auto"/>
    </w:pPr>
  </w:style>
  <w:style w:type="paragraph" w:customStyle="1" w:styleId="Tadc">
    <w:name w:val="Tadc"/>
    <w:basedOn w:val="Normal"/>
    <w:qFormat/>
    <w:rsid w:val="006B5EBD"/>
    <w:pPr>
      <w:textAlignment w:val="auto"/>
    </w:pPr>
    <w:rPr>
      <w:rFonts w:eastAsia="SimSun" w:cs="v4.2.0"/>
    </w:rPr>
  </w:style>
  <w:style w:type="paragraph" w:customStyle="1" w:styleId="Es">
    <w:name w:val="Es"/>
    <w:basedOn w:val="B10"/>
    <w:qFormat/>
    <w:rsid w:val="006B5EBD"/>
    <w:pPr>
      <w:textAlignment w:val="auto"/>
    </w:pPr>
    <w:rPr>
      <w:rFonts w:ascii="CG Times (WN)" w:eastAsia="SimSun" w:hAnsi="CG Times (WN)" w:cs="v4.2.0"/>
    </w:rPr>
  </w:style>
  <w:style w:type="paragraph" w:customStyle="1" w:styleId="TTH">
    <w:name w:val="TTH"/>
    <w:basedOn w:val="Normal"/>
    <w:qFormat/>
    <w:rsid w:val="006B5EBD"/>
    <w:pPr>
      <w:jc w:val="center"/>
      <w:textAlignment w:val="auto"/>
    </w:pPr>
    <w:rPr>
      <w:rFonts w:ascii="Arial" w:eastAsia="SimSun" w:hAnsi="Arial" w:cs="Arial"/>
      <w:b/>
      <w:lang w:eastAsia="ja-JP"/>
    </w:rPr>
  </w:style>
  <w:style w:type="paragraph" w:customStyle="1" w:styleId="standard">
    <w:name w:val="standard"/>
    <w:qFormat/>
    <w:rsid w:val="006B5E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5EBD"/>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6B5EB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6B5EBD"/>
    <w:rPr>
      <w:spacing w:val="-4"/>
      <w:kern w:val="2"/>
      <w:sz w:val="21"/>
      <w:szCs w:val="21"/>
    </w:rPr>
  </w:style>
  <w:style w:type="paragraph" w:customStyle="1" w:styleId="TableDescription">
    <w:name w:val="Table Description"/>
    <w:basedOn w:val="Normal"/>
    <w:next w:val="Normal"/>
    <w:link w:val="TableDescriptionChar"/>
    <w:qFormat/>
    <w:rsid w:val="006B5EB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B5EBD"/>
    <w:pPr>
      <w:spacing w:before="200" w:after="0"/>
      <w:ind w:left="0" w:firstLine="0"/>
      <w:textAlignment w:val="auto"/>
    </w:pPr>
    <w:rPr>
      <w:rFonts w:cs="Arial"/>
      <w:bCs/>
    </w:rPr>
  </w:style>
  <w:style w:type="paragraph" w:customStyle="1" w:styleId="Heading4specs">
    <w:name w:val="Heading4 specs"/>
    <w:basedOn w:val="Heading3Specs"/>
    <w:qFormat/>
    <w:rsid w:val="006B5EBD"/>
    <w:rPr>
      <w:sz w:val="24"/>
    </w:rPr>
  </w:style>
  <w:style w:type="paragraph" w:customStyle="1" w:styleId="220">
    <w:name w:val="本文 2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B5EBD"/>
    <w:pPr>
      <w:textAlignment w:val="auto"/>
    </w:pPr>
    <w:rPr>
      <w:rFonts w:ascii="Tahoma" w:eastAsia="MS Mincho" w:hAnsi="Tahoma" w:cs="Tahoma"/>
      <w:sz w:val="16"/>
      <w:szCs w:val="16"/>
    </w:rPr>
  </w:style>
  <w:style w:type="paragraph" w:customStyle="1" w:styleId="2b">
    <w:name w:val="図表番号2"/>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6B5EBD"/>
    <w:pPr>
      <w:ind w:left="851" w:hanging="284"/>
    </w:pPr>
  </w:style>
  <w:style w:type="paragraph" w:customStyle="1" w:styleId="2d">
    <w:name w:val="箇条書き2"/>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6B5EBD"/>
    <w:pPr>
      <w:tabs>
        <w:tab w:val="clear" w:pos="644"/>
        <w:tab w:val="num" w:pos="1494"/>
      </w:tabs>
      <w:ind w:left="851" w:hanging="284"/>
    </w:pPr>
  </w:style>
  <w:style w:type="paragraph" w:customStyle="1" w:styleId="321">
    <w:name w:val="箇条書き 32"/>
    <w:basedOn w:val="222"/>
    <w:qFormat/>
    <w:rsid w:val="006B5EBD"/>
    <w:pPr>
      <w:ind w:left="1135"/>
    </w:pPr>
  </w:style>
  <w:style w:type="paragraph" w:customStyle="1" w:styleId="223">
    <w:name w:val="一覧 22"/>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B5EBD"/>
    <w:pPr>
      <w:ind w:left="1135"/>
    </w:pPr>
  </w:style>
  <w:style w:type="paragraph" w:customStyle="1" w:styleId="420">
    <w:name w:val="一覧 42"/>
    <w:basedOn w:val="322"/>
    <w:qFormat/>
    <w:rsid w:val="006B5EBD"/>
    <w:pPr>
      <w:ind w:left="1418"/>
    </w:pPr>
  </w:style>
  <w:style w:type="paragraph" w:customStyle="1" w:styleId="520">
    <w:name w:val="一覧 52"/>
    <w:basedOn w:val="420"/>
    <w:qFormat/>
    <w:rsid w:val="006B5EBD"/>
    <w:pPr>
      <w:ind w:left="1702"/>
    </w:pPr>
  </w:style>
  <w:style w:type="paragraph" w:customStyle="1" w:styleId="421">
    <w:name w:val="箇条書き 42"/>
    <w:basedOn w:val="321"/>
    <w:qFormat/>
    <w:rsid w:val="006B5EBD"/>
    <w:pPr>
      <w:ind w:left="1418"/>
    </w:pPr>
  </w:style>
  <w:style w:type="paragraph" w:customStyle="1" w:styleId="521">
    <w:name w:val="箇条書き 52"/>
    <w:basedOn w:val="421"/>
    <w:qFormat/>
    <w:rsid w:val="006B5EBD"/>
    <w:pPr>
      <w:ind w:left="1702"/>
    </w:pPr>
  </w:style>
  <w:style w:type="paragraph" w:customStyle="1" w:styleId="2e">
    <w:name w:val="コメント文字列2"/>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6B5EBD"/>
    <w:rPr>
      <w:b/>
      <w:bCs/>
    </w:rPr>
  </w:style>
  <w:style w:type="paragraph" w:customStyle="1" w:styleId="2f0">
    <w:name w:val="見出しマップ2"/>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6B5EBD"/>
    <w:rPr>
      <w:rFonts w:eastAsia="PMingLiU"/>
      <w:lang w:val="x-none" w:eastAsia="x-none" w:bidi="en-US"/>
    </w:rPr>
  </w:style>
  <w:style w:type="paragraph" w:customStyle="1" w:styleId="List10">
    <w:name w:val="List 1"/>
    <w:basedOn w:val="Normal"/>
    <w:link w:val="List1Char"/>
    <w:uiPriority w:val="99"/>
    <w:qFormat/>
    <w:rsid w:val="006B5EBD"/>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B5EBD"/>
    <w:pPr>
      <w:textAlignment w:val="auto"/>
    </w:pPr>
    <w:rPr>
      <w:color w:val="E36C0A"/>
    </w:rPr>
  </w:style>
  <w:style w:type="paragraph" w:customStyle="1" w:styleId="Numbered1">
    <w:name w:val="Numbered 1"/>
    <w:basedOn w:val="Normal"/>
    <w:qFormat/>
    <w:rsid w:val="006B5EBD"/>
    <w:pPr>
      <w:spacing w:before="60"/>
      <w:ind w:left="1080" w:hanging="360"/>
      <w:textAlignment w:val="auto"/>
    </w:pPr>
  </w:style>
  <w:style w:type="paragraph" w:customStyle="1" w:styleId="List20">
    <w:name w:val="List2"/>
    <w:basedOn w:val="List10"/>
    <w:uiPriority w:val="99"/>
    <w:qFormat/>
    <w:rsid w:val="006B5E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5EB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B5EBD"/>
    <w:rPr>
      <w:sz w:val="16"/>
      <w:szCs w:val="16"/>
    </w:rPr>
  </w:style>
  <w:style w:type="paragraph" w:customStyle="1" w:styleId="Glossary">
    <w:name w:val="Glossary"/>
    <w:basedOn w:val="Normal"/>
    <w:link w:val="GlossaryChar"/>
    <w:uiPriority w:val="99"/>
    <w:qFormat/>
    <w:rsid w:val="006B5EB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B5EBD"/>
    <w:pPr>
      <w:textAlignment w:val="auto"/>
    </w:pPr>
    <w:rPr>
      <w:rFonts w:ascii="Tahoma" w:eastAsia="MS Mincho" w:hAnsi="Tahoma" w:cs="Tahoma"/>
      <w:sz w:val="16"/>
      <w:szCs w:val="16"/>
    </w:rPr>
  </w:style>
  <w:style w:type="paragraph" w:customStyle="1" w:styleId="39">
    <w:name w:val="図表番号3"/>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B5EBD"/>
    <w:pPr>
      <w:ind w:left="851" w:hanging="284"/>
    </w:pPr>
  </w:style>
  <w:style w:type="paragraph" w:customStyle="1" w:styleId="3b">
    <w:name w:val="箇条書き3"/>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B5EBD"/>
    <w:pPr>
      <w:tabs>
        <w:tab w:val="clear" w:pos="644"/>
        <w:tab w:val="num" w:pos="1494"/>
      </w:tabs>
      <w:ind w:left="851" w:hanging="284"/>
    </w:pPr>
  </w:style>
  <w:style w:type="paragraph" w:customStyle="1" w:styleId="330">
    <w:name w:val="箇条書き 33"/>
    <w:basedOn w:val="231"/>
    <w:qFormat/>
    <w:rsid w:val="006B5EBD"/>
    <w:pPr>
      <w:ind w:left="1135"/>
    </w:pPr>
  </w:style>
  <w:style w:type="paragraph" w:customStyle="1" w:styleId="232">
    <w:name w:val="一覧 23"/>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B5EBD"/>
    <w:pPr>
      <w:ind w:left="1135"/>
    </w:pPr>
  </w:style>
  <w:style w:type="paragraph" w:customStyle="1" w:styleId="430">
    <w:name w:val="一覧 43"/>
    <w:basedOn w:val="331"/>
    <w:qFormat/>
    <w:rsid w:val="006B5EBD"/>
    <w:pPr>
      <w:ind w:left="1418"/>
    </w:pPr>
  </w:style>
  <w:style w:type="paragraph" w:customStyle="1" w:styleId="530">
    <w:name w:val="一覧 53"/>
    <w:basedOn w:val="430"/>
    <w:qFormat/>
    <w:rsid w:val="006B5EBD"/>
    <w:pPr>
      <w:ind w:left="1702"/>
    </w:pPr>
  </w:style>
  <w:style w:type="paragraph" w:customStyle="1" w:styleId="431">
    <w:name w:val="箇条書き 43"/>
    <w:basedOn w:val="330"/>
    <w:qFormat/>
    <w:rsid w:val="006B5EBD"/>
    <w:pPr>
      <w:ind w:left="1418"/>
    </w:pPr>
  </w:style>
  <w:style w:type="paragraph" w:customStyle="1" w:styleId="531">
    <w:name w:val="箇条書き 53"/>
    <w:basedOn w:val="431"/>
    <w:qFormat/>
    <w:rsid w:val="006B5EBD"/>
    <w:pPr>
      <w:ind w:left="1702"/>
    </w:pPr>
  </w:style>
  <w:style w:type="paragraph" w:customStyle="1" w:styleId="3c">
    <w:name w:val="コメント文字列3"/>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B5EBD"/>
    <w:rPr>
      <w:b/>
      <w:bCs/>
    </w:rPr>
  </w:style>
  <w:style w:type="paragraph" w:customStyle="1" w:styleId="3e">
    <w:name w:val="見出しマップ3"/>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B5EBD"/>
    <w:rPr>
      <w:rFonts w:ascii="Arial" w:eastAsia="PMingLiU" w:hAnsi="Arial" w:cs="Arial"/>
    </w:rPr>
  </w:style>
  <w:style w:type="paragraph" w:customStyle="1" w:styleId="MediumGrid21">
    <w:name w:val="Medium Grid 21"/>
    <w:basedOn w:val="Normal"/>
    <w:link w:val="MediumGrid2Char"/>
    <w:uiPriority w:val="1"/>
    <w:qFormat/>
    <w:rsid w:val="006B5EB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B5EBD"/>
    <w:rPr>
      <w:rFonts w:ascii="Times New Roman" w:eastAsia="SimSun" w:hAnsi="Times New Roman"/>
      <w:lang w:val="en-GB" w:eastAsia="en-US"/>
    </w:rPr>
  </w:style>
  <w:style w:type="paragraph" w:customStyle="1" w:styleId="xl63">
    <w:name w:val="xl63"/>
    <w:basedOn w:val="Normal"/>
    <w:qFormat/>
    <w:rsid w:val="006B5EB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B5EB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B5EB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B5EBD"/>
    <w:rPr>
      <w:rFonts w:ascii="Times New Roman" w:eastAsia="SimSun" w:hAnsi="Times New Roman"/>
      <w:lang w:val="en-GB" w:eastAsia="en-US"/>
    </w:rPr>
  </w:style>
  <w:style w:type="paragraph" w:customStyle="1" w:styleId="61">
    <w:name w:val="吹き出し6"/>
    <w:basedOn w:val="Normal"/>
    <w:qFormat/>
    <w:rsid w:val="006B5EBD"/>
    <w:pPr>
      <w:textAlignment w:val="auto"/>
    </w:pPr>
    <w:rPr>
      <w:rFonts w:ascii="Tahoma" w:eastAsia="MS Mincho" w:hAnsi="Tahoma" w:cs="Tahoma"/>
      <w:sz w:val="16"/>
      <w:szCs w:val="16"/>
    </w:rPr>
  </w:style>
  <w:style w:type="paragraph" w:customStyle="1" w:styleId="47">
    <w:name w:val="変更箇所4"/>
    <w:semiHidden/>
    <w:qFormat/>
    <w:rsid w:val="006B5EBD"/>
    <w:rPr>
      <w:rFonts w:ascii="Times New Roman" w:eastAsia="MS Mincho" w:hAnsi="Times New Roman"/>
      <w:lang w:val="en-GB" w:eastAsia="en-US"/>
    </w:rPr>
  </w:style>
  <w:style w:type="paragraph" w:customStyle="1" w:styleId="48">
    <w:name w:val="図表番号4"/>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B5EBD"/>
    <w:pPr>
      <w:ind w:left="851" w:hanging="284"/>
    </w:pPr>
  </w:style>
  <w:style w:type="paragraph" w:customStyle="1" w:styleId="4a">
    <w:name w:val="箇条書き4"/>
    <w:basedOn w:val="List"/>
    <w:qFormat/>
    <w:rsid w:val="006B5EB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B5EBD"/>
    <w:pPr>
      <w:tabs>
        <w:tab w:val="clear" w:pos="644"/>
        <w:tab w:val="num" w:pos="1494"/>
      </w:tabs>
      <w:ind w:left="851" w:hanging="284"/>
    </w:pPr>
  </w:style>
  <w:style w:type="paragraph" w:customStyle="1" w:styleId="340">
    <w:name w:val="箇条書き 34"/>
    <w:basedOn w:val="241"/>
    <w:qFormat/>
    <w:rsid w:val="006B5EBD"/>
    <w:pPr>
      <w:ind w:left="1135"/>
    </w:pPr>
  </w:style>
  <w:style w:type="paragraph" w:customStyle="1" w:styleId="242">
    <w:name w:val="一覧 24"/>
    <w:basedOn w:val="List"/>
    <w:qFormat/>
    <w:rsid w:val="006B5EB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B5EBD"/>
    <w:pPr>
      <w:ind w:left="1135"/>
    </w:pPr>
  </w:style>
  <w:style w:type="paragraph" w:customStyle="1" w:styleId="440">
    <w:name w:val="一覧 44"/>
    <w:basedOn w:val="341"/>
    <w:qFormat/>
    <w:rsid w:val="006B5EBD"/>
    <w:pPr>
      <w:ind w:left="1418"/>
    </w:pPr>
  </w:style>
  <w:style w:type="paragraph" w:customStyle="1" w:styleId="540">
    <w:name w:val="一覧 54"/>
    <w:basedOn w:val="440"/>
    <w:qFormat/>
    <w:rsid w:val="006B5EBD"/>
    <w:pPr>
      <w:ind w:left="1702"/>
    </w:pPr>
  </w:style>
  <w:style w:type="paragraph" w:customStyle="1" w:styleId="441">
    <w:name w:val="箇条書き 44"/>
    <w:basedOn w:val="340"/>
    <w:qFormat/>
    <w:rsid w:val="006B5EBD"/>
    <w:pPr>
      <w:ind w:left="1418"/>
    </w:pPr>
  </w:style>
  <w:style w:type="paragraph" w:customStyle="1" w:styleId="541">
    <w:name w:val="箇条書き 54"/>
    <w:basedOn w:val="441"/>
    <w:qFormat/>
    <w:rsid w:val="006B5EBD"/>
    <w:pPr>
      <w:ind w:left="1702"/>
    </w:pPr>
  </w:style>
  <w:style w:type="paragraph" w:customStyle="1" w:styleId="4b">
    <w:name w:val="コメント文字列4"/>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B5EBD"/>
    <w:rPr>
      <w:b/>
      <w:bCs/>
    </w:rPr>
  </w:style>
  <w:style w:type="paragraph" w:customStyle="1" w:styleId="4d">
    <w:name w:val="見出しマップ4"/>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B5EB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B5EBD"/>
    <w:pPr>
      <w:ind w:left="1418" w:hanging="1418"/>
      <w:textAlignment w:val="auto"/>
    </w:pPr>
    <w:rPr>
      <w:rFonts w:eastAsia="MS Mincho"/>
      <w:bCs/>
      <w:szCs w:val="22"/>
      <w:lang w:eastAsia="en-GB"/>
    </w:rPr>
  </w:style>
  <w:style w:type="paragraph" w:customStyle="1" w:styleId="2f4">
    <w:name w:val="题注2"/>
    <w:basedOn w:val="Normal"/>
    <w:next w:val="Normal"/>
    <w:qFormat/>
    <w:rsid w:val="006B5EBD"/>
    <w:pPr>
      <w:spacing w:before="120" w:after="120"/>
      <w:textAlignment w:val="auto"/>
    </w:pPr>
    <w:rPr>
      <w:rFonts w:eastAsia="MS Mincho"/>
      <w:b/>
    </w:rPr>
  </w:style>
  <w:style w:type="paragraph" w:customStyle="1" w:styleId="2f5">
    <w:name w:val="图表目录2"/>
    <w:basedOn w:val="Normal"/>
    <w:next w:val="Normal"/>
    <w:qFormat/>
    <w:rsid w:val="006B5EBD"/>
    <w:pPr>
      <w:ind w:left="400" w:hanging="400"/>
      <w:jc w:val="center"/>
      <w:textAlignment w:val="auto"/>
    </w:pPr>
    <w:rPr>
      <w:rFonts w:eastAsia="MS Mincho"/>
      <w:b/>
    </w:rPr>
  </w:style>
  <w:style w:type="character" w:styleId="SubtleEmphasis">
    <w:name w:val="Subtle Emphasis"/>
    <w:uiPriority w:val="19"/>
    <w:qFormat/>
    <w:rsid w:val="006B5EBD"/>
    <w:rPr>
      <w:i/>
      <w:iCs/>
      <w:color w:val="808080"/>
    </w:rPr>
  </w:style>
  <w:style w:type="character" w:styleId="IntenseEmphasis">
    <w:name w:val="Intense Emphasis"/>
    <w:uiPriority w:val="21"/>
    <w:qFormat/>
    <w:rsid w:val="006B5EBD"/>
    <w:rPr>
      <w:b/>
      <w:bCs/>
      <w:i/>
      <w:iCs/>
      <w:color w:val="4F81BD"/>
    </w:rPr>
  </w:style>
  <w:style w:type="character" w:styleId="IntenseReference">
    <w:name w:val="Intense Reference"/>
    <w:uiPriority w:val="32"/>
    <w:qFormat/>
    <w:rsid w:val="006B5EBD"/>
    <w:rPr>
      <w:b/>
      <w:bCs/>
      <w:smallCaps/>
      <w:color w:val="C0504D"/>
      <w:spacing w:val="5"/>
      <w:u w:val="single"/>
    </w:rPr>
  </w:style>
  <w:style w:type="character" w:styleId="BookTitle">
    <w:name w:val="Book Title"/>
    <w:uiPriority w:val="33"/>
    <w:qFormat/>
    <w:rsid w:val="006B5EBD"/>
    <w:rPr>
      <w:b/>
      <w:bCs/>
      <w:smallCaps/>
      <w:spacing w:val="5"/>
    </w:rPr>
  </w:style>
  <w:style w:type="character" w:customStyle="1" w:styleId="Char3">
    <w:name w:val="批注主题 Char3"/>
    <w:qFormat/>
    <w:locked/>
    <w:rsid w:val="006B5EBD"/>
    <w:rPr>
      <w:rFonts w:ascii="Times New Roman" w:eastAsia="MS Mincho" w:hAnsi="Times New Roman"/>
      <w:b/>
      <w:bCs/>
      <w:lang w:eastAsia="en-US"/>
    </w:rPr>
  </w:style>
  <w:style w:type="character" w:customStyle="1" w:styleId="CharChar11">
    <w:name w:val="Char Char11"/>
    <w:qFormat/>
    <w:rsid w:val="006B5EBD"/>
    <w:rPr>
      <w:rFonts w:ascii="Tahoma" w:eastAsia="SimSun" w:hAnsi="Tahoma" w:cs="Tahoma" w:hint="default"/>
      <w:lang w:val="en-GB" w:eastAsia="en-US" w:bidi="ar-SA"/>
    </w:rPr>
  </w:style>
  <w:style w:type="character" w:customStyle="1" w:styleId="CharChar12">
    <w:name w:val="Char Char12"/>
    <w:qFormat/>
    <w:rsid w:val="006B5EBD"/>
    <w:rPr>
      <w:lang w:val="en-GB" w:eastAsia="ja-JP" w:bidi="ar-SA"/>
    </w:rPr>
  </w:style>
  <w:style w:type="character" w:customStyle="1" w:styleId="CharChar241">
    <w:name w:val="Char Char241"/>
    <w:qFormat/>
    <w:rsid w:val="006B5EBD"/>
    <w:rPr>
      <w:rFonts w:ascii="Arial" w:hAnsi="Arial" w:cs="Arial" w:hint="default"/>
      <w:sz w:val="36"/>
      <w:lang w:val="en-GB" w:eastAsia="en-US"/>
    </w:rPr>
  </w:style>
  <w:style w:type="character" w:customStyle="1" w:styleId="ENChar">
    <w:name w:val="EN Char"/>
    <w:qFormat/>
    <w:rsid w:val="006B5EBD"/>
    <w:rPr>
      <w:rFonts w:ascii="Times New Roman" w:hAnsi="Times New Roman" w:cs="Times New Roman" w:hint="default"/>
      <w:color w:val="FF0000"/>
      <w:lang w:val="en-US" w:eastAsia="en-US"/>
    </w:rPr>
  </w:style>
  <w:style w:type="character" w:customStyle="1" w:styleId="ListChar3">
    <w:name w:val="List Char3"/>
    <w:qFormat/>
    <w:rsid w:val="006B5EBD"/>
    <w:rPr>
      <w:rFonts w:ascii="Times New Roman" w:hAnsi="Times New Roman" w:cs="Times New Roman" w:hint="default"/>
      <w:lang w:val="en-GB" w:eastAsia="en-US"/>
    </w:rPr>
  </w:style>
  <w:style w:type="character" w:customStyle="1" w:styleId="Heading1Char2">
    <w:name w:val="Heading 1 Char2"/>
    <w:qFormat/>
    <w:rsid w:val="006B5EBD"/>
    <w:rPr>
      <w:rFonts w:ascii="Arial" w:hAnsi="Arial" w:cs="Arial" w:hint="default"/>
      <w:sz w:val="36"/>
      <w:lang w:val="en-GB" w:eastAsia="en-US"/>
    </w:rPr>
  </w:style>
  <w:style w:type="character" w:customStyle="1" w:styleId="Char13">
    <w:name w:val="批注主题 Char1"/>
    <w:qFormat/>
    <w:rsid w:val="006B5EBD"/>
    <w:rPr>
      <w:rFonts w:ascii="MS Mincho" w:eastAsia="MS Mincho" w:hAnsi="MS Mincho" w:hint="eastAsia"/>
      <w:b/>
      <w:bCs/>
      <w:lang w:val="en-GB"/>
    </w:rPr>
  </w:style>
  <w:style w:type="character" w:customStyle="1" w:styleId="EditorsNoteChar1">
    <w:name w:val="Editor's Note Char1"/>
    <w:qFormat/>
    <w:rsid w:val="006B5EBD"/>
    <w:rPr>
      <w:rFonts w:ascii="Times New Roman" w:hAnsi="Times New Roman" w:cs="Times New Roman" w:hint="default"/>
      <w:color w:val="FF0000"/>
      <w:lang w:val="en-GB" w:eastAsia="en-US"/>
    </w:rPr>
  </w:style>
  <w:style w:type="character" w:customStyle="1" w:styleId="Char14">
    <w:name w:val="日期 Char1"/>
    <w:qFormat/>
    <w:rsid w:val="006B5EBD"/>
    <w:rPr>
      <w:rFonts w:ascii="MS Mincho" w:eastAsia="MS Mincho" w:hAnsi="MS Mincho" w:hint="eastAsia"/>
      <w:lang w:val="en-GB"/>
    </w:rPr>
  </w:style>
  <w:style w:type="character" w:customStyle="1" w:styleId="FooterChar2">
    <w:name w:val="Footer Char2"/>
    <w:qFormat/>
    <w:rsid w:val="006B5EBD"/>
    <w:rPr>
      <w:sz w:val="18"/>
      <w:szCs w:val="18"/>
    </w:rPr>
  </w:style>
  <w:style w:type="character" w:customStyle="1" w:styleId="Heading7Char3">
    <w:name w:val="Heading 7 Char3"/>
    <w:qFormat/>
    <w:rsid w:val="006B5EBD"/>
    <w:rPr>
      <w:rFonts w:ascii="Arial" w:eastAsia="SimSun" w:hAnsi="Arial" w:cs="Times New Roman" w:hint="default"/>
      <w:kern w:val="0"/>
      <w:sz w:val="20"/>
      <w:szCs w:val="20"/>
      <w:lang w:val="en-GB" w:eastAsia="en-US"/>
    </w:rPr>
  </w:style>
  <w:style w:type="character" w:customStyle="1" w:styleId="Heading8Char3">
    <w:name w:val="Heading 8 Char3"/>
    <w:qFormat/>
    <w:rsid w:val="006B5EBD"/>
    <w:rPr>
      <w:rFonts w:ascii="Arial" w:eastAsia="SimSun" w:hAnsi="Arial" w:cs="Times New Roman" w:hint="default"/>
      <w:kern w:val="0"/>
      <w:sz w:val="36"/>
      <w:szCs w:val="20"/>
      <w:lang w:val="en-GB" w:eastAsia="en-US"/>
    </w:rPr>
  </w:style>
  <w:style w:type="character" w:customStyle="1" w:styleId="Heading9Char2">
    <w:name w:val="Heading 9 Char2"/>
    <w:qFormat/>
    <w:rsid w:val="006B5EB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6B5E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6B5EBD"/>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B5EB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6B5EBD"/>
    <w:rPr>
      <w:rFonts w:ascii="Courier New" w:eastAsia="SimSun" w:hAnsi="Courier New" w:cs="Times New Roman" w:hint="default"/>
      <w:kern w:val="0"/>
      <w:sz w:val="20"/>
      <w:szCs w:val="20"/>
      <w:lang w:val="nb-NO" w:eastAsia="ja-JP"/>
    </w:rPr>
  </w:style>
  <w:style w:type="character" w:customStyle="1" w:styleId="Titre3Car">
    <w:name w:val="Titre 3 Car"/>
    <w:qFormat/>
    <w:rsid w:val="006B5EBD"/>
    <w:rPr>
      <w:rFonts w:ascii="Arial" w:hAnsi="Arial" w:cs="Arial" w:hint="default"/>
      <w:sz w:val="28"/>
      <w:szCs w:val="28"/>
      <w:lang w:val="en-GB" w:eastAsia="en-GB"/>
    </w:rPr>
  </w:style>
  <w:style w:type="character" w:customStyle="1" w:styleId="B3Char2">
    <w:name w:val="B3 Char2"/>
    <w:qFormat/>
    <w:rsid w:val="006B5EBD"/>
    <w:rPr>
      <w:lang w:val="en-GB" w:eastAsia="en-GB"/>
    </w:rPr>
  </w:style>
  <w:style w:type="character" w:customStyle="1" w:styleId="H6Car">
    <w:name w:val="H6 Car"/>
    <w:qFormat/>
    <w:rsid w:val="006B5EBD"/>
    <w:rPr>
      <w:rFonts w:ascii="Arial" w:hAnsi="Arial" w:cs="Arial" w:hint="default"/>
      <w:sz w:val="22"/>
      <w:lang w:val="en-GB"/>
    </w:rPr>
  </w:style>
  <w:style w:type="character" w:customStyle="1" w:styleId="TALZchn">
    <w:name w:val="TAL Zchn"/>
    <w:qFormat/>
    <w:rsid w:val="006B5E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5EB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6B5EB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6B5EB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5E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5EBD"/>
    <w:rPr>
      <w:rFonts w:ascii="Arial" w:hAnsi="Arial" w:cs="Arial" w:hint="default"/>
      <w:sz w:val="28"/>
      <w:lang w:val="en-GB" w:eastAsia="en-US" w:bidi="ar-SA"/>
    </w:rPr>
  </w:style>
  <w:style w:type="character" w:customStyle="1" w:styleId="TFZchn">
    <w:name w:val="TF Zchn"/>
    <w:link w:val="TF1"/>
    <w:qFormat/>
    <w:rsid w:val="006B5EBD"/>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5EBD"/>
    <w:rPr>
      <w:sz w:val="28"/>
      <w:lang w:val="en-GB" w:eastAsia="en-US"/>
    </w:rPr>
  </w:style>
  <w:style w:type="character" w:customStyle="1" w:styleId="apple-style-span">
    <w:name w:val="apple-style-span"/>
    <w:basedOn w:val="DefaultParagraphFont"/>
    <w:qFormat/>
    <w:rsid w:val="006B5EBD"/>
  </w:style>
  <w:style w:type="character" w:customStyle="1" w:styleId="BodyTextIndentChar3">
    <w:name w:val="Body Text Indent Char3"/>
    <w:qFormat/>
    <w:rsid w:val="006B5EB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6B5E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B5E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5EBD"/>
    <w:rPr>
      <w:rFonts w:ascii="Arial" w:hAnsi="Arial" w:cs="Arial" w:hint="default"/>
      <w:sz w:val="24"/>
      <w:lang w:val="en-GB" w:eastAsia="en-US" w:bidi="ar-SA"/>
    </w:rPr>
  </w:style>
  <w:style w:type="character" w:customStyle="1" w:styleId="CharChar15">
    <w:name w:val="Char Char15"/>
    <w:qFormat/>
    <w:rsid w:val="006B5EBD"/>
    <w:rPr>
      <w:rFonts w:ascii="Arial" w:hAnsi="Arial" w:cs="Arial" w:hint="default"/>
      <w:sz w:val="36"/>
      <w:lang w:val="en-GB"/>
    </w:rPr>
  </w:style>
  <w:style w:type="character" w:customStyle="1" w:styleId="mediumtext1">
    <w:name w:val="medium_text1"/>
    <w:qFormat/>
    <w:rsid w:val="006B5EBD"/>
    <w:rPr>
      <w:sz w:val="18"/>
      <w:szCs w:val="18"/>
    </w:rPr>
  </w:style>
  <w:style w:type="character" w:customStyle="1" w:styleId="shorttext1">
    <w:name w:val="short_text1"/>
    <w:qFormat/>
    <w:rsid w:val="006B5E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5E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5EBD"/>
    <w:rPr>
      <w:rFonts w:ascii="Arial" w:hAnsi="Arial" w:cs="Arial" w:hint="default"/>
      <w:sz w:val="24"/>
      <w:szCs w:val="28"/>
      <w:lang w:val="en-GB" w:eastAsia="en-US"/>
    </w:rPr>
  </w:style>
  <w:style w:type="character" w:customStyle="1" w:styleId="CharChar18">
    <w:name w:val="Char Char18"/>
    <w:qFormat/>
    <w:rsid w:val="006B5E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5E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5E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5EBD"/>
    <w:rPr>
      <w:rFonts w:ascii="Arial" w:hAnsi="Arial" w:cs="Arial" w:hint="default"/>
      <w:sz w:val="24"/>
      <w:szCs w:val="28"/>
      <w:lang w:val="en-GB" w:eastAsia="en-GB" w:bidi="ar-SA"/>
    </w:rPr>
  </w:style>
  <w:style w:type="character" w:customStyle="1" w:styleId="Heading7Char2">
    <w:name w:val="Heading 7 Char2"/>
    <w:qFormat/>
    <w:rsid w:val="006B5EBD"/>
    <w:rPr>
      <w:rFonts w:ascii="Arial" w:hAnsi="Arial" w:cs="Arial" w:hint="default"/>
      <w:lang w:val="en-GB" w:eastAsia="en-GB" w:bidi="ar-SA"/>
    </w:rPr>
  </w:style>
  <w:style w:type="character" w:customStyle="1" w:styleId="Heading8Char2">
    <w:name w:val="Heading 8 Char2"/>
    <w:qFormat/>
    <w:rsid w:val="006B5EBD"/>
    <w:rPr>
      <w:rFonts w:ascii="Arial" w:hAnsi="Arial" w:cs="Arial" w:hint="default"/>
      <w:sz w:val="36"/>
      <w:lang w:val="en-GB" w:eastAsia="en-GB" w:bidi="ar-SA"/>
    </w:rPr>
  </w:style>
  <w:style w:type="character" w:customStyle="1" w:styleId="ListChar2">
    <w:name w:val="List Char2"/>
    <w:qFormat/>
    <w:rsid w:val="006B5EBD"/>
    <w:rPr>
      <w:lang w:val="en-GB" w:eastAsia="en-GB" w:bidi="ar-SA"/>
    </w:rPr>
  </w:style>
  <w:style w:type="character" w:customStyle="1" w:styleId="PlainTextChar2">
    <w:name w:val="Plain Text Char2"/>
    <w:qFormat/>
    <w:rsid w:val="006B5EBD"/>
    <w:rPr>
      <w:rFonts w:ascii="Courier New" w:hAnsi="Courier New" w:cs="Courier New" w:hint="default"/>
      <w:lang w:val="nb-NO" w:eastAsia="en-US" w:bidi="ar-SA"/>
    </w:rPr>
  </w:style>
  <w:style w:type="character" w:customStyle="1" w:styleId="CommentTextChar2">
    <w:name w:val="Comment Text Char2"/>
    <w:semiHidden/>
    <w:qFormat/>
    <w:rsid w:val="006B5EBD"/>
    <w:rPr>
      <w:lang w:val="en-GB" w:eastAsia="en-US" w:bidi="ar-SA"/>
    </w:rPr>
  </w:style>
  <w:style w:type="character" w:customStyle="1" w:styleId="BodyText2Char2">
    <w:name w:val="Body Text 2 Char2"/>
    <w:qFormat/>
    <w:rsid w:val="006B5EBD"/>
    <w:rPr>
      <w:lang w:val="en-GB" w:eastAsia="ja-JP" w:bidi="ar-SA"/>
    </w:rPr>
  </w:style>
  <w:style w:type="character" w:customStyle="1" w:styleId="BodyText3Char2">
    <w:name w:val="Body Text 3 Char2"/>
    <w:qFormat/>
    <w:rsid w:val="006B5E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5EBD"/>
    <w:rPr>
      <w:rFonts w:ascii="Arial" w:eastAsia="SimSun" w:hAnsi="Arial" w:cs="Arial" w:hint="default"/>
      <w:sz w:val="32"/>
      <w:lang w:val="en-GB" w:eastAsia="en-US" w:bidi="ar-SA"/>
    </w:rPr>
  </w:style>
  <w:style w:type="character" w:customStyle="1" w:styleId="BodyTextIndentChar2">
    <w:name w:val="Body Text Indent Char2"/>
    <w:qFormat/>
    <w:rsid w:val="006B5EBD"/>
    <w:rPr>
      <w:lang w:val="en-GB" w:eastAsia="en-US" w:bidi="ar-SA"/>
    </w:rPr>
  </w:style>
  <w:style w:type="character" w:customStyle="1" w:styleId="BodyTextIndent2Char2">
    <w:name w:val="Body Text Indent 2 Char2"/>
    <w:qFormat/>
    <w:rsid w:val="006B5E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5E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5EBD"/>
    <w:rPr>
      <w:rFonts w:ascii="Arial" w:hAnsi="Arial" w:cs="Arial" w:hint="default"/>
      <w:sz w:val="28"/>
      <w:lang w:val="en-GB" w:eastAsia="en-GB" w:bidi="ar-SA"/>
    </w:rPr>
  </w:style>
  <w:style w:type="character" w:customStyle="1" w:styleId="CarCar9">
    <w:name w:val="Car Car9"/>
    <w:qFormat/>
    <w:rsid w:val="006B5EBD"/>
    <w:rPr>
      <w:rFonts w:ascii="Arial" w:hAnsi="Arial" w:cs="Arial" w:hint="default"/>
      <w:lang w:val="en-GB" w:eastAsia="ja-JP" w:bidi="ar-SA"/>
    </w:rPr>
  </w:style>
  <w:style w:type="character" w:customStyle="1" w:styleId="Heading9Char1">
    <w:name w:val="Heading 9 Char1"/>
    <w:aliases w:val="Figure Heading Char,FH Char"/>
    <w:qFormat/>
    <w:rsid w:val="006B5EBD"/>
    <w:rPr>
      <w:rFonts w:ascii="Arial" w:hAnsi="Arial" w:cs="Arial" w:hint="default"/>
      <w:sz w:val="36"/>
      <w:lang w:val="en-GB" w:eastAsia="en-GB" w:bidi="ar-SA"/>
    </w:rPr>
  </w:style>
  <w:style w:type="character" w:customStyle="1" w:styleId="FooterChar1">
    <w:name w:val="Footer Char1"/>
    <w:uiPriority w:val="99"/>
    <w:qFormat/>
    <w:rsid w:val="006B5EB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5EB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5EBD"/>
    <w:rPr>
      <w:rFonts w:ascii="Arial" w:hAnsi="Arial" w:cs="Arial" w:hint="default"/>
      <w:sz w:val="28"/>
      <w:lang w:val="en-GB" w:eastAsia="ja-JP" w:bidi="ar-SA"/>
    </w:rPr>
  </w:style>
  <w:style w:type="character" w:customStyle="1" w:styleId="Heading7Char1">
    <w:name w:val="Heading 7 Char1"/>
    <w:qFormat/>
    <w:rsid w:val="006B5EBD"/>
    <w:rPr>
      <w:rFonts w:ascii="Arial" w:hAnsi="Arial" w:cs="Arial" w:hint="default"/>
      <w:lang w:val="en-GB" w:eastAsia="ja-JP" w:bidi="ar-SA"/>
    </w:rPr>
  </w:style>
  <w:style w:type="character" w:customStyle="1" w:styleId="Heading8Char1">
    <w:name w:val="Heading 8 Char1"/>
    <w:qFormat/>
    <w:rsid w:val="006B5EBD"/>
    <w:rPr>
      <w:rFonts w:ascii="Arial" w:hAnsi="Arial" w:cs="Arial" w:hint="default"/>
      <w:sz w:val="36"/>
      <w:lang w:val="en-GB" w:eastAsia="ja-JP" w:bidi="ar-SA"/>
    </w:rPr>
  </w:style>
  <w:style w:type="character" w:customStyle="1" w:styleId="ListChar1">
    <w:name w:val="List Char1"/>
    <w:qFormat/>
    <w:rsid w:val="006B5EBD"/>
    <w:rPr>
      <w:lang w:val="en-GB" w:eastAsia="ja-JP" w:bidi="ar-SA"/>
    </w:rPr>
  </w:style>
  <w:style w:type="character" w:customStyle="1" w:styleId="PlainTextChar1">
    <w:name w:val="Plain Text Char1"/>
    <w:qFormat/>
    <w:rsid w:val="006B5EBD"/>
    <w:rPr>
      <w:rFonts w:ascii="Courier New" w:hAnsi="Courier New" w:cs="Courier New" w:hint="default"/>
      <w:lang w:val="nb-NO" w:eastAsia="en-US" w:bidi="ar-SA"/>
    </w:rPr>
  </w:style>
  <w:style w:type="character" w:customStyle="1" w:styleId="CommentTextChar1">
    <w:name w:val="Comment Text Char1"/>
    <w:qFormat/>
    <w:rsid w:val="006B5EBD"/>
    <w:rPr>
      <w:lang w:val="en-GB" w:eastAsia="en-US" w:bidi="ar-SA"/>
    </w:rPr>
  </w:style>
  <w:style w:type="character" w:customStyle="1" w:styleId="Absatz-Standardschriftart">
    <w:name w:val="Absatz-Standardschriftart"/>
    <w:qFormat/>
    <w:rsid w:val="006B5EBD"/>
  </w:style>
  <w:style w:type="character" w:customStyle="1" w:styleId="WW-Absatz-Standardschriftart">
    <w:name w:val="WW-Absatz-Standardschriftart"/>
    <w:qFormat/>
    <w:rsid w:val="006B5EBD"/>
  </w:style>
  <w:style w:type="character" w:customStyle="1" w:styleId="WW8Num1z0">
    <w:name w:val="WW8Num1z0"/>
    <w:qFormat/>
    <w:rsid w:val="006B5EBD"/>
    <w:rPr>
      <w:rFonts w:ascii="Symbol" w:hAnsi="Symbol" w:hint="default"/>
    </w:rPr>
  </w:style>
  <w:style w:type="character" w:customStyle="1" w:styleId="WW8Num5z0">
    <w:name w:val="WW8Num5z0"/>
    <w:qFormat/>
    <w:rsid w:val="006B5EBD"/>
    <w:rPr>
      <w:rFonts w:ascii="Times New Roman" w:eastAsia="MS Mincho" w:hAnsi="Times New Roman" w:cs="Times New Roman" w:hint="default"/>
    </w:rPr>
  </w:style>
  <w:style w:type="character" w:customStyle="1" w:styleId="WW8Num5z1">
    <w:name w:val="WW8Num5z1"/>
    <w:qFormat/>
    <w:rsid w:val="006B5EBD"/>
    <w:rPr>
      <w:rFonts w:ascii="Courier New" w:hAnsi="Courier New" w:cs="Courier New" w:hint="default"/>
    </w:rPr>
  </w:style>
  <w:style w:type="character" w:customStyle="1" w:styleId="WW8Num5z2">
    <w:name w:val="WW8Num5z2"/>
    <w:qFormat/>
    <w:rsid w:val="006B5EBD"/>
    <w:rPr>
      <w:rFonts w:ascii="Wingdings" w:hAnsi="Wingdings" w:hint="default"/>
    </w:rPr>
  </w:style>
  <w:style w:type="character" w:customStyle="1" w:styleId="WW8Num5z3">
    <w:name w:val="WW8Num5z3"/>
    <w:qFormat/>
    <w:rsid w:val="006B5EBD"/>
    <w:rPr>
      <w:rFonts w:ascii="Symbol" w:hAnsi="Symbol" w:hint="default"/>
    </w:rPr>
  </w:style>
  <w:style w:type="character" w:customStyle="1" w:styleId="WW8Num6z0">
    <w:name w:val="WW8Num6z0"/>
    <w:qFormat/>
    <w:rsid w:val="006B5EBD"/>
    <w:rPr>
      <w:rFonts w:ascii="Arial" w:eastAsia="MS Mincho" w:hAnsi="Arial" w:cs="Arial" w:hint="default"/>
    </w:rPr>
  </w:style>
  <w:style w:type="character" w:customStyle="1" w:styleId="WW8Num6z1">
    <w:name w:val="WW8Num6z1"/>
    <w:qFormat/>
    <w:rsid w:val="006B5EBD"/>
    <w:rPr>
      <w:rFonts w:ascii="Courier New" w:hAnsi="Courier New" w:cs="Courier New" w:hint="default"/>
    </w:rPr>
  </w:style>
  <w:style w:type="character" w:customStyle="1" w:styleId="WW8Num6z2">
    <w:name w:val="WW8Num6z2"/>
    <w:qFormat/>
    <w:rsid w:val="006B5EBD"/>
    <w:rPr>
      <w:rFonts w:ascii="Wingdings" w:hAnsi="Wingdings" w:hint="default"/>
    </w:rPr>
  </w:style>
  <w:style w:type="character" w:customStyle="1" w:styleId="WW8Num6z3">
    <w:name w:val="WW8Num6z3"/>
    <w:qFormat/>
    <w:rsid w:val="006B5EBD"/>
    <w:rPr>
      <w:rFonts w:ascii="Symbol" w:hAnsi="Symbol" w:hint="default"/>
    </w:rPr>
  </w:style>
  <w:style w:type="character" w:customStyle="1" w:styleId="WW8Num9z0">
    <w:name w:val="WW8Num9z0"/>
    <w:qFormat/>
    <w:rsid w:val="006B5EBD"/>
    <w:rPr>
      <w:rFonts w:ascii="Times New Roman" w:eastAsia="MS Mincho" w:hAnsi="Times New Roman" w:cs="Times New Roman" w:hint="default"/>
    </w:rPr>
  </w:style>
  <w:style w:type="character" w:customStyle="1" w:styleId="WW8Num9z1">
    <w:name w:val="WW8Num9z1"/>
    <w:qFormat/>
    <w:rsid w:val="006B5EBD"/>
    <w:rPr>
      <w:rFonts w:ascii="Courier New" w:hAnsi="Courier New" w:cs="Courier New" w:hint="default"/>
    </w:rPr>
  </w:style>
  <w:style w:type="character" w:customStyle="1" w:styleId="WW8Num9z2">
    <w:name w:val="WW8Num9z2"/>
    <w:qFormat/>
    <w:rsid w:val="006B5EBD"/>
    <w:rPr>
      <w:rFonts w:ascii="Wingdings" w:hAnsi="Wingdings" w:hint="default"/>
    </w:rPr>
  </w:style>
  <w:style w:type="character" w:customStyle="1" w:styleId="WW8Num9z3">
    <w:name w:val="WW8Num9z3"/>
    <w:qFormat/>
    <w:rsid w:val="006B5EBD"/>
    <w:rPr>
      <w:rFonts w:ascii="Symbol" w:hAnsi="Symbol" w:hint="default"/>
    </w:rPr>
  </w:style>
  <w:style w:type="character" w:customStyle="1" w:styleId="WW8Num11z0">
    <w:name w:val="WW8Num11z0"/>
    <w:qFormat/>
    <w:rsid w:val="006B5EBD"/>
    <w:rPr>
      <w:rFonts w:ascii="Times New Roman" w:eastAsia="MS Mincho" w:hAnsi="Times New Roman" w:cs="Times New Roman" w:hint="default"/>
    </w:rPr>
  </w:style>
  <w:style w:type="character" w:customStyle="1" w:styleId="WW8Num11z1">
    <w:name w:val="WW8Num11z1"/>
    <w:qFormat/>
    <w:rsid w:val="006B5EBD"/>
    <w:rPr>
      <w:rFonts w:ascii="Courier New" w:hAnsi="Courier New" w:cs="Courier New" w:hint="default"/>
    </w:rPr>
  </w:style>
  <w:style w:type="character" w:customStyle="1" w:styleId="WW8Num11z2">
    <w:name w:val="WW8Num11z2"/>
    <w:qFormat/>
    <w:rsid w:val="006B5EBD"/>
    <w:rPr>
      <w:rFonts w:ascii="Wingdings" w:hAnsi="Wingdings" w:hint="default"/>
    </w:rPr>
  </w:style>
  <w:style w:type="character" w:customStyle="1" w:styleId="WW8Num11z3">
    <w:name w:val="WW8Num11z3"/>
    <w:qFormat/>
    <w:rsid w:val="006B5EBD"/>
    <w:rPr>
      <w:rFonts w:ascii="Symbol" w:hAnsi="Symbol" w:hint="default"/>
    </w:rPr>
  </w:style>
  <w:style w:type="character" w:customStyle="1" w:styleId="WW8Num15z0">
    <w:name w:val="WW8Num15z0"/>
    <w:qFormat/>
    <w:rsid w:val="006B5EBD"/>
    <w:rPr>
      <w:rFonts w:ascii="Times New Roman" w:eastAsia="Times New Roman" w:hAnsi="Times New Roman" w:cs="Times New Roman" w:hint="default"/>
    </w:rPr>
  </w:style>
  <w:style w:type="character" w:customStyle="1" w:styleId="WW8Num15z1">
    <w:name w:val="WW8Num15z1"/>
    <w:qFormat/>
    <w:rsid w:val="006B5EBD"/>
    <w:rPr>
      <w:rFonts w:ascii="Courier New" w:hAnsi="Courier New" w:cs="Courier New" w:hint="default"/>
    </w:rPr>
  </w:style>
  <w:style w:type="character" w:customStyle="1" w:styleId="WW8Num15z2">
    <w:name w:val="WW8Num15z2"/>
    <w:qFormat/>
    <w:rsid w:val="006B5EBD"/>
    <w:rPr>
      <w:rFonts w:ascii="Wingdings" w:hAnsi="Wingdings" w:hint="default"/>
    </w:rPr>
  </w:style>
  <w:style w:type="character" w:customStyle="1" w:styleId="WW8Num15z3">
    <w:name w:val="WW8Num15z3"/>
    <w:qFormat/>
    <w:rsid w:val="006B5EBD"/>
    <w:rPr>
      <w:rFonts w:ascii="Symbol" w:hAnsi="Symbol" w:hint="default"/>
    </w:rPr>
  </w:style>
  <w:style w:type="character" w:customStyle="1" w:styleId="WW8Num16z0">
    <w:name w:val="WW8Num16z0"/>
    <w:qFormat/>
    <w:rsid w:val="006B5EBD"/>
    <w:rPr>
      <w:rFonts w:ascii="Times New Roman" w:eastAsia="MS Mincho" w:hAnsi="Times New Roman" w:cs="Times New Roman" w:hint="default"/>
    </w:rPr>
  </w:style>
  <w:style w:type="character" w:customStyle="1" w:styleId="WW8Num16z1">
    <w:name w:val="WW8Num16z1"/>
    <w:qFormat/>
    <w:rsid w:val="006B5EBD"/>
    <w:rPr>
      <w:rFonts w:ascii="Courier New" w:hAnsi="Courier New" w:cs="Courier New" w:hint="default"/>
    </w:rPr>
  </w:style>
  <w:style w:type="character" w:customStyle="1" w:styleId="WW8Num16z2">
    <w:name w:val="WW8Num16z2"/>
    <w:qFormat/>
    <w:rsid w:val="006B5EBD"/>
    <w:rPr>
      <w:rFonts w:ascii="Wingdings" w:hAnsi="Wingdings" w:hint="default"/>
    </w:rPr>
  </w:style>
  <w:style w:type="character" w:customStyle="1" w:styleId="WW8Num16z3">
    <w:name w:val="WW8Num16z3"/>
    <w:qFormat/>
    <w:rsid w:val="006B5EBD"/>
    <w:rPr>
      <w:rFonts w:ascii="Symbol" w:hAnsi="Symbol" w:hint="default"/>
    </w:rPr>
  </w:style>
  <w:style w:type="character" w:customStyle="1" w:styleId="WW8Num18z0">
    <w:name w:val="WW8Num18z0"/>
    <w:qFormat/>
    <w:rsid w:val="006B5EBD"/>
    <w:rPr>
      <w:rFonts w:ascii="Times New Roman" w:eastAsia="Times New Roman" w:hAnsi="Times New Roman" w:cs="Times New Roman" w:hint="default"/>
    </w:rPr>
  </w:style>
  <w:style w:type="character" w:customStyle="1" w:styleId="WW8Num18z1">
    <w:name w:val="WW8Num18z1"/>
    <w:qFormat/>
    <w:rsid w:val="006B5EBD"/>
    <w:rPr>
      <w:rFonts w:ascii="Courier New" w:hAnsi="Courier New" w:cs="Courier New" w:hint="default"/>
    </w:rPr>
  </w:style>
  <w:style w:type="character" w:customStyle="1" w:styleId="WW8Num18z2">
    <w:name w:val="WW8Num18z2"/>
    <w:qFormat/>
    <w:rsid w:val="006B5EBD"/>
    <w:rPr>
      <w:rFonts w:ascii="Wingdings" w:hAnsi="Wingdings" w:hint="default"/>
    </w:rPr>
  </w:style>
  <w:style w:type="character" w:customStyle="1" w:styleId="WW8Num18z3">
    <w:name w:val="WW8Num18z3"/>
    <w:qFormat/>
    <w:rsid w:val="006B5EBD"/>
    <w:rPr>
      <w:rFonts w:ascii="Symbol" w:hAnsi="Symbol" w:hint="default"/>
    </w:rPr>
  </w:style>
  <w:style w:type="character" w:customStyle="1" w:styleId="WW8Num19z0">
    <w:name w:val="WW8Num19z0"/>
    <w:qFormat/>
    <w:rsid w:val="006B5EBD"/>
    <w:rPr>
      <w:rFonts w:ascii="Times New Roman" w:eastAsia="MS Mincho" w:hAnsi="Times New Roman" w:cs="Times New Roman" w:hint="default"/>
    </w:rPr>
  </w:style>
  <w:style w:type="character" w:customStyle="1" w:styleId="WW8Num19z1">
    <w:name w:val="WW8Num19z1"/>
    <w:qFormat/>
    <w:rsid w:val="006B5EBD"/>
    <w:rPr>
      <w:rFonts w:ascii="Wingdings" w:hAnsi="Wingdings" w:hint="default"/>
    </w:rPr>
  </w:style>
  <w:style w:type="character" w:customStyle="1" w:styleId="WW8Num25z0">
    <w:name w:val="WW8Num25z0"/>
    <w:qFormat/>
    <w:rsid w:val="006B5EBD"/>
    <w:rPr>
      <w:rFonts w:ascii="Arial" w:eastAsia="SimSun" w:hAnsi="Arial" w:cs="Arial" w:hint="default"/>
    </w:rPr>
  </w:style>
  <w:style w:type="character" w:customStyle="1" w:styleId="WW8Num25z1">
    <w:name w:val="WW8Num25z1"/>
    <w:qFormat/>
    <w:rsid w:val="006B5EBD"/>
    <w:rPr>
      <w:rFonts w:ascii="Wingdings" w:hAnsi="Wingdings" w:hint="default"/>
    </w:rPr>
  </w:style>
  <w:style w:type="character" w:customStyle="1" w:styleId="WW8Num28z0">
    <w:name w:val="WW8Num28z0"/>
    <w:qFormat/>
    <w:rsid w:val="006B5EBD"/>
    <w:rPr>
      <w:rFonts w:ascii="Times New Roman" w:eastAsia="MS Mincho" w:hAnsi="Times New Roman" w:cs="Times New Roman" w:hint="default"/>
    </w:rPr>
  </w:style>
  <w:style w:type="character" w:customStyle="1" w:styleId="WW8Num28z1">
    <w:name w:val="WW8Num28z1"/>
    <w:qFormat/>
    <w:rsid w:val="006B5EBD"/>
    <w:rPr>
      <w:rFonts w:ascii="Courier New" w:hAnsi="Courier New" w:cs="Courier New" w:hint="default"/>
    </w:rPr>
  </w:style>
  <w:style w:type="character" w:customStyle="1" w:styleId="WW8Num28z2">
    <w:name w:val="WW8Num28z2"/>
    <w:qFormat/>
    <w:rsid w:val="006B5EBD"/>
    <w:rPr>
      <w:rFonts w:ascii="Wingdings" w:hAnsi="Wingdings" w:hint="default"/>
    </w:rPr>
  </w:style>
  <w:style w:type="character" w:customStyle="1" w:styleId="WW8Num28z3">
    <w:name w:val="WW8Num28z3"/>
    <w:qFormat/>
    <w:rsid w:val="006B5EBD"/>
    <w:rPr>
      <w:rFonts w:ascii="Symbol" w:hAnsi="Symbol" w:hint="default"/>
    </w:rPr>
  </w:style>
  <w:style w:type="character" w:customStyle="1" w:styleId="WW8Num32z0">
    <w:name w:val="WW8Num32z0"/>
    <w:qFormat/>
    <w:rsid w:val="006B5EBD"/>
    <w:rPr>
      <w:rFonts w:ascii="Times New Roman" w:eastAsia="Times New Roman" w:hAnsi="Times New Roman" w:cs="Times New Roman" w:hint="default"/>
    </w:rPr>
  </w:style>
  <w:style w:type="character" w:customStyle="1" w:styleId="WW8Num32z1">
    <w:name w:val="WW8Num32z1"/>
    <w:qFormat/>
    <w:rsid w:val="006B5EBD"/>
    <w:rPr>
      <w:rFonts w:ascii="Courier New" w:hAnsi="Courier New" w:cs="Courier New" w:hint="default"/>
    </w:rPr>
  </w:style>
  <w:style w:type="character" w:customStyle="1" w:styleId="WW8Num32z2">
    <w:name w:val="WW8Num32z2"/>
    <w:qFormat/>
    <w:rsid w:val="006B5EBD"/>
    <w:rPr>
      <w:rFonts w:ascii="Wingdings" w:hAnsi="Wingdings" w:hint="default"/>
    </w:rPr>
  </w:style>
  <w:style w:type="character" w:customStyle="1" w:styleId="WW8Num32z3">
    <w:name w:val="WW8Num32z3"/>
    <w:qFormat/>
    <w:rsid w:val="006B5EBD"/>
    <w:rPr>
      <w:rFonts w:ascii="Symbol" w:hAnsi="Symbol" w:hint="default"/>
    </w:rPr>
  </w:style>
  <w:style w:type="character" w:customStyle="1" w:styleId="WW8Num34z0">
    <w:name w:val="WW8Num34z0"/>
    <w:qFormat/>
    <w:rsid w:val="006B5EBD"/>
    <w:rPr>
      <w:rFonts w:ascii="Times New Roman" w:eastAsia="SimSun" w:hAnsi="Times New Roman" w:cs="Times New Roman" w:hint="default"/>
    </w:rPr>
  </w:style>
  <w:style w:type="character" w:customStyle="1" w:styleId="WW8Num34z1">
    <w:name w:val="WW8Num34z1"/>
    <w:qFormat/>
    <w:rsid w:val="006B5EBD"/>
    <w:rPr>
      <w:rFonts w:ascii="Wingdings" w:hAnsi="Wingdings" w:hint="default"/>
    </w:rPr>
  </w:style>
  <w:style w:type="character" w:customStyle="1" w:styleId="WW8Num35z0">
    <w:name w:val="WW8Num35z0"/>
    <w:qFormat/>
    <w:rsid w:val="006B5EBD"/>
    <w:rPr>
      <w:rFonts w:ascii="Times New Roman" w:eastAsia="SimSun" w:hAnsi="Times New Roman" w:cs="Times New Roman" w:hint="default"/>
    </w:rPr>
  </w:style>
  <w:style w:type="character" w:customStyle="1" w:styleId="WW8Num35z1">
    <w:name w:val="WW8Num35z1"/>
    <w:qFormat/>
    <w:rsid w:val="006B5EBD"/>
    <w:rPr>
      <w:rFonts w:ascii="Wingdings" w:hAnsi="Wingdings" w:hint="default"/>
    </w:rPr>
  </w:style>
  <w:style w:type="character" w:customStyle="1" w:styleId="WW8Num36z0">
    <w:name w:val="WW8Num36z0"/>
    <w:qFormat/>
    <w:rsid w:val="006B5EBD"/>
    <w:rPr>
      <w:rFonts w:ascii="Times New Roman" w:eastAsia="SimSun" w:hAnsi="Times New Roman" w:cs="Times New Roman" w:hint="default"/>
    </w:rPr>
  </w:style>
  <w:style w:type="character" w:customStyle="1" w:styleId="WW8Num36z1">
    <w:name w:val="WW8Num36z1"/>
    <w:qFormat/>
    <w:rsid w:val="006B5EBD"/>
    <w:rPr>
      <w:rFonts w:ascii="Wingdings" w:hAnsi="Wingdings" w:hint="default"/>
    </w:rPr>
  </w:style>
  <w:style w:type="character" w:customStyle="1" w:styleId="WW8Num39z0">
    <w:name w:val="WW8Num39z0"/>
    <w:qFormat/>
    <w:rsid w:val="006B5EBD"/>
    <w:rPr>
      <w:rFonts w:ascii="Times New Roman" w:eastAsia="SimSun" w:hAnsi="Times New Roman" w:cs="Times New Roman" w:hint="default"/>
    </w:rPr>
  </w:style>
  <w:style w:type="character" w:customStyle="1" w:styleId="WW8Num39z1">
    <w:name w:val="WW8Num39z1"/>
    <w:qFormat/>
    <w:rsid w:val="006B5EBD"/>
    <w:rPr>
      <w:rFonts w:ascii="Wingdings" w:hAnsi="Wingdings" w:hint="default"/>
    </w:rPr>
  </w:style>
  <w:style w:type="character" w:customStyle="1" w:styleId="WW8NumSt1z0">
    <w:name w:val="WW8NumSt1z0"/>
    <w:qFormat/>
    <w:rsid w:val="006B5EBD"/>
    <w:rPr>
      <w:rFonts w:ascii="Symbol" w:hAnsi="Symbol" w:hint="default"/>
    </w:rPr>
  </w:style>
  <w:style w:type="character" w:customStyle="1" w:styleId="WW8NumSt18z0">
    <w:name w:val="WW8NumSt18z0"/>
    <w:qFormat/>
    <w:rsid w:val="006B5EBD"/>
    <w:rPr>
      <w:rFonts w:ascii="Geneva" w:hAnsi="Geneva" w:hint="default"/>
    </w:rPr>
  </w:style>
  <w:style w:type="character" w:customStyle="1" w:styleId="af7">
    <w:name w:val="段落フォント"/>
    <w:qFormat/>
    <w:rsid w:val="006B5EBD"/>
  </w:style>
  <w:style w:type="character" w:customStyle="1" w:styleId="af8">
    <w:name w:val="脚注番号"/>
    <w:qFormat/>
    <w:rsid w:val="006B5EBD"/>
    <w:rPr>
      <w:b/>
      <w:bCs w:val="0"/>
      <w:position w:val="3"/>
      <w:sz w:val="16"/>
    </w:rPr>
  </w:style>
  <w:style w:type="character" w:customStyle="1" w:styleId="af9">
    <w:name w:val="コメント参照"/>
    <w:qFormat/>
    <w:rsid w:val="006B5EBD"/>
    <w:rPr>
      <w:sz w:val="16"/>
    </w:rPr>
  </w:style>
  <w:style w:type="character" w:customStyle="1" w:styleId="H1">
    <w:name w:val="H1 (文字)"/>
    <w:qFormat/>
    <w:rsid w:val="006B5EBD"/>
    <w:rPr>
      <w:rFonts w:ascii="Arial" w:eastAsia="MS Mincho" w:hAnsi="Arial" w:cs="Arial" w:hint="default"/>
      <w:sz w:val="36"/>
      <w:lang w:val="en-GB" w:eastAsia="ar-SA" w:bidi="ar-SA"/>
    </w:rPr>
  </w:style>
  <w:style w:type="character" w:customStyle="1" w:styleId="Head2A">
    <w:name w:val="Head2A (文字)"/>
    <w:qFormat/>
    <w:rsid w:val="006B5EBD"/>
    <w:rPr>
      <w:rFonts w:ascii="Arial" w:eastAsia="MS Mincho" w:hAnsi="Arial" w:cs="Arial" w:hint="default"/>
      <w:sz w:val="32"/>
      <w:lang w:val="en-GB" w:eastAsia="ar-SA" w:bidi="ar-SA"/>
    </w:rPr>
  </w:style>
  <w:style w:type="character" w:customStyle="1" w:styleId="Underrubrik2">
    <w:name w:val="Underrubrik2 (文字)"/>
    <w:qFormat/>
    <w:rsid w:val="006B5EBD"/>
    <w:rPr>
      <w:rFonts w:ascii="Arial" w:eastAsia="MS Mincho" w:hAnsi="Arial" w:cs="Arial" w:hint="default"/>
      <w:sz w:val="28"/>
      <w:lang w:val="en-GB" w:eastAsia="ar-SA" w:bidi="ar-SA"/>
    </w:rPr>
  </w:style>
  <w:style w:type="character" w:customStyle="1" w:styleId="h4">
    <w:name w:val="h4 (文字)"/>
    <w:qFormat/>
    <w:rsid w:val="006B5EBD"/>
    <w:rPr>
      <w:rFonts w:ascii="Arial" w:eastAsia="MS Mincho" w:hAnsi="Arial" w:cs="Arial" w:hint="default"/>
      <w:color w:val="0000FF"/>
      <w:kern w:val="2"/>
      <w:sz w:val="24"/>
      <w:szCs w:val="28"/>
      <w:lang w:val="en-GB" w:eastAsia="ar-SA" w:bidi="ar-SA"/>
    </w:rPr>
  </w:style>
  <w:style w:type="character" w:customStyle="1" w:styleId="M5">
    <w:name w:val="M5 (文字)"/>
    <w:qFormat/>
    <w:rsid w:val="006B5EBD"/>
    <w:rPr>
      <w:rFonts w:ascii="Arial" w:eastAsia="MS Mincho" w:hAnsi="Arial" w:cs="Arial" w:hint="default"/>
      <w:sz w:val="22"/>
      <w:lang w:val="en-GB" w:eastAsia="ar-SA" w:bidi="ar-SA"/>
    </w:rPr>
  </w:style>
  <w:style w:type="character" w:customStyle="1" w:styleId="T1">
    <w:name w:val="T1 (文字)"/>
    <w:qFormat/>
    <w:rsid w:val="006B5EBD"/>
    <w:rPr>
      <w:rFonts w:ascii="Arial" w:eastAsia="MS Mincho" w:hAnsi="Arial" w:cs="Arial" w:hint="default"/>
      <w:lang w:val="en-GB" w:eastAsia="ar-SA" w:bidi="ar-SA"/>
    </w:rPr>
  </w:style>
  <w:style w:type="character" w:customStyle="1" w:styleId="8">
    <w:name w:val="(文字) (文字)8"/>
    <w:qFormat/>
    <w:rsid w:val="006B5EBD"/>
    <w:rPr>
      <w:rFonts w:ascii="Arial" w:eastAsia="MS Mincho" w:hAnsi="Arial" w:cs="Arial" w:hint="default"/>
      <w:lang w:val="en-GB" w:eastAsia="ar-SA" w:bidi="ar-SA"/>
    </w:rPr>
  </w:style>
  <w:style w:type="character" w:customStyle="1" w:styleId="70">
    <w:name w:val="(文字) (文字)7"/>
    <w:qFormat/>
    <w:rsid w:val="006B5EBD"/>
    <w:rPr>
      <w:rFonts w:ascii="Arial" w:eastAsia="MS Mincho" w:hAnsi="Arial" w:cs="Arial" w:hint="default"/>
      <w:sz w:val="36"/>
      <w:lang w:val="en-GB" w:eastAsia="ar-SA" w:bidi="ar-SA"/>
    </w:rPr>
  </w:style>
  <w:style w:type="character" w:customStyle="1" w:styleId="headerodd">
    <w:name w:val="header odd (文字)"/>
    <w:qFormat/>
    <w:rsid w:val="006B5EBD"/>
    <w:rPr>
      <w:rFonts w:ascii="Arial" w:eastAsia="MS Mincho" w:hAnsi="Arial" w:cs="Arial" w:hint="default"/>
      <w:b/>
      <w:bCs w:val="0"/>
      <w:sz w:val="18"/>
      <w:lang w:val="en-GB" w:eastAsia="ar-SA" w:bidi="ar-SA"/>
    </w:rPr>
  </w:style>
  <w:style w:type="character" w:customStyle="1" w:styleId="footnotetext1">
    <w:name w:val="footnote text1 (文字)"/>
    <w:qFormat/>
    <w:rsid w:val="006B5EBD"/>
    <w:rPr>
      <w:rFonts w:ascii="MS Mincho" w:eastAsia="MS Mincho" w:hAnsi="MS Mincho" w:hint="eastAsia"/>
      <w:sz w:val="16"/>
      <w:lang w:val="en-GB" w:eastAsia="ar-SA" w:bidi="ar-SA"/>
    </w:rPr>
  </w:style>
  <w:style w:type="character" w:customStyle="1" w:styleId="62">
    <w:name w:val="(文字) (文字)6"/>
    <w:qFormat/>
    <w:rsid w:val="006B5EBD"/>
    <w:rPr>
      <w:rFonts w:ascii="MS Mincho" w:eastAsia="MS Mincho" w:hAnsi="MS Mincho" w:hint="eastAsia"/>
      <w:lang w:val="en-GB" w:eastAsia="ar-SA" w:bidi="ar-SA"/>
    </w:rPr>
  </w:style>
  <w:style w:type="character" w:customStyle="1" w:styleId="cap">
    <w:name w:val="cap (文字)"/>
    <w:qFormat/>
    <w:rsid w:val="006B5EBD"/>
    <w:rPr>
      <w:rFonts w:ascii="MS Mincho" w:eastAsia="MS Mincho" w:hAnsi="MS Mincho" w:hint="eastAsia"/>
      <w:b/>
      <w:bCs w:val="0"/>
      <w:lang w:val="en-GB" w:eastAsia="ar-SA" w:bidi="ar-SA"/>
    </w:rPr>
  </w:style>
  <w:style w:type="character" w:customStyle="1" w:styleId="55">
    <w:name w:val="(文字) (文字)5"/>
    <w:qFormat/>
    <w:rsid w:val="006B5EBD"/>
    <w:rPr>
      <w:rFonts w:ascii="Courier New" w:eastAsia="MS Mincho" w:hAnsi="Courier New" w:cs="Courier New" w:hint="default"/>
      <w:lang w:val="nb-NO" w:eastAsia="ar-SA" w:bidi="ar-SA"/>
    </w:rPr>
  </w:style>
  <w:style w:type="character" w:customStyle="1" w:styleId="bt">
    <w:name w:val="bt (文字)"/>
    <w:qFormat/>
    <w:rsid w:val="006B5EBD"/>
    <w:rPr>
      <w:rFonts w:ascii="MS Mincho" w:eastAsia="MS Mincho" w:hAnsi="MS Mincho" w:hint="eastAsia"/>
      <w:lang w:val="en-GB" w:eastAsia="ar-SA" w:bidi="ar-SA"/>
    </w:rPr>
  </w:style>
  <w:style w:type="character" w:customStyle="1" w:styleId="afa">
    <w:name w:val="番号付け記号"/>
    <w:qFormat/>
    <w:rsid w:val="006B5EBD"/>
  </w:style>
  <w:style w:type="character" w:customStyle="1" w:styleId="WW8Num27z0">
    <w:name w:val="WW8Num27z0"/>
    <w:qFormat/>
    <w:rsid w:val="006B5EBD"/>
    <w:rPr>
      <w:rFonts w:ascii="Arial" w:eastAsia="Times New Roman" w:hAnsi="Arial" w:cs="Arial" w:hint="default"/>
    </w:rPr>
  </w:style>
  <w:style w:type="character" w:customStyle="1" w:styleId="WW8Num27z1">
    <w:name w:val="WW8Num27z1"/>
    <w:qFormat/>
    <w:rsid w:val="006B5EBD"/>
    <w:rPr>
      <w:rFonts w:ascii="Courier New" w:hAnsi="Courier New" w:cs="Courier New" w:hint="default"/>
    </w:rPr>
  </w:style>
  <w:style w:type="character" w:customStyle="1" w:styleId="WW8Num27z2">
    <w:name w:val="WW8Num27z2"/>
    <w:qFormat/>
    <w:rsid w:val="006B5EBD"/>
    <w:rPr>
      <w:rFonts w:ascii="Wingdings" w:hAnsi="Wingdings" w:hint="default"/>
    </w:rPr>
  </w:style>
  <w:style w:type="character" w:customStyle="1" w:styleId="WW8Num27z3">
    <w:name w:val="WW8Num27z3"/>
    <w:qFormat/>
    <w:rsid w:val="006B5EBD"/>
    <w:rPr>
      <w:rFonts w:ascii="Symbol" w:hAnsi="Symbol" w:hint="default"/>
    </w:rPr>
  </w:style>
  <w:style w:type="character" w:customStyle="1" w:styleId="WW8Num29z0">
    <w:name w:val="WW8Num29z0"/>
    <w:qFormat/>
    <w:rsid w:val="006B5EBD"/>
    <w:rPr>
      <w:rFonts w:ascii="Times New Roman" w:eastAsia="MS Mincho" w:hAnsi="Times New Roman" w:cs="Times New Roman" w:hint="default"/>
    </w:rPr>
  </w:style>
  <w:style w:type="character" w:customStyle="1" w:styleId="WW8Num29z1">
    <w:name w:val="WW8Num29z1"/>
    <w:qFormat/>
    <w:rsid w:val="006B5EBD"/>
    <w:rPr>
      <w:rFonts w:ascii="Courier New" w:hAnsi="Courier New" w:cs="Courier New" w:hint="default"/>
    </w:rPr>
  </w:style>
  <w:style w:type="character" w:customStyle="1" w:styleId="WW8Num29z2">
    <w:name w:val="WW8Num29z2"/>
    <w:qFormat/>
    <w:rsid w:val="006B5EBD"/>
    <w:rPr>
      <w:rFonts w:ascii="Wingdings" w:hAnsi="Wingdings" w:hint="default"/>
    </w:rPr>
  </w:style>
  <w:style w:type="character" w:customStyle="1" w:styleId="WW8Num29z3">
    <w:name w:val="WW8Num29z3"/>
    <w:qFormat/>
    <w:rsid w:val="006B5EBD"/>
    <w:rPr>
      <w:rFonts w:ascii="Symbol" w:hAnsi="Symbol" w:hint="default"/>
    </w:rPr>
  </w:style>
  <w:style w:type="character" w:customStyle="1" w:styleId="WW8Num31z0">
    <w:name w:val="WW8Num31z0"/>
    <w:qFormat/>
    <w:rsid w:val="006B5EBD"/>
    <w:rPr>
      <w:rFonts w:ascii="Symbol" w:hAnsi="Symbol" w:hint="default"/>
    </w:rPr>
  </w:style>
  <w:style w:type="character" w:customStyle="1" w:styleId="WW8Num31z1">
    <w:name w:val="WW8Num31z1"/>
    <w:qFormat/>
    <w:rsid w:val="006B5EBD"/>
    <w:rPr>
      <w:rFonts w:ascii="Courier New" w:hAnsi="Courier New" w:cs="Courier New" w:hint="default"/>
    </w:rPr>
  </w:style>
  <w:style w:type="character" w:customStyle="1" w:styleId="WW8Num31z2">
    <w:name w:val="WW8Num31z2"/>
    <w:qFormat/>
    <w:rsid w:val="006B5EBD"/>
    <w:rPr>
      <w:rFonts w:ascii="Wingdings" w:hAnsi="Wingdings" w:hint="default"/>
    </w:rPr>
  </w:style>
  <w:style w:type="character" w:customStyle="1" w:styleId="WW8Num34z2">
    <w:name w:val="WW8Num34z2"/>
    <w:qFormat/>
    <w:rsid w:val="006B5EBD"/>
    <w:rPr>
      <w:rFonts w:ascii="Wingdings" w:hAnsi="Wingdings" w:hint="default"/>
    </w:rPr>
  </w:style>
  <w:style w:type="character" w:customStyle="1" w:styleId="WW8Num34z3">
    <w:name w:val="WW8Num34z3"/>
    <w:qFormat/>
    <w:rsid w:val="006B5EBD"/>
    <w:rPr>
      <w:rFonts w:ascii="Symbol" w:hAnsi="Symbol" w:hint="default"/>
    </w:rPr>
  </w:style>
  <w:style w:type="character" w:customStyle="1" w:styleId="WW8Num37z0">
    <w:name w:val="WW8Num37z0"/>
    <w:qFormat/>
    <w:rsid w:val="006B5EBD"/>
    <w:rPr>
      <w:rFonts w:ascii="Times New Roman" w:eastAsia="SimSun" w:hAnsi="Times New Roman" w:cs="Times New Roman" w:hint="default"/>
    </w:rPr>
  </w:style>
  <w:style w:type="character" w:customStyle="1" w:styleId="WW8Num37z1">
    <w:name w:val="WW8Num37z1"/>
    <w:qFormat/>
    <w:rsid w:val="006B5EBD"/>
    <w:rPr>
      <w:rFonts w:ascii="Wingdings" w:hAnsi="Wingdings" w:hint="default"/>
    </w:rPr>
  </w:style>
  <w:style w:type="character" w:customStyle="1" w:styleId="WW8Num38z0">
    <w:name w:val="WW8Num38z0"/>
    <w:qFormat/>
    <w:rsid w:val="006B5EBD"/>
    <w:rPr>
      <w:rFonts w:ascii="Times New Roman" w:eastAsia="SimSun" w:hAnsi="Times New Roman" w:cs="Times New Roman" w:hint="default"/>
    </w:rPr>
  </w:style>
  <w:style w:type="character" w:customStyle="1" w:styleId="WW8Num38z1">
    <w:name w:val="WW8Num38z1"/>
    <w:qFormat/>
    <w:rsid w:val="006B5EBD"/>
    <w:rPr>
      <w:rFonts w:ascii="Wingdings" w:hAnsi="Wingdings" w:hint="default"/>
    </w:rPr>
  </w:style>
  <w:style w:type="character" w:customStyle="1" w:styleId="WW8Num41z0">
    <w:name w:val="WW8Num41z0"/>
    <w:qFormat/>
    <w:rsid w:val="006B5EBD"/>
    <w:rPr>
      <w:rFonts w:ascii="Times New Roman" w:eastAsia="SimSun" w:hAnsi="Times New Roman" w:cs="Times New Roman" w:hint="default"/>
    </w:rPr>
  </w:style>
  <w:style w:type="character" w:customStyle="1" w:styleId="WW8Num41z1">
    <w:name w:val="WW8Num41z1"/>
    <w:qFormat/>
    <w:rsid w:val="006B5EBD"/>
    <w:rPr>
      <w:rFonts w:ascii="Wingdings" w:hAnsi="Wingdings" w:hint="default"/>
    </w:rPr>
  </w:style>
  <w:style w:type="character" w:customStyle="1" w:styleId="WW8NumSt20z0">
    <w:name w:val="WW8NumSt20z0"/>
    <w:qFormat/>
    <w:rsid w:val="006B5EBD"/>
    <w:rPr>
      <w:rFonts w:ascii="Geneva" w:hAnsi="Geneva" w:hint="default"/>
    </w:rPr>
  </w:style>
  <w:style w:type="character" w:customStyle="1" w:styleId="DefaultParagraphFont1">
    <w:name w:val="Default Paragraph Font1"/>
    <w:qFormat/>
    <w:rsid w:val="006B5EBD"/>
  </w:style>
  <w:style w:type="character" w:customStyle="1" w:styleId="CommentReference1">
    <w:name w:val="Comment Reference1"/>
    <w:qFormat/>
    <w:rsid w:val="006B5EBD"/>
    <w:rPr>
      <w:sz w:val="16"/>
    </w:rPr>
  </w:style>
  <w:style w:type="character" w:customStyle="1" w:styleId="CharChar22">
    <w:name w:val="Char Char22"/>
    <w:qFormat/>
    <w:rsid w:val="006B5EBD"/>
    <w:rPr>
      <w:rFonts w:ascii="Arial" w:hAnsi="Arial" w:cs="Arial" w:hint="default"/>
      <w:lang w:val="en-GB"/>
    </w:rPr>
  </w:style>
  <w:style w:type="character" w:customStyle="1" w:styleId="h4CharChar">
    <w:name w:val="h4 Char Char"/>
    <w:qFormat/>
    <w:rsid w:val="006B5EBD"/>
    <w:rPr>
      <w:rFonts w:ascii="Arial" w:hAnsi="Arial" w:cs="Arial" w:hint="default"/>
      <w:sz w:val="24"/>
      <w:lang w:val="en-GB" w:eastAsia="ja-JP" w:bidi="ar-SA"/>
    </w:rPr>
  </w:style>
  <w:style w:type="character" w:customStyle="1" w:styleId="FigureCaption1">
    <w:name w:val="Figure Caption1"/>
    <w:aliases w:val="fc Char1,Figure Caption Char Char"/>
    <w:qFormat/>
    <w:rsid w:val="006B5E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5E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5E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5EBD"/>
    <w:rPr>
      <w:lang w:val="en-GB" w:eastAsia="ja-JP" w:bidi="ar-SA"/>
    </w:rPr>
  </w:style>
  <w:style w:type="character" w:customStyle="1" w:styleId="CarCar10">
    <w:name w:val="Car Car10"/>
    <w:qFormat/>
    <w:rsid w:val="006B5EBD"/>
    <w:rPr>
      <w:rFonts w:ascii="Arial" w:hAnsi="Arial" w:cs="Arial" w:hint="default"/>
      <w:lang w:val="en-GB" w:eastAsia="ja-JP" w:bidi="ar-SA"/>
    </w:rPr>
  </w:style>
  <w:style w:type="character" w:customStyle="1" w:styleId="1f7">
    <w:name w:val="段落フォント1"/>
    <w:qFormat/>
    <w:rsid w:val="006B5EBD"/>
  </w:style>
  <w:style w:type="character" w:customStyle="1" w:styleId="1f8">
    <w:name w:val="コメント参照1"/>
    <w:qFormat/>
    <w:rsid w:val="006B5EBD"/>
    <w:rPr>
      <w:sz w:val="16"/>
    </w:rPr>
  </w:style>
  <w:style w:type="character" w:customStyle="1" w:styleId="CharChar23">
    <w:name w:val="Char Char23"/>
    <w:qFormat/>
    <w:rsid w:val="006B5EBD"/>
    <w:rPr>
      <w:rFonts w:ascii="Arial" w:hAnsi="Arial" w:cs="Arial" w:hint="default"/>
      <w:lang w:val="en-GB" w:eastAsia="en-US"/>
    </w:rPr>
  </w:style>
  <w:style w:type="character" w:customStyle="1" w:styleId="EmailStyle97">
    <w:name w:val="EmailStyle97"/>
    <w:semiHidden/>
    <w:qFormat/>
    <w:rsid w:val="006B5EBD"/>
    <w:rPr>
      <w:rFonts w:ascii="Arial" w:hAnsi="Arial" w:cs="Arial" w:hint="default"/>
      <w:color w:val="auto"/>
      <w:sz w:val="20"/>
      <w:szCs w:val="20"/>
    </w:rPr>
  </w:style>
  <w:style w:type="character" w:customStyle="1" w:styleId="THC">
    <w:name w:val="TH C"/>
    <w:qFormat/>
    <w:rsid w:val="006B5EBD"/>
    <w:rPr>
      <w:rFonts w:ascii="Arial" w:eastAsia="MS Mincho" w:hAnsi="Arial" w:cs="Arial" w:hint="default"/>
      <w:b/>
      <w:bCs/>
      <w:lang w:val="en-GB" w:eastAsia="ja-JP"/>
    </w:rPr>
  </w:style>
  <w:style w:type="character" w:customStyle="1" w:styleId="B1C">
    <w:name w:val="B1 C"/>
    <w:qFormat/>
    <w:rsid w:val="006B5EBD"/>
    <w:rPr>
      <w:lang w:val="en-GB" w:eastAsia="en-US" w:bidi="ar-SA"/>
    </w:rPr>
  </w:style>
  <w:style w:type="character" w:customStyle="1" w:styleId="Heading4C">
    <w:name w:val="Heading 4 C"/>
    <w:qFormat/>
    <w:rsid w:val="006B5EBD"/>
    <w:rPr>
      <w:rFonts w:ascii="Arial" w:hAnsi="Arial" w:cs="Arial" w:hint="default"/>
      <w:sz w:val="24"/>
      <w:szCs w:val="28"/>
      <w:lang w:val="en-GB" w:eastAsia="en-US" w:bidi="ar-SA"/>
    </w:rPr>
  </w:style>
  <w:style w:type="character" w:customStyle="1" w:styleId="Titre3">
    <w:name w:val="Titre 3"/>
    <w:qFormat/>
    <w:rsid w:val="006B5EBD"/>
    <w:rPr>
      <w:rFonts w:ascii="Arial" w:hAnsi="Arial" w:cs="Arial" w:hint="default"/>
      <w:sz w:val="28"/>
      <w:szCs w:val="28"/>
      <w:lang w:val="en-GB" w:eastAsia="en-GB"/>
    </w:rPr>
  </w:style>
  <w:style w:type="character" w:customStyle="1" w:styleId="B3c">
    <w:name w:val="B3 c"/>
    <w:qFormat/>
    <w:rsid w:val="006B5EBD"/>
    <w:rPr>
      <w:lang w:val="en-GB" w:eastAsia="en-GB"/>
    </w:rPr>
  </w:style>
  <w:style w:type="character" w:customStyle="1" w:styleId="B2C">
    <w:name w:val="B2 C"/>
    <w:qFormat/>
    <w:rsid w:val="006B5EBD"/>
    <w:rPr>
      <w:lang w:val="en-GB" w:eastAsia="en-GB"/>
    </w:rPr>
  </w:style>
  <w:style w:type="character" w:customStyle="1" w:styleId="H6C">
    <w:name w:val="H6 C"/>
    <w:qFormat/>
    <w:rsid w:val="006B5EBD"/>
    <w:rPr>
      <w:rFonts w:ascii="Arial" w:eastAsia="Times New Roman" w:hAnsi="Arial" w:cs="Arial" w:hint="default"/>
      <w:sz w:val="22"/>
      <w:lang w:eastAsia="en-US"/>
    </w:rPr>
  </w:style>
  <w:style w:type="character" w:customStyle="1" w:styleId="h51">
    <w:name w:val="h5 1"/>
    <w:qFormat/>
    <w:rsid w:val="006B5EBD"/>
    <w:rPr>
      <w:rFonts w:ascii="Arial" w:eastAsia="MS Mincho" w:hAnsi="Arial" w:cs="Arial" w:hint="default"/>
      <w:sz w:val="22"/>
      <w:lang w:val="en-GB" w:eastAsia="en-US" w:bidi="ar-SA"/>
    </w:rPr>
  </w:style>
  <w:style w:type="character" w:customStyle="1" w:styleId="st1">
    <w:name w:val="st1"/>
    <w:qFormat/>
    <w:rsid w:val="006B5E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5EBD"/>
    <w:rPr>
      <w:rFonts w:ascii="Arial" w:hAnsi="Arial" w:cs="Arial" w:hint="default"/>
      <w:sz w:val="24"/>
      <w:szCs w:val="28"/>
      <w:lang w:val="en-GB" w:eastAsia="en-US"/>
    </w:rPr>
  </w:style>
  <w:style w:type="character" w:customStyle="1" w:styleId="T1Char5">
    <w:name w:val="T1 Char5"/>
    <w:aliases w:val="Header 6 Char Char5"/>
    <w:qFormat/>
    <w:rsid w:val="006B5E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5EB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5EB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5E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5E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5E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5E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5EBD"/>
    <w:rPr>
      <w:rFonts w:ascii="Arial" w:eastAsia="MS Mincho" w:hAnsi="Arial" w:cs="Arial" w:hint="default"/>
      <w:sz w:val="22"/>
      <w:lang w:val="en-GB" w:eastAsia="en-US" w:bidi="ar-SA"/>
    </w:rPr>
  </w:style>
  <w:style w:type="character" w:customStyle="1" w:styleId="T1Car">
    <w:name w:val="T1 Car"/>
    <w:aliases w:val="Header 6 Car Car"/>
    <w:qFormat/>
    <w:rsid w:val="006B5EBD"/>
    <w:rPr>
      <w:rFonts w:ascii="Arial" w:eastAsia="MS Mincho" w:hAnsi="Arial" w:cs="Arial" w:hint="default"/>
      <w:lang w:val="en-GB" w:eastAsia="en-US" w:bidi="ar-SA"/>
    </w:rPr>
  </w:style>
  <w:style w:type="character" w:customStyle="1" w:styleId="CarCar4">
    <w:name w:val="Car Car4"/>
    <w:qFormat/>
    <w:rsid w:val="006B5EBD"/>
    <w:rPr>
      <w:rFonts w:ascii="Arial" w:eastAsia="MS Mincho" w:hAnsi="Arial" w:cs="Arial" w:hint="default"/>
      <w:lang w:val="en-GB" w:eastAsia="en-US" w:bidi="ar-SA"/>
    </w:rPr>
  </w:style>
  <w:style w:type="character" w:customStyle="1" w:styleId="CarCar8">
    <w:name w:val="Car Car8"/>
    <w:qFormat/>
    <w:rsid w:val="006B5EBD"/>
    <w:rPr>
      <w:rFonts w:ascii="Arial" w:eastAsia="MS Mincho" w:hAnsi="Arial" w:cs="Arial" w:hint="default"/>
      <w:sz w:val="36"/>
      <w:lang w:val="en-GB" w:eastAsia="en-US" w:bidi="ar-SA"/>
    </w:rPr>
  </w:style>
  <w:style w:type="character" w:customStyle="1" w:styleId="CarCar3">
    <w:name w:val="Car Car3"/>
    <w:qFormat/>
    <w:rsid w:val="006B5EBD"/>
    <w:rPr>
      <w:rFonts w:ascii="Arial" w:eastAsia="MS Mincho" w:hAnsi="Arial" w:cs="Arial" w:hint="default"/>
      <w:sz w:val="36"/>
      <w:lang w:val="en-GB" w:eastAsia="en-US" w:bidi="ar-SA"/>
    </w:rPr>
  </w:style>
  <w:style w:type="character" w:customStyle="1" w:styleId="CarCar7">
    <w:name w:val="Car Car7"/>
    <w:qFormat/>
    <w:rsid w:val="006B5E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5E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5EBD"/>
    <w:rPr>
      <w:b/>
      <w:bCs w:val="0"/>
      <w:lang w:val="en-GB" w:eastAsia="ja-JP" w:bidi="ar-SA"/>
    </w:rPr>
  </w:style>
  <w:style w:type="character" w:customStyle="1" w:styleId="CarCar6">
    <w:name w:val="Car Car6"/>
    <w:qFormat/>
    <w:rsid w:val="006B5E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5EBD"/>
    <w:rPr>
      <w:lang w:val="en-GB" w:eastAsia="ja-JP" w:bidi="ar-SA"/>
    </w:rPr>
  </w:style>
  <w:style w:type="character" w:customStyle="1" w:styleId="T1Char6">
    <w:name w:val="T1 Char6"/>
    <w:aliases w:val="Header 6 Char Char6"/>
    <w:qFormat/>
    <w:rsid w:val="006B5EBD"/>
  </w:style>
  <w:style w:type="character" w:customStyle="1" w:styleId="capChar5">
    <w:name w:val="cap Char5"/>
    <w:aliases w:val="cap Char Char5,Caption Char Char4,Caption Char1 Char Char4,cap Char Char1 Char4,Caption Char Char1 Char Char4,cap Char2 Char Char Char4"/>
    <w:qFormat/>
    <w:rsid w:val="006B5EBD"/>
    <w:rPr>
      <w:b/>
      <w:bCs w:val="0"/>
      <w:lang w:val="en-GB" w:eastAsia="en-US" w:bidi="ar-SA"/>
    </w:rPr>
  </w:style>
  <w:style w:type="character" w:customStyle="1" w:styleId="Head2AZchn">
    <w:name w:val="Head2A Zchn"/>
    <w:aliases w:val="2 Zchn,H2 Zchn,h2 Zchn,DO NOT USE_h2 Zchn,h21 Zchn,UNDERRUBRIK 1-2 Zchn Zchn"/>
    <w:qFormat/>
    <w:rsid w:val="006B5E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5E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5E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5EBD"/>
    <w:rPr>
      <w:rFonts w:ascii="Arial" w:hAnsi="Arial" w:cs="Arial" w:hint="default"/>
      <w:sz w:val="22"/>
      <w:lang w:val="en-GB" w:eastAsia="en-GB" w:bidi="ar-SA"/>
    </w:rPr>
  </w:style>
  <w:style w:type="character" w:customStyle="1" w:styleId="T1Zchn">
    <w:name w:val="T1 Zchn"/>
    <w:aliases w:val="Header 6 Zchn Zchn"/>
    <w:qFormat/>
    <w:rsid w:val="006B5EBD"/>
  </w:style>
  <w:style w:type="character" w:customStyle="1" w:styleId="capChar3">
    <w:name w:val="cap Char3"/>
    <w:aliases w:val="cap Char Char3,Caption Char Char2,Caption Char1 Char Char2,cap Char Char1 Char2,Caption Char Char1 Char Char2,cap Char2 Char Char Char2"/>
    <w:qFormat/>
    <w:rsid w:val="006B5EBD"/>
    <w:rPr>
      <w:rFonts w:ascii="Times New Roman" w:eastAsia="Batang" w:hAnsi="Times New Roman" w:cs="Times New Roman" w:hint="default"/>
      <w:b/>
      <w:bCs w:val="0"/>
      <w:lang w:val="en-GB"/>
    </w:rPr>
  </w:style>
  <w:style w:type="character" w:customStyle="1" w:styleId="Heading6Char2">
    <w:name w:val="Heading 6 Char2"/>
    <w:qFormat/>
    <w:rsid w:val="006B5EBD"/>
  </w:style>
  <w:style w:type="character" w:customStyle="1" w:styleId="capChar4">
    <w:name w:val="cap Char4"/>
    <w:aliases w:val="cap Char Char4,Caption Char Char3,Caption Char1 Char Char3,cap Char Char1 Char3,Caption Char Char1 Char Char3,cap Char2 Char Char Char3"/>
    <w:qFormat/>
    <w:rsid w:val="006B5EBD"/>
    <w:rPr>
      <w:rFonts w:ascii="Times New Roman" w:eastAsia="MS Mincho" w:hAnsi="Times New Roman" w:cs="Times New Roman" w:hint="default"/>
      <w:b/>
      <w:bCs w:val="0"/>
      <w:lang w:val="en-GB"/>
    </w:rPr>
  </w:style>
  <w:style w:type="character" w:customStyle="1" w:styleId="T1Char8">
    <w:name w:val="T1 Char8"/>
    <w:aliases w:val="Header 6 Char Char7"/>
    <w:qFormat/>
    <w:rsid w:val="006B5E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5E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5EBD"/>
    <w:rPr>
      <w:rFonts w:ascii="Arial" w:hAnsi="Arial" w:cs="Arial" w:hint="default"/>
      <w:sz w:val="24"/>
      <w:szCs w:val="28"/>
      <w:lang w:val="en-GB" w:eastAsia="en-US"/>
    </w:rPr>
  </w:style>
  <w:style w:type="character" w:customStyle="1" w:styleId="T1Char7">
    <w:name w:val="T1 Char7"/>
    <w:aliases w:val="Header 6 Char Char8"/>
    <w:qFormat/>
    <w:rsid w:val="006B5E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5E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5E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5EBD"/>
    <w:rPr>
      <w:rFonts w:ascii="Arial" w:hAnsi="Arial" w:cs="Arial" w:hint="default"/>
      <w:sz w:val="24"/>
      <w:szCs w:val="24"/>
      <w:lang w:val="en-GB" w:eastAsia="en-US" w:bidi="he-IL"/>
    </w:rPr>
  </w:style>
  <w:style w:type="character" w:customStyle="1" w:styleId="T1Char9">
    <w:name w:val="T1 Char9"/>
    <w:aliases w:val="Header 6 Char Char9"/>
    <w:qFormat/>
    <w:rsid w:val="006B5EBD"/>
    <w:rPr>
      <w:rFonts w:ascii="Arial" w:hAnsi="Arial" w:cs="Arial" w:hint="default"/>
      <w:lang w:val="en-GB" w:eastAsia="en-US" w:bidi="he-IL"/>
    </w:rPr>
  </w:style>
  <w:style w:type="character" w:customStyle="1" w:styleId="CharChar210">
    <w:name w:val="Char Char210"/>
    <w:qFormat/>
    <w:rsid w:val="006B5EB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5EBD"/>
    <w:rPr>
      <w:b/>
      <w:bCs w:val="0"/>
      <w:lang w:val="en-GB" w:eastAsia="en-US" w:bidi="ar-SA"/>
    </w:rPr>
  </w:style>
  <w:style w:type="character" w:customStyle="1" w:styleId="CharChar13">
    <w:name w:val="Char Char13"/>
    <w:semiHidden/>
    <w:qFormat/>
    <w:rsid w:val="006B5EBD"/>
    <w:rPr>
      <w:rFonts w:ascii="SimSun" w:eastAsia="SimSun" w:hAnsi="SimSun" w:hint="eastAsia"/>
      <w:lang w:val="en-GB" w:eastAsia="en-US" w:bidi="ar-SA"/>
    </w:rPr>
  </w:style>
  <w:style w:type="character" w:customStyle="1" w:styleId="Absatz-Standardschriftart1">
    <w:name w:val="Absatz-Standardschriftart1"/>
    <w:qFormat/>
    <w:rsid w:val="006B5EBD"/>
  </w:style>
  <w:style w:type="character" w:customStyle="1" w:styleId="Absatz-Standardschriftart2">
    <w:name w:val="Absatz-Standardschriftart2"/>
    <w:qFormat/>
    <w:rsid w:val="006B5EBD"/>
  </w:style>
  <w:style w:type="character" w:customStyle="1" w:styleId="313">
    <w:name w:val="(文字) (文字)31"/>
    <w:qFormat/>
    <w:rsid w:val="006B5EBD"/>
    <w:rPr>
      <w:rFonts w:ascii="MS Mincho" w:eastAsia="MS Mincho" w:hAnsi="MS Mincho" w:hint="eastAsia"/>
      <w:lang w:val="en-GB" w:eastAsia="ar-SA" w:bidi="ar-SA"/>
    </w:rPr>
  </w:style>
  <w:style w:type="character" w:customStyle="1" w:styleId="110">
    <w:name w:val="(文字) (文字)11"/>
    <w:qFormat/>
    <w:rsid w:val="006B5EBD"/>
    <w:rPr>
      <w:rFonts w:ascii="MS Mincho" w:eastAsia="MS Mincho" w:hAnsi="MS Mincho" w:hint="eastAsia"/>
      <w:lang w:val="en-GB" w:eastAsia="ar-SA" w:bidi="ar-SA"/>
    </w:rPr>
  </w:style>
  <w:style w:type="character" w:customStyle="1" w:styleId="Absatz-Standardschriftart3">
    <w:name w:val="Absatz-Standardschriftart3"/>
    <w:qFormat/>
    <w:rsid w:val="006B5EBD"/>
  </w:style>
  <w:style w:type="character" w:customStyle="1" w:styleId="hps">
    <w:name w:val="hps"/>
    <w:qFormat/>
    <w:rsid w:val="006B5EBD"/>
  </w:style>
  <w:style w:type="character" w:customStyle="1" w:styleId="1f9">
    <w:name w:val="書式なし (文字)1"/>
    <w:qFormat/>
    <w:rsid w:val="006B5EBD"/>
    <w:rPr>
      <w:rFonts w:ascii="MS Mincho" w:eastAsia="MS Mincho" w:hAnsi="Courier New" w:cs="Courier New" w:hint="eastAsia"/>
      <w:sz w:val="21"/>
      <w:szCs w:val="21"/>
      <w:lang w:val="en-GB" w:eastAsia="en-US"/>
    </w:rPr>
  </w:style>
  <w:style w:type="character" w:customStyle="1" w:styleId="1fa">
    <w:name w:val="文末脚注文字列 (文字)1"/>
    <w:qFormat/>
    <w:rsid w:val="006B5EBD"/>
    <w:rPr>
      <w:rFonts w:ascii="Times New Roman" w:hAnsi="Times New Roman" w:cs="Times New Roman" w:hint="default"/>
      <w:lang w:val="en-GB" w:eastAsia="en-US"/>
    </w:rPr>
  </w:style>
  <w:style w:type="character" w:customStyle="1" w:styleId="8Char1">
    <w:name w:val="标题 8 Char1"/>
    <w:qFormat/>
    <w:rsid w:val="006B5EBD"/>
    <w:rPr>
      <w:rFonts w:ascii="Arial" w:hAnsi="Arial" w:cs="Arial" w:hint="default"/>
      <w:sz w:val="36"/>
      <w:lang w:val="en-GB" w:eastAsia="en-US" w:bidi="ar-SA"/>
    </w:rPr>
  </w:style>
  <w:style w:type="character" w:customStyle="1" w:styleId="Char15">
    <w:name w:val="批注文字 Char1"/>
    <w:qFormat/>
    <w:rsid w:val="006B5EBD"/>
    <w:rPr>
      <w:rFonts w:ascii="SimSun" w:eastAsia="SimSun" w:hAnsi="SimSun" w:hint="eastAsia"/>
      <w:lang w:eastAsia="en-US"/>
    </w:rPr>
  </w:style>
  <w:style w:type="character" w:customStyle="1" w:styleId="Char2">
    <w:name w:val="批注主题 Char2"/>
    <w:qFormat/>
    <w:rsid w:val="006B5EBD"/>
    <w:rPr>
      <w:rFonts w:ascii="SimSun" w:eastAsia="SimSun" w:hAnsi="SimSun" w:hint="eastAsia"/>
      <w:b/>
      <w:bCs/>
      <w:lang w:eastAsia="en-US"/>
    </w:rPr>
  </w:style>
  <w:style w:type="character" w:customStyle="1" w:styleId="Char16">
    <w:name w:val="注释标题 Char1"/>
    <w:qFormat/>
    <w:rsid w:val="006B5EBD"/>
    <w:rPr>
      <w:rFonts w:ascii="MS Mincho" w:eastAsia="MS Mincho" w:hAnsi="MS Mincho" w:hint="eastAsia"/>
      <w:lang w:eastAsia="en-US"/>
    </w:rPr>
  </w:style>
  <w:style w:type="character" w:customStyle="1" w:styleId="9Char1">
    <w:name w:val="标题 9 Char1"/>
    <w:qFormat/>
    <w:rsid w:val="006B5EBD"/>
    <w:rPr>
      <w:rFonts w:ascii="Arial" w:hAnsi="Arial" w:cs="Arial" w:hint="default"/>
      <w:sz w:val="36"/>
      <w:lang w:val="en-GB"/>
    </w:rPr>
  </w:style>
  <w:style w:type="character" w:customStyle="1" w:styleId="Char17">
    <w:name w:val="文档结构图 Char1"/>
    <w:semiHidden/>
    <w:qFormat/>
    <w:rsid w:val="006B5EBD"/>
    <w:rPr>
      <w:rFonts w:ascii="Tahoma" w:hAnsi="Tahoma" w:cs="Tahoma" w:hint="default"/>
      <w:shd w:val="clear" w:color="auto" w:fill="000080"/>
      <w:lang w:val="en-GB"/>
    </w:rPr>
  </w:style>
  <w:style w:type="character" w:customStyle="1" w:styleId="Char18">
    <w:name w:val="纯文本 Char1"/>
    <w:qFormat/>
    <w:rsid w:val="006B5EBD"/>
    <w:rPr>
      <w:rFonts w:ascii="Courier New" w:eastAsia="SimSun" w:hAnsi="Courier New" w:cs="Courier New" w:hint="default"/>
      <w:lang w:val="nb-NO"/>
    </w:rPr>
  </w:style>
  <w:style w:type="character" w:customStyle="1" w:styleId="Char19">
    <w:name w:val="批注框文本 Char1"/>
    <w:uiPriority w:val="99"/>
    <w:qFormat/>
    <w:rsid w:val="006B5EBD"/>
    <w:rPr>
      <w:rFonts w:ascii="Tahoma" w:hAnsi="Tahoma" w:cs="Tahoma" w:hint="default"/>
      <w:sz w:val="16"/>
      <w:szCs w:val="16"/>
      <w:lang w:val="en-GB"/>
    </w:rPr>
  </w:style>
  <w:style w:type="character" w:customStyle="1" w:styleId="Char1a">
    <w:name w:val="尾注文本 Char1"/>
    <w:qFormat/>
    <w:rsid w:val="006B5EBD"/>
    <w:rPr>
      <w:rFonts w:ascii="SimSun" w:eastAsia="SimSun" w:hAnsi="SimSun" w:hint="eastAsia"/>
      <w:lang w:val="en-GB"/>
    </w:rPr>
  </w:style>
  <w:style w:type="character" w:customStyle="1" w:styleId="Char1b">
    <w:name w:val="正文文本缩进 Char1"/>
    <w:qFormat/>
    <w:rsid w:val="006B5EBD"/>
    <w:rPr>
      <w:rFonts w:ascii="Batang" w:eastAsia="Batang" w:hAnsi="Batang" w:hint="eastAsia"/>
      <w:lang w:val="en-GB"/>
    </w:rPr>
  </w:style>
  <w:style w:type="character" w:customStyle="1" w:styleId="2Char1">
    <w:name w:val="正文文本 2 Char1"/>
    <w:qFormat/>
    <w:rsid w:val="006B5EBD"/>
    <w:rPr>
      <w:rFonts w:ascii="CG Times (WN)" w:eastAsia="Malgun Gothic" w:hAnsi="CG Times (WN)" w:hint="default"/>
      <w:i/>
      <w:iCs w:val="0"/>
      <w:lang w:val="en-GB" w:eastAsia="ko-KR"/>
    </w:rPr>
  </w:style>
  <w:style w:type="character" w:customStyle="1" w:styleId="3Char1">
    <w:name w:val="正文文本 3 Char1"/>
    <w:qFormat/>
    <w:rsid w:val="006B5EBD"/>
    <w:rPr>
      <w:rFonts w:ascii="CG Times (WN)" w:eastAsia="Osaka" w:hAnsi="CG Times (WN)" w:hint="default"/>
      <w:color w:val="000000"/>
      <w:lang w:val="en-GB" w:eastAsia="ko-KR"/>
    </w:rPr>
  </w:style>
  <w:style w:type="character" w:customStyle="1" w:styleId="2Char10">
    <w:name w:val="正文文本缩进 2 Char1"/>
    <w:qFormat/>
    <w:rsid w:val="006B5EBD"/>
    <w:rPr>
      <w:rFonts w:ascii="CG Times (WN)" w:eastAsia="MS Mincho" w:hAnsi="CG Times (WN)" w:hint="default"/>
      <w:lang w:val="en-GB"/>
    </w:rPr>
  </w:style>
  <w:style w:type="character" w:customStyle="1" w:styleId="HTMLChar1">
    <w:name w:val="HTML 预设格式 Char1"/>
    <w:qFormat/>
    <w:rsid w:val="006B5EBD"/>
    <w:rPr>
      <w:rFonts w:ascii="Courier New" w:eastAsia="MS Mincho" w:hAnsi="Courier New" w:cs="Courier New" w:hint="default"/>
      <w:lang w:val="en-GB"/>
    </w:rPr>
  </w:style>
  <w:style w:type="character" w:customStyle="1" w:styleId="h48">
    <w:name w:val="h48"/>
    <w:qFormat/>
    <w:rsid w:val="006B5EBD"/>
    <w:rPr>
      <w:rFonts w:ascii="Arial" w:hAnsi="Arial" w:cs="Arial" w:hint="default"/>
      <w:sz w:val="24"/>
      <w:lang w:val="en-GB"/>
    </w:rPr>
  </w:style>
  <w:style w:type="character" w:customStyle="1" w:styleId="h510">
    <w:name w:val="h51"/>
    <w:qFormat/>
    <w:rsid w:val="006B5EBD"/>
    <w:rPr>
      <w:rFonts w:ascii="Arial" w:eastAsia="SimSun" w:hAnsi="Arial" w:cs="Arial" w:hint="default"/>
      <w:sz w:val="22"/>
      <w:lang w:val="en-GB" w:eastAsia="en-US" w:bidi="ar-SA"/>
    </w:rPr>
  </w:style>
  <w:style w:type="character" w:customStyle="1" w:styleId="gt-baf-word-clickable1">
    <w:name w:val="gt-baf-word-clickable1"/>
    <w:qFormat/>
    <w:rsid w:val="006B5EB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5EBD"/>
    <w:rPr>
      <w:rFonts w:ascii="Arial" w:hAnsi="Arial" w:cs="Arial" w:hint="default"/>
      <w:b/>
      <w:bCs w:val="0"/>
      <w:sz w:val="18"/>
      <w:lang w:val="en-GB" w:eastAsia="en-US"/>
    </w:rPr>
  </w:style>
  <w:style w:type="character" w:customStyle="1" w:styleId="Char20">
    <w:name w:val="메모 주제 Char2"/>
    <w:qFormat/>
    <w:rsid w:val="006B5EBD"/>
    <w:rPr>
      <w:rFonts w:ascii="Times New Roman" w:eastAsia="Times New Roman" w:hAnsi="Times New Roman" w:cs="Times New Roman" w:hint="default"/>
      <w:b/>
      <w:bCs/>
      <w:lang w:val="en-GB" w:eastAsia="en-US"/>
    </w:rPr>
  </w:style>
  <w:style w:type="character" w:customStyle="1" w:styleId="searchcontent1">
    <w:name w:val="search_content1"/>
    <w:qFormat/>
    <w:rsid w:val="006B5EBD"/>
    <w:rPr>
      <w:sz w:val="13"/>
      <w:szCs w:val="13"/>
    </w:rPr>
  </w:style>
  <w:style w:type="character" w:customStyle="1" w:styleId="1fb">
    <w:name w:val="純文字 字元1"/>
    <w:qFormat/>
    <w:rsid w:val="006B5EBD"/>
    <w:rPr>
      <w:rFonts w:ascii="MingLiU" w:eastAsia="MingLiU" w:hAnsi="Courier New" w:cs="Courier New" w:hint="eastAsia"/>
      <w:sz w:val="24"/>
      <w:szCs w:val="24"/>
      <w:lang w:val="en-GB" w:eastAsia="en-US"/>
    </w:rPr>
  </w:style>
  <w:style w:type="character" w:customStyle="1" w:styleId="1fc">
    <w:name w:val="章節附註文字 字元1"/>
    <w:qFormat/>
    <w:rsid w:val="006B5E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5EBD"/>
    <w:rPr>
      <w:rFonts w:ascii="Arial" w:eastAsia="Times New Roman" w:hAnsi="Arial" w:cs="Arial" w:hint="default"/>
      <w:sz w:val="36"/>
      <w:lang w:val="en-GB" w:eastAsia="ja-JP" w:bidi="ar-SA"/>
    </w:rPr>
  </w:style>
  <w:style w:type="character" w:customStyle="1" w:styleId="CommentSubjectChar2">
    <w:name w:val="Comment Subject Char2"/>
    <w:qFormat/>
    <w:rsid w:val="006B5EBD"/>
    <w:rPr>
      <w:rFonts w:ascii="Times New Roman" w:eastAsia="Times New Roman" w:hAnsi="Times New Roman" w:cs="Times New Roman" w:hint="default"/>
      <w:b/>
      <w:bCs/>
      <w:lang w:val="en-GB"/>
    </w:rPr>
  </w:style>
  <w:style w:type="character" w:customStyle="1" w:styleId="2f6">
    <w:name w:val="段落フォント2"/>
    <w:qFormat/>
    <w:rsid w:val="006B5EBD"/>
  </w:style>
  <w:style w:type="character" w:customStyle="1" w:styleId="2f7">
    <w:name w:val="コメント参照2"/>
    <w:qFormat/>
    <w:rsid w:val="006B5E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5EBD"/>
    <w:rPr>
      <w:rFonts w:ascii="Arial" w:hAnsi="Arial" w:cs="Arial" w:hint="default"/>
      <w:sz w:val="36"/>
      <w:lang w:val="en-GB" w:eastAsia="en-US"/>
    </w:rPr>
  </w:style>
  <w:style w:type="character" w:customStyle="1" w:styleId="3f2">
    <w:name w:val="段落フォント3"/>
    <w:qFormat/>
    <w:rsid w:val="006B5EBD"/>
  </w:style>
  <w:style w:type="character" w:customStyle="1" w:styleId="3f3">
    <w:name w:val="コメント参照3"/>
    <w:qFormat/>
    <w:rsid w:val="006B5EBD"/>
    <w:rPr>
      <w:sz w:val="16"/>
    </w:rPr>
  </w:style>
  <w:style w:type="character" w:customStyle="1" w:styleId="CommentSubjectChar3">
    <w:name w:val="Comment Subject Char3"/>
    <w:qFormat/>
    <w:rsid w:val="006B5EBD"/>
    <w:rPr>
      <w:rFonts w:ascii="Times New Roman" w:hAnsi="Times New Roman" w:cs="Times New Roman" w:hint="default"/>
      <w:b/>
      <w:bCs/>
      <w:lang w:val="en-GB" w:eastAsia="en-US"/>
    </w:rPr>
  </w:style>
  <w:style w:type="character" w:customStyle="1" w:styleId="1fd">
    <w:name w:val="吹き出し (文字)1"/>
    <w:uiPriority w:val="99"/>
    <w:semiHidden/>
    <w:qFormat/>
    <w:rsid w:val="006B5EBD"/>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B5E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5EBD"/>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B5EBD"/>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B5E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B5E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B5E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5E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B5EBD"/>
    <w:rPr>
      <w:rFonts w:ascii="Arial" w:eastAsia="PMingLiU" w:hAnsi="Arial" w:cs="Arial" w:hint="default"/>
      <w:b/>
      <w:bCs/>
      <w:i/>
      <w:iCs/>
      <w:color w:val="4F81BD"/>
      <w:lang w:val="en-GB" w:eastAsia="en-US"/>
    </w:rPr>
  </w:style>
  <w:style w:type="character" w:customStyle="1" w:styleId="PlainTable35">
    <w:name w:val="Plain Table 35"/>
    <w:uiPriority w:val="19"/>
    <w:qFormat/>
    <w:rsid w:val="006B5EBD"/>
    <w:rPr>
      <w:i/>
      <w:iCs/>
      <w:color w:val="808080"/>
    </w:rPr>
  </w:style>
  <w:style w:type="character" w:customStyle="1" w:styleId="PlainTable45">
    <w:name w:val="Plain Table 45"/>
    <w:uiPriority w:val="21"/>
    <w:qFormat/>
    <w:rsid w:val="006B5EBD"/>
    <w:rPr>
      <w:b/>
      <w:bCs/>
      <w:i/>
      <w:iCs/>
      <w:color w:val="4F81BD"/>
    </w:rPr>
  </w:style>
  <w:style w:type="character" w:customStyle="1" w:styleId="PlainTable55">
    <w:name w:val="Plain Table 55"/>
    <w:uiPriority w:val="31"/>
    <w:qFormat/>
    <w:rsid w:val="006B5EBD"/>
    <w:rPr>
      <w:smallCaps/>
      <w:color w:val="C0504D"/>
      <w:u w:val="single"/>
    </w:rPr>
  </w:style>
  <w:style w:type="character" w:customStyle="1" w:styleId="TableGridLight5">
    <w:name w:val="Table Grid Light5"/>
    <w:uiPriority w:val="32"/>
    <w:qFormat/>
    <w:rsid w:val="006B5EBD"/>
    <w:rPr>
      <w:b/>
      <w:bCs/>
      <w:smallCaps/>
      <w:color w:val="C0504D"/>
      <w:spacing w:val="5"/>
      <w:u w:val="single"/>
    </w:rPr>
  </w:style>
  <w:style w:type="character" w:customStyle="1" w:styleId="GridTable1Light5">
    <w:name w:val="Grid Table 1 Light5"/>
    <w:uiPriority w:val="33"/>
    <w:qFormat/>
    <w:rsid w:val="006B5EBD"/>
    <w:rPr>
      <w:b/>
      <w:bCs/>
      <w:smallCaps/>
      <w:spacing w:val="5"/>
    </w:rPr>
  </w:style>
  <w:style w:type="character" w:customStyle="1" w:styleId="afc">
    <w:name w:val="註解文字 字元"/>
    <w:qFormat/>
    <w:rsid w:val="006B5EBD"/>
    <w:rPr>
      <w:rFonts w:ascii="Times New Roman" w:eastAsia="Times New Roman" w:hAnsi="Times New Roman" w:cs="Times New Roman" w:hint="default"/>
      <w:lang w:val="en-GB"/>
    </w:rPr>
  </w:style>
  <w:style w:type="character" w:customStyle="1" w:styleId="1ff2">
    <w:name w:val="註解主旨 字元1"/>
    <w:qFormat/>
    <w:rsid w:val="006B5EBD"/>
    <w:rPr>
      <w:b/>
      <w:bCs/>
      <w:lang w:val="en-GB" w:eastAsia="sv-SE"/>
    </w:rPr>
  </w:style>
  <w:style w:type="character" w:customStyle="1" w:styleId="NurTextZchn1">
    <w:name w:val="Nur Text Zchn1"/>
    <w:qFormat/>
    <w:rsid w:val="006B5EBD"/>
    <w:rPr>
      <w:rFonts w:ascii="Courier New" w:hAnsi="Courier New" w:cs="Courier New" w:hint="default"/>
      <w:lang w:val="en-GB" w:eastAsia="en-US"/>
    </w:rPr>
  </w:style>
  <w:style w:type="character" w:customStyle="1" w:styleId="EndnotentextZchn1">
    <w:name w:val="Endnotentext Zchn1"/>
    <w:qFormat/>
    <w:rsid w:val="006B5EBD"/>
    <w:rPr>
      <w:rFonts w:ascii="Times New Roman" w:hAnsi="Times New Roman" w:cs="Times New Roman" w:hint="default"/>
      <w:lang w:val="en-GB" w:eastAsia="en-US"/>
    </w:rPr>
  </w:style>
  <w:style w:type="character" w:customStyle="1" w:styleId="4f1">
    <w:name w:val="段落フォント4"/>
    <w:qFormat/>
    <w:rsid w:val="006B5EBD"/>
  </w:style>
  <w:style w:type="character" w:customStyle="1" w:styleId="4f2">
    <w:name w:val="コメント参照4"/>
    <w:qFormat/>
    <w:rsid w:val="006B5EBD"/>
    <w:rPr>
      <w:sz w:val="16"/>
    </w:rPr>
  </w:style>
  <w:style w:type="character" w:customStyle="1" w:styleId="Char1c">
    <w:name w:val="글자만 Char1"/>
    <w:uiPriority w:val="99"/>
    <w:semiHidden/>
    <w:qFormat/>
    <w:rsid w:val="006B5EB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B5E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B5EB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B5EB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B5EB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B5EBD"/>
  </w:style>
  <w:style w:type="character" w:customStyle="1" w:styleId="CommentSubjectChar4">
    <w:name w:val="Comment Subject Char4"/>
    <w:qFormat/>
    <w:rsid w:val="006B5EBD"/>
    <w:rPr>
      <w:rFonts w:ascii="Times New Roman" w:hAnsi="Times New Roman" w:cs="Times New Roman" w:hint="default"/>
      <w:b/>
      <w:bCs/>
      <w:lang w:val="en-GB" w:eastAsia="en-US"/>
    </w:rPr>
  </w:style>
  <w:style w:type="character" w:customStyle="1" w:styleId="Char4">
    <w:name w:val="메모 주제 Char"/>
    <w:qFormat/>
    <w:rsid w:val="006B5E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5E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5EBD"/>
    <w:rPr>
      <w:rFonts w:ascii="Times New Roman" w:hAnsi="Times New Roman" w:cs="Times New Roman" w:hint="default"/>
      <w:b/>
      <w:bCs w:val="0"/>
      <w:lang w:val="en-GB"/>
    </w:rPr>
  </w:style>
  <w:style w:type="character" w:customStyle="1" w:styleId="Absatz-Standardschriftart5">
    <w:name w:val="Absatz-Standardschriftart5"/>
    <w:qFormat/>
    <w:rsid w:val="006B5EBD"/>
  </w:style>
  <w:style w:type="character" w:customStyle="1" w:styleId="PlainTable31">
    <w:name w:val="Plain Table 31"/>
    <w:uiPriority w:val="19"/>
    <w:qFormat/>
    <w:rsid w:val="006B5EBD"/>
    <w:rPr>
      <w:i/>
      <w:iCs/>
      <w:color w:val="808080"/>
    </w:rPr>
  </w:style>
  <w:style w:type="character" w:customStyle="1" w:styleId="PlainTable41">
    <w:name w:val="Plain Table 41"/>
    <w:uiPriority w:val="21"/>
    <w:qFormat/>
    <w:rsid w:val="006B5EBD"/>
    <w:rPr>
      <w:b/>
      <w:bCs/>
      <w:i/>
      <w:iCs/>
      <w:color w:val="4F81BD"/>
    </w:rPr>
  </w:style>
  <w:style w:type="character" w:customStyle="1" w:styleId="PlainTable51">
    <w:name w:val="Plain Table 51"/>
    <w:uiPriority w:val="31"/>
    <w:qFormat/>
    <w:rsid w:val="006B5EBD"/>
    <w:rPr>
      <w:smallCaps/>
      <w:color w:val="C0504D"/>
      <w:u w:val="single"/>
    </w:rPr>
  </w:style>
  <w:style w:type="character" w:customStyle="1" w:styleId="TableGridLight1">
    <w:name w:val="Table Grid Light1"/>
    <w:uiPriority w:val="32"/>
    <w:qFormat/>
    <w:rsid w:val="006B5EBD"/>
    <w:rPr>
      <w:b/>
      <w:bCs/>
      <w:smallCaps/>
      <w:color w:val="C0504D"/>
      <w:spacing w:val="5"/>
      <w:u w:val="single"/>
    </w:rPr>
  </w:style>
  <w:style w:type="character" w:customStyle="1" w:styleId="GridTable1Light1">
    <w:name w:val="Grid Table 1 Light1"/>
    <w:uiPriority w:val="33"/>
    <w:qFormat/>
    <w:rsid w:val="006B5EB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5EBD"/>
    <w:rPr>
      <w:rFonts w:ascii="Arial" w:eastAsia="MS Gothic" w:hAnsi="Arial" w:cs="Times New Roman" w:hint="default"/>
      <w:lang w:val="en-GB" w:eastAsia="en-US"/>
    </w:rPr>
  </w:style>
  <w:style w:type="character" w:customStyle="1" w:styleId="PlainTable32">
    <w:name w:val="Plain Table 32"/>
    <w:uiPriority w:val="19"/>
    <w:qFormat/>
    <w:rsid w:val="006B5EBD"/>
    <w:rPr>
      <w:i/>
      <w:iCs/>
      <w:color w:val="808080"/>
    </w:rPr>
  </w:style>
  <w:style w:type="character" w:customStyle="1" w:styleId="PlainTable42">
    <w:name w:val="Plain Table 42"/>
    <w:uiPriority w:val="21"/>
    <w:qFormat/>
    <w:rsid w:val="006B5EBD"/>
    <w:rPr>
      <w:b/>
      <w:bCs/>
      <w:i/>
      <w:iCs/>
      <w:color w:val="4F81BD"/>
    </w:rPr>
  </w:style>
  <w:style w:type="character" w:customStyle="1" w:styleId="PlainTable52">
    <w:name w:val="Plain Table 52"/>
    <w:uiPriority w:val="31"/>
    <w:qFormat/>
    <w:rsid w:val="006B5EBD"/>
    <w:rPr>
      <w:smallCaps/>
      <w:color w:val="C0504D"/>
      <w:u w:val="single"/>
    </w:rPr>
  </w:style>
  <w:style w:type="character" w:customStyle="1" w:styleId="TableGridLight2">
    <w:name w:val="Table Grid Light2"/>
    <w:uiPriority w:val="32"/>
    <w:qFormat/>
    <w:rsid w:val="006B5EBD"/>
    <w:rPr>
      <w:b/>
      <w:bCs/>
      <w:smallCaps/>
      <w:color w:val="C0504D"/>
      <w:spacing w:val="5"/>
      <w:u w:val="single"/>
    </w:rPr>
  </w:style>
  <w:style w:type="character" w:customStyle="1" w:styleId="GridTable1Light2">
    <w:name w:val="Grid Table 1 Light2"/>
    <w:uiPriority w:val="33"/>
    <w:qFormat/>
    <w:rsid w:val="006B5EBD"/>
    <w:rPr>
      <w:b/>
      <w:bCs/>
      <w:smallCaps/>
      <w:spacing w:val="5"/>
    </w:rPr>
  </w:style>
  <w:style w:type="character" w:customStyle="1" w:styleId="Absatz-Standardschriftart6">
    <w:name w:val="Absatz-Standardschriftart6"/>
    <w:qFormat/>
    <w:rsid w:val="006B5EBD"/>
  </w:style>
  <w:style w:type="character" w:customStyle="1" w:styleId="PlainTable33">
    <w:name w:val="Plain Table 33"/>
    <w:uiPriority w:val="19"/>
    <w:qFormat/>
    <w:rsid w:val="006B5EBD"/>
    <w:rPr>
      <w:i/>
      <w:iCs/>
      <w:color w:val="808080"/>
    </w:rPr>
  </w:style>
  <w:style w:type="character" w:customStyle="1" w:styleId="PlainTable43">
    <w:name w:val="Plain Table 43"/>
    <w:uiPriority w:val="21"/>
    <w:qFormat/>
    <w:rsid w:val="006B5EBD"/>
    <w:rPr>
      <w:b/>
      <w:bCs/>
      <w:i/>
      <w:iCs/>
      <w:color w:val="4F81BD"/>
    </w:rPr>
  </w:style>
  <w:style w:type="character" w:customStyle="1" w:styleId="PlainTable53">
    <w:name w:val="Plain Table 53"/>
    <w:uiPriority w:val="31"/>
    <w:qFormat/>
    <w:rsid w:val="006B5EBD"/>
    <w:rPr>
      <w:smallCaps/>
      <w:color w:val="C0504D"/>
      <w:u w:val="single"/>
    </w:rPr>
  </w:style>
  <w:style w:type="character" w:customStyle="1" w:styleId="TableGridLight3">
    <w:name w:val="Table Grid Light3"/>
    <w:uiPriority w:val="32"/>
    <w:qFormat/>
    <w:rsid w:val="006B5EBD"/>
    <w:rPr>
      <w:b/>
      <w:bCs/>
      <w:smallCaps/>
      <w:color w:val="C0504D"/>
      <w:spacing w:val="5"/>
      <w:u w:val="single"/>
    </w:rPr>
  </w:style>
  <w:style w:type="character" w:customStyle="1" w:styleId="GridTable1Light3">
    <w:name w:val="Grid Table 1 Light3"/>
    <w:uiPriority w:val="33"/>
    <w:qFormat/>
    <w:rsid w:val="006B5EBD"/>
    <w:rPr>
      <w:b/>
      <w:bCs/>
      <w:smallCaps/>
      <w:spacing w:val="5"/>
    </w:rPr>
  </w:style>
  <w:style w:type="character" w:customStyle="1" w:styleId="Absatz-Standardschriftart7">
    <w:name w:val="Absatz-Standardschriftart7"/>
    <w:qFormat/>
    <w:rsid w:val="006B5EBD"/>
  </w:style>
  <w:style w:type="character" w:customStyle="1" w:styleId="KommentarthemaZchn">
    <w:name w:val="Kommentarthema Zchn"/>
    <w:qFormat/>
    <w:rsid w:val="006B5EBD"/>
    <w:rPr>
      <w:b/>
      <w:bCs/>
      <w:lang w:val="en-GB" w:eastAsia="en-US" w:bidi="ar-SA"/>
    </w:rPr>
  </w:style>
  <w:style w:type="table" w:styleId="TableClassic3">
    <w:name w:val="Table Classic 3"/>
    <w:basedOn w:val="TableNormal"/>
    <w:unhideWhenUsed/>
    <w:qFormat/>
    <w:rsid w:val="006B5E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B5E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B5E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B5E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5EBD"/>
    <w:rPr>
      <w:rFonts w:ascii="Times New Roman" w:hAnsi="Times New Roman"/>
      <w:lang w:val="en-GB" w:eastAsia="en-GB"/>
    </w:rPr>
    <w:tblPr/>
  </w:style>
  <w:style w:type="table" w:customStyle="1" w:styleId="TableGrid21">
    <w:name w:val="Table Grid2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B5E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B5E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5EBD"/>
    <w:rPr>
      <w:rFonts w:ascii="Times New Roman" w:eastAsia="PMingLiU" w:hAnsi="Times New Roman"/>
      <w:lang w:val="en-GB" w:eastAsia="en-GB"/>
    </w:rPr>
    <w:tblPr/>
  </w:style>
  <w:style w:type="table" w:customStyle="1" w:styleId="TableGrid111">
    <w:name w:val="Table Grid1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B5EBD"/>
    <w:pPr>
      <w:textAlignment w:val="auto"/>
    </w:pPr>
    <w:rPr>
      <w:rFonts w:eastAsia="MS Mincho" w:cs="Arial"/>
      <w:bCs/>
      <w:noProof/>
      <w:sz w:val="16"/>
      <w:szCs w:val="16"/>
    </w:rPr>
  </w:style>
  <w:style w:type="numbering" w:customStyle="1" w:styleId="SGS1">
    <w:name w:val="SGS1"/>
    <w:rsid w:val="006B5EBD"/>
  </w:style>
  <w:style w:type="numbering" w:customStyle="1" w:styleId="SGS">
    <w:name w:val="SGS"/>
    <w:rsid w:val="006B5EBD"/>
  </w:style>
  <w:style w:type="numbering" w:customStyle="1" w:styleId="Style1">
    <w:name w:val="Style1"/>
    <w:rsid w:val="006B5EBD"/>
  </w:style>
  <w:style w:type="numbering" w:customStyle="1" w:styleId="Style11">
    <w:name w:val="Style11"/>
    <w:rsid w:val="006B5EBD"/>
  </w:style>
  <w:style w:type="character" w:styleId="Emphasis">
    <w:name w:val="Emphasis"/>
    <w:uiPriority w:val="20"/>
    <w:qFormat/>
    <w:rsid w:val="006B5EBD"/>
    <w:rPr>
      <w:i/>
      <w:iCs/>
    </w:rPr>
  </w:style>
  <w:style w:type="numbering" w:customStyle="1" w:styleId="NoList2">
    <w:name w:val="No List2"/>
    <w:next w:val="NoList"/>
    <w:semiHidden/>
    <w:rsid w:val="006B5EBD"/>
  </w:style>
  <w:style w:type="numbering" w:customStyle="1" w:styleId="NoList3">
    <w:name w:val="No List3"/>
    <w:next w:val="NoList"/>
    <w:semiHidden/>
    <w:rsid w:val="006B5EBD"/>
  </w:style>
  <w:style w:type="numbering" w:customStyle="1" w:styleId="NoList4">
    <w:name w:val="No List4"/>
    <w:next w:val="NoList"/>
    <w:semiHidden/>
    <w:rsid w:val="006B5EBD"/>
  </w:style>
  <w:style w:type="numbering" w:customStyle="1" w:styleId="NoList5">
    <w:name w:val="No List5"/>
    <w:next w:val="NoList"/>
    <w:semiHidden/>
    <w:rsid w:val="006B5EBD"/>
  </w:style>
  <w:style w:type="numbering" w:customStyle="1" w:styleId="NoList6">
    <w:name w:val="No List6"/>
    <w:next w:val="NoList"/>
    <w:semiHidden/>
    <w:rsid w:val="006B5EBD"/>
  </w:style>
  <w:style w:type="numbering" w:customStyle="1" w:styleId="NoList7">
    <w:name w:val="No List7"/>
    <w:next w:val="NoList"/>
    <w:semiHidden/>
    <w:rsid w:val="006B5EBD"/>
  </w:style>
  <w:style w:type="numbering" w:customStyle="1" w:styleId="NoList11">
    <w:name w:val="No List11"/>
    <w:next w:val="NoList"/>
    <w:semiHidden/>
    <w:rsid w:val="006B5EBD"/>
  </w:style>
  <w:style w:type="numbering" w:customStyle="1" w:styleId="NoList21">
    <w:name w:val="No List21"/>
    <w:next w:val="NoList"/>
    <w:semiHidden/>
    <w:rsid w:val="006B5EBD"/>
  </w:style>
  <w:style w:type="numbering" w:customStyle="1" w:styleId="NoList8">
    <w:name w:val="No List8"/>
    <w:next w:val="NoList"/>
    <w:semiHidden/>
    <w:rsid w:val="006B5EBD"/>
  </w:style>
  <w:style w:type="numbering" w:customStyle="1" w:styleId="NoList12">
    <w:name w:val="No List12"/>
    <w:next w:val="NoList"/>
    <w:semiHidden/>
    <w:rsid w:val="006B5EBD"/>
  </w:style>
  <w:style w:type="numbering" w:customStyle="1" w:styleId="NoList22">
    <w:name w:val="No List22"/>
    <w:next w:val="NoList"/>
    <w:semiHidden/>
    <w:rsid w:val="006B5EBD"/>
  </w:style>
  <w:style w:type="numbering" w:customStyle="1" w:styleId="NoList9">
    <w:name w:val="No List9"/>
    <w:next w:val="NoList"/>
    <w:semiHidden/>
    <w:rsid w:val="006B5EBD"/>
  </w:style>
  <w:style w:type="numbering" w:customStyle="1" w:styleId="NoList13">
    <w:name w:val="No List13"/>
    <w:next w:val="NoList"/>
    <w:semiHidden/>
    <w:rsid w:val="006B5EBD"/>
  </w:style>
  <w:style w:type="numbering" w:customStyle="1" w:styleId="NoList23">
    <w:name w:val="No List23"/>
    <w:next w:val="NoList"/>
    <w:semiHidden/>
    <w:rsid w:val="006B5EBD"/>
  </w:style>
  <w:style w:type="numbering" w:customStyle="1" w:styleId="NoList10">
    <w:name w:val="No List10"/>
    <w:next w:val="NoList"/>
    <w:semiHidden/>
    <w:rsid w:val="006B5EBD"/>
  </w:style>
  <w:style w:type="numbering" w:customStyle="1" w:styleId="NoList14">
    <w:name w:val="No List14"/>
    <w:next w:val="NoList"/>
    <w:semiHidden/>
    <w:rsid w:val="006B5EBD"/>
  </w:style>
  <w:style w:type="numbering" w:customStyle="1" w:styleId="NoList24">
    <w:name w:val="No List24"/>
    <w:next w:val="NoList"/>
    <w:semiHidden/>
    <w:rsid w:val="006B5EBD"/>
  </w:style>
  <w:style w:type="numbering" w:customStyle="1" w:styleId="NoList31">
    <w:name w:val="No List31"/>
    <w:next w:val="NoList"/>
    <w:semiHidden/>
    <w:rsid w:val="006B5EBD"/>
  </w:style>
  <w:style w:type="numbering" w:customStyle="1" w:styleId="NoList41">
    <w:name w:val="No List41"/>
    <w:next w:val="NoList"/>
    <w:semiHidden/>
    <w:rsid w:val="006B5EBD"/>
  </w:style>
  <w:style w:type="numbering" w:customStyle="1" w:styleId="NoList51">
    <w:name w:val="No List51"/>
    <w:next w:val="NoList"/>
    <w:semiHidden/>
    <w:rsid w:val="006B5EBD"/>
  </w:style>
  <w:style w:type="numbering" w:customStyle="1" w:styleId="NoList15">
    <w:name w:val="No List15"/>
    <w:next w:val="NoList"/>
    <w:semiHidden/>
    <w:rsid w:val="006B5EBD"/>
  </w:style>
  <w:style w:type="numbering" w:customStyle="1" w:styleId="NoList16">
    <w:name w:val="No List16"/>
    <w:next w:val="NoList"/>
    <w:semiHidden/>
    <w:rsid w:val="006B5EBD"/>
  </w:style>
  <w:style w:type="numbering" w:customStyle="1" w:styleId="111">
    <w:name w:val="无列表11"/>
    <w:next w:val="NoList"/>
    <w:semiHidden/>
    <w:rsid w:val="006B5EBD"/>
  </w:style>
  <w:style w:type="numbering" w:customStyle="1" w:styleId="1ff3">
    <w:name w:val="목록 없음1"/>
    <w:next w:val="NoList"/>
    <w:semiHidden/>
    <w:unhideWhenUsed/>
    <w:rsid w:val="006B5EBD"/>
  </w:style>
  <w:style w:type="numbering" w:customStyle="1" w:styleId="2f8">
    <w:name w:val="목록 없음2"/>
    <w:next w:val="NoList"/>
    <w:semiHidden/>
    <w:rsid w:val="006B5EBD"/>
  </w:style>
  <w:style w:type="numbering" w:customStyle="1" w:styleId="NoList111">
    <w:name w:val="No List111"/>
    <w:next w:val="NoList"/>
    <w:semiHidden/>
    <w:rsid w:val="006B5EBD"/>
  </w:style>
  <w:style w:type="character" w:customStyle="1" w:styleId="PlainTable34">
    <w:name w:val="Plain Table 34"/>
    <w:uiPriority w:val="19"/>
    <w:qFormat/>
    <w:rsid w:val="006B5EBD"/>
    <w:rPr>
      <w:i/>
      <w:iCs/>
      <w:color w:val="808080"/>
    </w:rPr>
  </w:style>
  <w:style w:type="character" w:customStyle="1" w:styleId="PlainTable44">
    <w:name w:val="Plain Table 44"/>
    <w:uiPriority w:val="21"/>
    <w:qFormat/>
    <w:rsid w:val="006B5EBD"/>
    <w:rPr>
      <w:b/>
      <w:bCs/>
      <w:i/>
      <w:iCs/>
      <w:color w:val="4F81BD"/>
    </w:rPr>
  </w:style>
  <w:style w:type="character" w:customStyle="1" w:styleId="PlainTable54">
    <w:name w:val="Plain Table 54"/>
    <w:uiPriority w:val="31"/>
    <w:qFormat/>
    <w:rsid w:val="006B5EBD"/>
    <w:rPr>
      <w:smallCaps/>
      <w:color w:val="C0504D"/>
      <w:u w:val="single"/>
    </w:rPr>
  </w:style>
  <w:style w:type="character" w:customStyle="1" w:styleId="TableGridLight4">
    <w:name w:val="Table Grid Light4"/>
    <w:uiPriority w:val="32"/>
    <w:qFormat/>
    <w:rsid w:val="006B5EBD"/>
    <w:rPr>
      <w:b/>
      <w:bCs/>
      <w:smallCaps/>
      <w:color w:val="C0504D"/>
      <w:spacing w:val="5"/>
      <w:u w:val="single"/>
    </w:rPr>
  </w:style>
  <w:style w:type="character" w:customStyle="1" w:styleId="GridTable1Light4">
    <w:name w:val="Grid Table 1 Light4"/>
    <w:uiPriority w:val="33"/>
    <w:qFormat/>
    <w:rsid w:val="006B5EBD"/>
    <w:rPr>
      <w:b/>
      <w:bCs/>
      <w:smallCaps/>
      <w:spacing w:val="5"/>
    </w:rPr>
  </w:style>
  <w:style w:type="paragraph" w:customStyle="1" w:styleId="GridTable34">
    <w:name w:val="Grid Table 34"/>
    <w:basedOn w:val="Heading1"/>
    <w:next w:val="Normal"/>
    <w:uiPriority w:val="39"/>
    <w:unhideWhenUsed/>
    <w:qFormat/>
    <w:rsid w:val="006B5E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B5EBD"/>
  </w:style>
  <w:style w:type="numbering" w:customStyle="1" w:styleId="120">
    <w:name w:val="无列表12"/>
    <w:next w:val="NoList"/>
    <w:semiHidden/>
    <w:rsid w:val="006B5EBD"/>
  </w:style>
  <w:style w:type="numbering" w:customStyle="1" w:styleId="NoList18">
    <w:name w:val="No List18"/>
    <w:next w:val="NoList"/>
    <w:semiHidden/>
    <w:rsid w:val="006B5EBD"/>
  </w:style>
  <w:style w:type="paragraph" w:customStyle="1" w:styleId="80">
    <w:name w:val="修订8"/>
    <w:hidden/>
    <w:semiHidden/>
    <w:qFormat/>
    <w:rsid w:val="006B5EBD"/>
    <w:rPr>
      <w:rFonts w:ascii="Times New Roman" w:eastAsia="Batang" w:hAnsi="Times New Roman"/>
      <w:lang w:val="en-GB" w:eastAsia="en-US"/>
    </w:rPr>
  </w:style>
  <w:style w:type="paragraph" w:customStyle="1" w:styleId="71">
    <w:name w:val="无间隔7"/>
    <w:qFormat/>
    <w:rsid w:val="006B5EBD"/>
    <w:rPr>
      <w:rFonts w:ascii="Times New Roman" w:eastAsia="SimSun" w:hAnsi="Times New Roman"/>
      <w:lang w:val="en-GB" w:eastAsia="en-US"/>
    </w:rPr>
  </w:style>
  <w:style w:type="character" w:customStyle="1" w:styleId="afd">
    <w:name w:val="コメント内容 (文字)"/>
    <w:qFormat/>
    <w:rsid w:val="006B5E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5EB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B5EBD"/>
    <w:rPr>
      <w:rFonts w:ascii="Calibri" w:eastAsia="Calibri" w:hAnsi="Calibri"/>
      <w:sz w:val="22"/>
      <w:szCs w:val="22"/>
      <w:lang w:val="en-US" w:eastAsia="en-GB"/>
    </w:rPr>
  </w:style>
  <w:style w:type="character" w:styleId="PlaceholderText">
    <w:name w:val="Placeholder Text"/>
    <w:uiPriority w:val="99"/>
    <w:unhideWhenUsed/>
    <w:qFormat/>
    <w:rsid w:val="006B5EB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5E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5E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5E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5EB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5E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5EBD"/>
    <w:rPr>
      <w:rFonts w:ascii="Times New Roman" w:eastAsia="Yu Mincho" w:hAnsi="Times New Roman"/>
      <w:lang w:val="en-GB" w:eastAsia="en-US"/>
    </w:rPr>
  </w:style>
  <w:style w:type="character" w:customStyle="1" w:styleId="Char5">
    <w:name w:val="批注主题 Char"/>
    <w:qFormat/>
    <w:rsid w:val="006B5EBD"/>
    <w:rPr>
      <w:b/>
      <w:bCs/>
      <w:lang w:val="en-GB" w:eastAsia="en-US" w:bidi="ar-SA"/>
    </w:rPr>
  </w:style>
  <w:style w:type="paragraph" w:customStyle="1" w:styleId="afe">
    <w:name w:val="无间隔"/>
    <w:qFormat/>
    <w:rsid w:val="006B5EBD"/>
    <w:rPr>
      <w:rFonts w:ascii="Times New Roman" w:eastAsia="SimSun" w:hAnsi="Times New Roman"/>
      <w:lang w:val="en-GB" w:eastAsia="en-US"/>
    </w:rPr>
  </w:style>
  <w:style w:type="numbering" w:customStyle="1" w:styleId="113">
    <w:name w:val="リストなし11"/>
    <w:next w:val="NoList"/>
    <w:uiPriority w:val="99"/>
    <w:semiHidden/>
    <w:unhideWhenUsed/>
    <w:rsid w:val="006B5EBD"/>
  </w:style>
  <w:style w:type="numbering" w:customStyle="1" w:styleId="NoList19">
    <w:name w:val="No List19"/>
    <w:next w:val="NoList"/>
    <w:uiPriority w:val="99"/>
    <w:semiHidden/>
    <w:unhideWhenUsed/>
    <w:rsid w:val="006B5EBD"/>
  </w:style>
  <w:style w:type="numbering" w:customStyle="1" w:styleId="NoList110">
    <w:name w:val="No List110"/>
    <w:next w:val="NoList"/>
    <w:semiHidden/>
    <w:rsid w:val="006B5EBD"/>
  </w:style>
  <w:style w:type="numbering" w:customStyle="1" w:styleId="130">
    <w:name w:val="无列表13"/>
    <w:next w:val="NoList"/>
    <w:semiHidden/>
    <w:rsid w:val="006B5EBD"/>
  </w:style>
  <w:style w:type="numbering" w:customStyle="1" w:styleId="122">
    <w:name w:val="リストなし12"/>
    <w:next w:val="NoList"/>
    <w:uiPriority w:val="99"/>
    <w:semiHidden/>
    <w:unhideWhenUsed/>
    <w:rsid w:val="006B5EBD"/>
  </w:style>
  <w:style w:type="numbering" w:customStyle="1" w:styleId="NoList25">
    <w:name w:val="No List25"/>
    <w:next w:val="NoList"/>
    <w:semiHidden/>
    <w:rsid w:val="006B5EBD"/>
  </w:style>
  <w:style w:type="numbering" w:customStyle="1" w:styleId="1110">
    <w:name w:val="无列表111"/>
    <w:next w:val="NoList"/>
    <w:semiHidden/>
    <w:rsid w:val="006B5EBD"/>
  </w:style>
  <w:style w:type="numbering" w:customStyle="1" w:styleId="1111">
    <w:name w:val="リストなし111"/>
    <w:next w:val="NoList"/>
    <w:uiPriority w:val="99"/>
    <w:semiHidden/>
    <w:unhideWhenUsed/>
    <w:rsid w:val="006B5EBD"/>
  </w:style>
  <w:style w:type="numbering" w:customStyle="1" w:styleId="NoList32">
    <w:name w:val="No List32"/>
    <w:next w:val="NoList"/>
    <w:semiHidden/>
    <w:unhideWhenUsed/>
    <w:rsid w:val="006B5EBD"/>
  </w:style>
  <w:style w:type="table" w:customStyle="1" w:styleId="TableGrid51">
    <w:name w:val="Table Grid51"/>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B5EBD"/>
  </w:style>
  <w:style w:type="numbering" w:customStyle="1" w:styleId="1211">
    <w:name w:val="リストなし121"/>
    <w:next w:val="NoList"/>
    <w:uiPriority w:val="99"/>
    <w:semiHidden/>
    <w:unhideWhenUsed/>
    <w:rsid w:val="006B5EBD"/>
  </w:style>
  <w:style w:type="numbering" w:customStyle="1" w:styleId="NoList112">
    <w:name w:val="No List112"/>
    <w:next w:val="NoList"/>
    <w:semiHidden/>
    <w:unhideWhenUsed/>
    <w:rsid w:val="006B5EBD"/>
  </w:style>
  <w:style w:type="table" w:customStyle="1" w:styleId="TableGrid411">
    <w:name w:val="Table Grid411"/>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B5EBD"/>
  </w:style>
  <w:style w:type="numbering" w:customStyle="1" w:styleId="11111">
    <w:name w:val="リストなし1111"/>
    <w:next w:val="NoList"/>
    <w:uiPriority w:val="99"/>
    <w:semiHidden/>
    <w:unhideWhenUsed/>
    <w:rsid w:val="006B5EBD"/>
  </w:style>
  <w:style w:type="numbering" w:customStyle="1" w:styleId="NoList42">
    <w:name w:val="No List42"/>
    <w:next w:val="NoList"/>
    <w:semiHidden/>
    <w:unhideWhenUsed/>
    <w:rsid w:val="006B5EBD"/>
  </w:style>
  <w:style w:type="table" w:customStyle="1" w:styleId="TableGrid14">
    <w:name w:val="Table Grid14"/>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B5EBD"/>
  </w:style>
  <w:style w:type="table" w:customStyle="1" w:styleId="323">
    <w:name w:val="网格型3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B5EBD"/>
  </w:style>
  <w:style w:type="table" w:customStyle="1" w:styleId="TableClassic22">
    <w:name w:val="Table Classic 22"/>
    <w:basedOn w:val="TableNormal"/>
    <w:next w:val="TableClassic2"/>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B5EBD"/>
  </w:style>
  <w:style w:type="table" w:customStyle="1" w:styleId="TableGrid42">
    <w:name w:val="Table Grid4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5EBD"/>
  </w:style>
  <w:style w:type="table" w:customStyle="1" w:styleId="3110">
    <w:name w:val="网格型3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B5EBD"/>
  </w:style>
  <w:style w:type="table" w:customStyle="1" w:styleId="TableClassic211">
    <w:name w:val="Table Classic 211"/>
    <w:basedOn w:val="TableNormal"/>
    <w:next w:val="TableClassic2"/>
    <w:qFormat/>
    <w:rsid w:val="006B5E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B5EBD"/>
  </w:style>
  <w:style w:type="numbering" w:customStyle="1" w:styleId="NoList113">
    <w:name w:val="No List113"/>
    <w:next w:val="NoList"/>
    <w:semiHidden/>
    <w:rsid w:val="006B5EBD"/>
  </w:style>
  <w:style w:type="numbering" w:customStyle="1" w:styleId="140">
    <w:name w:val="无列表14"/>
    <w:next w:val="NoList"/>
    <w:semiHidden/>
    <w:rsid w:val="006B5EBD"/>
  </w:style>
  <w:style w:type="numbering" w:customStyle="1" w:styleId="141">
    <w:name w:val="リストなし14"/>
    <w:next w:val="NoList"/>
    <w:uiPriority w:val="99"/>
    <w:semiHidden/>
    <w:unhideWhenUsed/>
    <w:rsid w:val="006B5EBD"/>
  </w:style>
  <w:style w:type="numbering" w:customStyle="1" w:styleId="NoList26">
    <w:name w:val="No List26"/>
    <w:next w:val="NoList"/>
    <w:semiHidden/>
    <w:rsid w:val="006B5EBD"/>
  </w:style>
  <w:style w:type="numbering" w:customStyle="1" w:styleId="1130">
    <w:name w:val="无列表113"/>
    <w:next w:val="NoList"/>
    <w:semiHidden/>
    <w:rsid w:val="006B5EBD"/>
  </w:style>
  <w:style w:type="numbering" w:customStyle="1" w:styleId="1131">
    <w:name w:val="リストなし113"/>
    <w:next w:val="NoList"/>
    <w:uiPriority w:val="99"/>
    <w:semiHidden/>
    <w:unhideWhenUsed/>
    <w:rsid w:val="006B5EBD"/>
  </w:style>
  <w:style w:type="numbering" w:customStyle="1" w:styleId="NoList33">
    <w:name w:val="No List33"/>
    <w:next w:val="NoList"/>
    <w:semiHidden/>
    <w:unhideWhenUsed/>
    <w:rsid w:val="006B5EBD"/>
  </w:style>
  <w:style w:type="table" w:customStyle="1" w:styleId="TableGrid52">
    <w:name w:val="Table Grid5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5EBD"/>
  </w:style>
  <w:style w:type="numbering" w:customStyle="1" w:styleId="1221">
    <w:name w:val="リストなし122"/>
    <w:next w:val="NoList"/>
    <w:uiPriority w:val="99"/>
    <w:semiHidden/>
    <w:unhideWhenUsed/>
    <w:rsid w:val="006B5EBD"/>
  </w:style>
  <w:style w:type="numbering" w:customStyle="1" w:styleId="NoList114">
    <w:name w:val="No List114"/>
    <w:next w:val="NoList"/>
    <w:uiPriority w:val="99"/>
    <w:semiHidden/>
    <w:unhideWhenUsed/>
    <w:rsid w:val="006B5EBD"/>
  </w:style>
  <w:style w:type="table" w:customStyle="1" w:styleId="TableGrid412">
    <w:name w:val="Table Grid41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B5EBD"/>
  </w:style>
  <w:style w:type="numbering" w:customStyle="1" w:styleId="11120">
    <w:name w:val="リストなし1112"/>
    <w:next w:val="NoList"/>
    <w:uiPriority w:val="99"/>
    <w:semiHidden/>
    <w:unhideWhenUsed/>
    <w:rsid w:val="006B5EBD"/>
  </w:style>
  <w:style w:type="numbering" w:customStyle="1" w:styleId="NoList43">
    <w:name w:val="No List43"/>
    <w:next w:val="NoList"/>
    <w:semiHidden/>
    <w:unhideWhenUsed/>
    <w:rsid w:val="006B5EBD"/>
  </w:style>
  <w:style w:type="table" w:customStyle="1" w:styleId="TableGrid62">
    <w:name w:val="Table Grid6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5EBD"/>
  </w:style>
  <w:style w:type="numbering" w:customStyle="1" w:styleId="1310">
    <w:name w:val="リストなし131"/>
    <w:next w:val="NoList"/>
    <w:uiPriority w:val="99"/>
    <w:semiHidden/>
    <w:unhideWhenUsed/>
    <w:rsid w:val="006B5EBD"/>
  </w:style>
  <w:style w:type="numbering" w:customStyle="1" w:styleId="NoList122">
    <w:name w:val="No List122"/>
    <w:next w:val="NoList"/>
    <w:semiHidden/>
    <w:unhideWhenUsed/>
    <w:rsid w:val="006B5EBD"/>
  </w:style>
  <w:style w:type="numbering" w:customStyle="1" w:styleId="11210">
    <w:name w:val="无列表1121"/>
    <w:next w:val="NoList"/>
    <w:semiHidden/>
    <w:rsid w:val="006B5EBD"/>
  </w:style>
  <w:style w:type="numbering" w:customStyle="1" w:styleId="11211">
    <w:name w:val="リストなし1121"/>
    <w:next w:val="NoList"/>
    <w:uiPriority w:val="99"/>
    <w:semiHidden/>
    <w:unhideWhenUsed/>
    <w:rsid w:val="006B5EBD"/>
  </w:style>
  <w:style w:type="numbering" w:customStyle="1" w:styleId="NoList27">
    <w:name w:val="No List27"/>
    <w:next w:val="NoList"/>
    <w:uiPriority w:val="99"/>
    <w:semiHidden/>
    <w:unhideWhenUsed/>
    <w:rsid w:val="006B5EBD"/>
  </w:style>
  <w:style w:type="numbering" w:customStyle="1" w:styleId="NoList115">
    <w:name w:val="No List115"/>
    <w:next w:val="NoList"/>
    <w:uiPriority w:val="99"/>
    <w:semiHidden/>
    <w:rsid w:val="006B5EBD"/>
  </w:style>
  <w:style w:type="numbering" w:customStyle="1" w:styleId="150">
    <w:name w:val="无列表15"/>
    <w:next w:val="NoList"/>
    <w:semiHidden/>
    <w:rsid w:val="006B5EBD"/>
  </w:style>
  <w:style w:type="numbering" w:customStyle="1" w:styleId="151">
    <w:name w:val="リストなし15"/>
    <w:next w:val="NoList"/>
    <w:uiPriority w:val="99"/>
    <w:semiHidden/>
    <w:unhideWhenUsed/>
    <w:rsid w:val="006B5EBD"/>
  </w:style>
  <w:style w:type="numbering" w:customStyle="1" w:styleId="NoList28">
    <w:name w:val="No List28"/>
    <w:next w:val="NoList"/>
    <w:uiPriority w:val="99"/>
    <w:semiHidden/>
    <w:rsid w:val="006B5EBD"/>
  </w:style>
  <w:style w:type="numbering" w:customStyle="1" w:styleId="114">
    <w:name w:val="无列表114"/>
    <w:next w:val="NoList"/>
    <w:semiHidden/>
    <w:rsid w:val="006B5EBD"/>
  </w:style>
  <w:style w:type="numbering" w:customStyle="1" w:styleId="1140">
    <w:name w:val="リストなし114"/>
    <w:next w:val="NoList"/>
    <w:uiPriority w:val="99"/>
    <w:semiHidden/>
    <w:unhideWhenUsed/>
    <w:rsid w:val="006B5EBD"/>
  </w:style>
  <w:style w:type="numbering" w:customStyle="1" w:styleId="NoList34">
    <w:name w:val="No List34"/>
    <w:next w:val="NoList"/>
    <w:uiPriority w:val="99"/>
    <w:semiHidden/>
    <w:unhideWhenUsed/>
    <w:rsid w:val="006B5EBD"/>
  </w:style>
  <w:style w:type="table" w:customStyle="1" w:styleId="TableGrid53">
    <w:name w:val="Table Grid5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B5EBD"/>
  </w:style>
  <w:style w:type="numbering" w:customStyle="1" w:styleId="1230">
    <w:name w:val="リストなし123"/>
    <w:next w:val="NoList"/>
    <w:uiPriority w:val="99"/>
    <w:semiHidden/>
    <w:unhideWhenUsed/>
    <w:rsid w:val="006B5EBD"/>
  </w:style>
  <w:style w:type="numbering" w:customStyle="1" w:styleId="NoList116">
    <w:name w:val="No List116"/>
    <w:next w:val="NoList"/>
    <w:uiPriority w:val="99"/>
    <w:semiHidden/>
    <w:unhideWhenUsed/>
    <w:rsid w:val="006B5EBD"/>
  </w:style>
  <w:style w:type="table" w:customStyle="1" w:styleId="TableGrid413">
    <w:name w:val="Table Grid41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B5EBD"/>
  </w:style>
  <w:style w:type="numbering" w:customStyle="1" w:styleId="11130">
    <w:name w:val="リストなし1113"/>
    <w:next w:val="NoList"/>
    <w:uiPriority w:val="99"/>
    <w:semiHidden/>
    <w:unhideWhenUsed/>
    <w:rsid w:val="006B5EBD"/>
  </w:style>
  <w:style w:type="numbering" w:customStyle="1" w:styleId="NoList44">
    <w:name w:val="No List44"/>
    <w:next w:val="NoList"/>
    <w:uiPriority w:val="99"/>
    <w:semiHidden/>
    <w:unhideWhenUsed/>
    <w:rsid w:val="006B5EBD"/>
  </w:style>
  <w:style w:type="table" w:customStyle="1" w:styleId="TableGrid63">
    <w:name w:val="Table Grid63"/>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B5EBD"/>
  </w:style>
  <w:style w:type="numbering" w:customStyle="1" w:styleId="1321">
    <w:name w:val="リストなし132"/>
    <w:next w:val="NoList"/>
    <w:uiPriority w:val="99"/>
    <w:semiHidden/>
    <w:unhideWhenUsed/>
    <w:rsid w:val="006B5EBD"/>
  </w:style>
  <w:style w:type="numbering" w:customStyle="1" w:styleId="NoList123">
    <w:name w:val="No List123"/>
    <w:next w:val="NoList"/>
    <w:uiPriority w:val="99"/>
    <w:semiHidden/>
    <w:unhideWhenUsed/>
    <w:rsid w:val="006B5EBD"/>
  </w:style>
  <w:style w:type="numbering" w:customStyle="1" w:styleId="1122">
    <w:name w:val="无列表1122"/>
    <w:next w:val="NoList"/>
    <w:semiHidden/>
    <w:rsid w:val="006B5EBD"/>
  </w:style>
  <w:style w:type="numbering" w:customStyle="1" w:styleId="11220">
    <w:name w:val="リストなし1122"/>
    <w:next w:val="NoList"/>
    <w:uiPriority w:val="99"/>
    <w:semiHidden/>
    <w:unhideWhenUsed/>
    <w:rsid w:val="006B5EBD"/>
  </w:style>
  <w:style w:type="numbering" w:customStyle="1" w:styleId="NoList29">
    <w:name w:val="No List29"/>
    <w:next w:val="NoList"/>
    <w:uiPriority w:val="99"/>
    <w:semiHidden/>
    <w:unhideWhenUsed/>
    <w:rsid w:val="006B5EBD"/>
  </w:style>
  <w:style w:type="numbering" w:customStyle="1" w:styleId="NoList117">
    <w:name w:val="No List117"/>
    <w:next w:val="NoList"/>
    <w:uiPriority w:val="99"/>
    <w:semiHidden/>
    <w:rsid w:val="006B5EBD"/>
  </w:style>
  <w:style w:type="numbering" w:customStyle="1" w:styleId="160">
    <w:name w:val="无列表16"/>
    <w:next w:val="NoList"/>
    <w:semiHidden/>
    <w:rsid w:val="006B5EBD"/>
  </w:style>
  <w:style w:type="numbering" w:customStyle="1" w:styleId="161">
    <w:name w:val="リストなし16"/>
    <w:next w:val="NoList"/>
    <w:uiPriority w:val="99"/>
    <w:semiHidden/>
    <w:unhideWhenUsed/>
    <w:rsid w:val="006B5EBD"/>
  </w:style>
  <w:style w:type="numbering" w:customStyle="1" w:styleId="NoList210">
    <w:name w:val="No List210"/>
    <w:next w:val="NoList"/>
    <w:uiPriority w:val="99"/>
    <w:semiHidden/>
    <w:rsid w:val="006B5EBD"/>
  </w:style>
  <w:style w:type="numbering" w:customStyle="1" w:styleId="115">
    <w:name w:val="无列表115"/>
    <w:next w:val="NoList"/>
    <w:semiHidden/>
    <w:rsid w:val="006B5EBD"/>
  </w:style>
  <w:style w:type="numbering" w:customStyle="1" w:styleId="1150">
    <w:name w:val="リストなし115"/>
    <w:next w:val="NoList"/>
    <w:uiPriority w:val="99"/>
    <w:semiHidden/>
    <w:unhideWhenUsed/>
    <w:rsid w:val="006B5EBD"/>
  </w:style>
  <w:style w:type="numbering" w:customStyle="1" w:styleId="NoList35">
    <w:name w:val="No List35"/>
    <w:next w:val="NoList"/>
    <w:uiPriority w:val="99"/>
    <w:semiHidden/>
    <w:unhideWhenUsed/>
    <w:rsid w:val="006B5EBD"/>
  </w:style>
  <w:style w:type="table" w:customStyle="1" w:styleId="TableGrid54">
    <w:name w:val="Table Grid5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B5EBD"/>
  </w:style>
  <w:style w:type="numbering" w:customStyle="1" w:styleId="1240">
    <w:name w:val="リストなし124"/>
    <w:next w:val="NoList"/>
    <w:uiPriority w:val="99"/>
    <w:semiHidden/>
    <w:unhideWhenUsed/>
    <w:rsid w:val="006B5EBD"/>
  </w:style>
  <w:style w:type="numbering" w:customStyle="1" w:styleId="NoList118">
    <w:name w:val="No List118"/>
    <w:next w:val="NoList"/>
    <w:uiPriority w:val="99"/>
    <w:semiHidden/>
    <w:unhideWhenUsed/>
    <w:rsid w:val="006B5EBD"/>
  </w:style>
  <w:style w:type="table" w:customStyle="1" w:styleId="TableGrid414">
    <w:name w:val="Table Grid41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B5EBD"/>
  </w:style>
  <w:style w:type="numbering" w:customStyle="1" w:styleId="11140">
    <w:name w:val="リストなし1114"/>
    <w:next w:val="NoList"/>
    <w:uiPriority w:val="99"/>
    <w:semiHidden/>
    <w:unhideWhenUsed/>
    <w:rsid w:val="006B5EBD"/>
  </w:style>
  <w:style w:type="numbering" w:customStyle="1" w:styleId="NoList45">
    <w:name w:val="No List45"/>
    <w:next w:val="NoList"/>
    <w:uiPriority w:val="99"/>
    <w:semiHidden/>
    <w:unhideWhenUsed/>
    <w:rsid w:val="006B5EBD"/>
  </w:style>
  <w:style w:type="table" w:customStyle="1" w:styleId="TableGrid64">
    <w:name w:val="Table Grid64"/>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B5EBD"/>
  </w:style>
  <w:style w:type="numbering" w:customStyle="1" w:styleId="1330">
    <w:name w:val="リストなし133"/>
    <w:next w:val="NoList"/>
    <w:uiPriority w:val="99"/>
    <w:semiHidden/>
    <w:unhideWhenUsed/>
    <w:rsid w:val="006B5EBD"/>
  </w:style>
  <w:style w:type="numbering" w:customStyle="1" w:styleId="NoList124">
    <w:name w:val="No List124"/>
    <w:next w:val="NoList"/>
    <w:uiPriority w:val="99"/>
    <w:semiHidden/>
    <w:unhideWhenUsed/>
    <w:rsid w:val="006B5EBD"/>
  </w:style>
  <w:style w:type="numbering" w:customStyle="1" w:styleId="1123">
    <w:name w:val="无列表1123"/>
    <w:next w:val="NoList"/>
    <w:semiHidden/>
    <w:rsid w:val="006B5EBD"/>
  </w:style>
  <w:style w:type="numbering" w:customStyle="1" w:styleId="11230">
    <w:name w:val="リストなし1123"/>
    <w:next w:val="NoList"/>
    <w:uiPriority w:val="99"/>
    <w:semiHidden/>
    <w:unhideWhenUsed/>
    <w:rsid w:val="006B5EBD"/>
  </w:style>
  <w:style w:type="character" w:customStyle="1" w:styleId="1ff6">
    <w:name w:val="註解文字 字元1"/>
    <w:uiPriority w:val="99"/>
    <w:qFormat/>
    <w:rsid w:val="006B5EBD"/>
    <w:rPr>
      <w:lang w:eastAsia="en-US"/>
    </w:rPr>
  </w:style>
  <w:style w:type="paragraph" w:customStyle="1" w:styleId="72">
    <w:name w:val="吹き出し7"/>
    <w:basedOn w:val="Normal"/>
    <w:qFormat/>
    <w:rsid w:val="006B5EB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B5EBD"/>
    <w:rPr>
      <w:rFonts w:ascii="Times New Roman" w:eastAsia="MS Mincho" w:hAnsi="Times New Roman"/>
      <w:lang w:val="en-GB" w:eastAsia="en-US"/>
    </w:rPr>
  </w:style>
  <w:style w:type="character" w:customStyle="1" w:styleId="57">
    <w:name w:val="段落フォント5"/>
    <w:qFormat/>
    <w:rsid w:val="006B5EBD"/>
  </w:style>
  <w:style w:type="character" w:customStyle="1" w:styleId="58">
    <w:name w:val="コメント参照5"/>
    <w:qFormat/>
    <w:rsid w:val="006B5EBD"/>
    <w:rPr>
      <w:sz w:val="16"/>
    </w:rPr>
  </w:style>
  <w:style w:type="paragraph" w:customStyle="1" w:styleId="59">
    <w:name w:val="図表番号5"/>
    <w:basedOn w:val="Normal"/>
    <w:qFormat/>
    <w:rsid w:val="006B5EB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B5E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B5EBD"/>
    <w:pPr>
      <w:ind w:left="851" w:hanging="284"/>
    </w:pPr>
  </w:style>
  <w:style w:type="paragraph" w:customStyle="1" w:styleId="5b">
    <w:name w:val="箇条書き5"/>
    <w:basedOn w:val="List"/>
    <w:qFormat/>
    <w:rsid w:val="006B5E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B5EBD"/>
    <w:pPr>
      <w:tabs>
        <w:tab w:val="clear" w:pos="644"/>
        <w:tab w:val="num" w:pos="1494"/>
      </w:tabs>
      <w:ind w:left="851" w:hanging="284"/>
    </w:pPr>
  </w:style>
  <w:style w:type="paragraph" w:customStyle="1" w:styleId="350">
    <w:name w:val="箇条書き 35"/>
    <w:basedOn w:val="251"/>
    <w:qFormat/>
    <w:rsid w:val="006B5EBD"/>
    <w:pPr>
      <w:ind w:left="1135"/>
    </w:pPr>
  </w:style>
  <w:style w:type="paragraph" w:customStyle="1" w:styleId="252">
    <w:name w:val="一覧 25"/>
    <w:basedOn w:val="List"/>
    <w:qFormat/>
    <w:rsid w:val="006B5EB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B5EBD"/>
    <w:pPr>
      <w:ind w:left="1135"/>
    </w:pPr>
  </w:style>
  <w:style w:type="paragraph" w:customStyle="1" w:styleId="450">
    <w:name w:val="一覧 45"/>
    <w:basedOn w:val="351"/>
    <w:qFormat/>
    <w:rsid w:val="006B5EBD"/>
    <w:pPr>
      <w:ind w:left="1418"/>
    </w:pPr>
  </w:style>
  <w:style w:type="paragraph" w:customStyle="1" w:styleId="550">
    <w:name w:val="一覧 55"/>
    <w:basedOn w:val="450"/>
    <w:qFormat/>
    <w:rsid w:val="006B5EBD"/>
    <w:pPr>
      <w:ind w:left="1702"/>
    </w:pPr>
  </w:style>
  <w:style w:type="paragraph" w:customStyle="1" w:styleId="451">
    <w:name w:val="箇条書き 45"/>
    <w:basedOn w:val="350"/>
    <w:qFormat/>
    <w:rsid w:val="006B5EBD"/>
    <w:pPr>
      <w:ind w:left="1418"/>
    </w:pPr>
  </w:style>
  <w:style w:type="paragraph" w:customStyle="1" w:styleId="551">
    <w:name w:val="箇条書き 55"/>
    <w:basedOn w:val="451"/>
    <w:qFormat/>
    <w:rsid w:val="006B5EBD"/>
    <w:pPr>
      <w:ind w:left="1702"/>
    </w:pPr>
  </w:style>
  <w:style w:type="paragraph" w:customStyle="1" w:styleId="5c">
    <w:name w:val="コメント文字列5"/>
    <w:basedOn w:val="Normal"/>
    <w:qFormat/>
    <w:rsid w:val="006B5EB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B5EBD"/>
    <w:rPr>
      <w:b/>
      <w:bCs/>
    </w:rPr>
  </w:style>
  <w:style w:type="paragraph" w:customStyle="1" w:styleId="5e">
    <w:name w:val="見出しマップ5"/>
    <w:basedOn w:val="Normal"/>
    <w:qFormat/>
    <w:rsid w:val="006B5EB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B5EB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B5EB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B5EB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B5EB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B5EB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B5EB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B5EB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B5EBD"/>
    <w:pPr>
      <w:ind w:left="1418" w:hanging="1418"/>
    </w:pPr>
    <w:rPr>
      <w:rFonts w:eastAsia="MS Mincho"/>
      <w:lang w:val="en-GB" w:eastAsia="en-GB"/>
    </w:rPr>
  </w:style>
  <w:style w:type="paragraph" w:customStyle="1" w:styleId="3f4">
    <w:name w:val="题注3"/>
    <w:basedOn w:val="Normal"/>
    <w:next w:val="Normal"/>
    <w:qFormat/>
    <w:rsid w:val="006B5EBD"/>
    <w:pPr>
      <w:spacing w:before="120" w:after="120"/>
    </w:pPr>
    <w:rPr>
      <w:rFonts w:eastAsia="MS Mincho"/>
      <w:b/>
    </w:rPr>
  </w:style>
  <w:style w:type="paragraph" w:customStyle="1" w:styleId="3f5">
    <w:name w:val="图表目录3"/>
    <w:basedOn w:val="Normal"/>
    <w:next w:val="Normal"/>
    <w:qFormat/>
    <w:rsid w:val="006B5EBD"/>
    <w:pPr>
      <w:ind w:left="400" w:hanging="400"/>
      <w:jc w:val="center"/>
    </w:pPr>
    <w:rPr>
      <w:rFonts w:eastAsia="MS Mincho"/>
      <w:b/>
    </w:rPr>
  </w:style>
  <w:style w:type="paragraph" w:customStyle="1" w:styleId="qqq">
    <w:name w:val="qqq"/>
    <w:basedOn w:val="Heading5"/>
    <w:link w:val="qqqChar"/>
    <w:qFormat/>
    <w:rsid w:val="006B5EBD"/>
    <w:rPr>
      <w:lang w:eastAsia="en-GB"/>
    </w:rPr>
  </w:style>
  <w:style w:type="character" w:customStyle="1" w:styleId="qqqChar">
    <w:name w:val="qqq Char"/>
    <w:link w:val="qqq"/>
    <w:qFormat/>
    <w:rsid w:val="006B5EBD"/>
    <w:rPr>
      <w:rFonts w:ascii="Arial" w:hAnsi="Arial"/>
      <w:sz w:val="22"/>
      <w:lang w:val="en-GB" w:eastAsia="en-GB"/>
    </w:rPr>
  </w:style>
  <w:style w:type="paragraph" w:customStyle="1" w:styleId="ZchnZchn3">
    <w:name w:val="Zchn Zchn3"/>
    <w:semiHidden/>
    <w:qFormat/>
    <w:rsid w:val="006B5E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5EBD"/>
    <w:rPr>
      <w:rFonts w:ascii="Courier New" w:hAnsi="Courier New"/>
      <w:lang w:val="nb-NO" w:eastAsia="ja-JP"/>
    </w:rPr>
  </w:style>
  <w:style w:type="paragraph" w:customStyle="1" w:styleId="CharCharCharCharCharChar1">
    <w:name w:val="Char Char Char Char Char Ch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5EBD"/>
    <w:rPr>
      <w:rFonts w:ascii="Tahoma" w:hAnsi="Tahoma"/>
      <w:shd w:val="clear" w:color="auto" w:fill="000080"/>
      <w:lang w:val="en-GB" w:eastAsia="en-US"/>
    </w:rPr>
  </w:style>
  <w:style w:type="character" w:customStyle="1" w:styleId="CharChar101">
    <w:name w:val="Char Char101"/>
    <w:qFormat/>
    <w:rsid w:val="006B5EBD"/>
    <w:rPr>
      <w:rFonts w:ascii="Times New Roman" w:hAnsi="Times New Roman"/>
      <w:lang w:val="en-GB" w:eastAsia="en-US"/>
    </w:rPr>
  </w:style>
  <w:style w:type="character" w:customStyle="1" w:styleId="CharChar91">
    <w:name w:val="Char Char91"/>
    <w:qFormat/>
    <w:rsid w:val="006B5EBD"/>
    <w:rPr>
      <w:rFonts w:ascii="Tahoma" w:hAnsi="Tahoma"/>
      <w:sz w:val="16"/>
      <w:lang w:val="en-GB" w:eastAsia="en-US"/>
    </w:rPr>
  </w:style>
  <w:style w:type="character" w:customStyle="1" w:styleId="CharChar81">
    <w:name w:val="Char Char81"/>
    <w:semiHidden/>
    <w:qFormat/>
    <w:rsid w:val="006B5EBD"/>
    <w:rPr>
      <w:rFonts w:ascii="Times New Roman" w:hAnsi="Times New Roman"/>
      <w:b/>
      <w:lang w:val="en-GB" w:eastAsia="en-US"/>
    </w:rPr>
  </w:style>
  <w:style w:type="paragraph" w:customStyle="1" w:styleId="CharChar2CharChar1">
    <w:name w:val="Char Char2 Char Char1"/>
    <w:basedOn w:val="Normal"/>
    <w:qFormat/>
    <w:rsid w:val="006B5E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5EBD"/>
    <w:rPr>
      <w:rFonts w:ascii="Arial" w:hAnsi="Arial" w:cs="Arial" w:hint="default"/>
      <w:sz w:val="22"/>
      <w:lang w:val="en-GB" w:eastAsia="en-US" w:bidi="ar-SA"/>
    </w:rPr>
  </w:style>
  <w:style w:type="character" w:customStyle="1" w:styleId="CharChar51">
    <w:name w:val="Char Char51"/>
    <w:qFormat/>
    <w:rsid w:val="006B5EBD"/>
    <w:rPr>
      <w:rFonts w:ascii="Arial" w:hAnsi="Arial" w:cs="Arial" w:hint="default"/>
      <w:sz w:val="28"/>
      <w:lang w:val="en-GB" w:eastAsia="en-US" w:bidi="ar-SA"/>
    </w:rPr>
  </w:style>
  <w:style w:type="character" w:customStyle="1" w:styleId="CharChar211">
    <w:name w:val="Char Char211"/>
    <w:qFormat/>
    <w:rsid w:val="006B5EBD"/>
    <w:rPr>
      <w:rFonts w:ascii="Times New Roman" w:hAnsi="Times New Roman"/>
      <w:lang w:val="en-GB" w:eastAsia="en-US"/>
    </w:rPr>
  </w:style>
  <w:style w:type="character" w:customStyle="1" w:styleId="CharChar61">
    <w:name w:val="Char Char61"/>
    <w:qFormat/>
    <w:rsid w:val="006B5EBD"/>
    <w:rPr>
      <w:rFonts w:ascii="Arial" w:eastAsia="SimSun" w:hAnsi="Arial"/>
      <w:sz w:val="32"/>
      <w:lang w:val="en-GB" w:eastAsia="en-US" w:bidi="ar-SA"/>
    </w:rPr>
  </w:style>
  <w:style w:type="character" w:customStyle="1" w:styleId="CharChar161">
    <w:name w:val="Char Char161"/>
    <w:qFormat/>
    <w:rsid w:val="006B5EBD"/>
    <w:rPr>
      <w:rFonts w:ascii="Arial" w:eastAsia="SimSun" w:hAnsi="Arial"/>
      <w:lang w:val="en-GB" w:eastAsia="en-US" w:bidi="ar-SA"/>
    </w:rPr>
  </w:style>
  <w:style w:type="character" w:customStyle="1" w:styleId="CharChar141">
    <w:name w:val="Char Char141"/>
    <w:qFormat/>
    <w:rsid w:val="006B5EBD"/>
    <w:rPr>
      <w:rFonts w:ascii="Arial" w:eastAsia="SimSun" w:hAnsi="Arial"/>
      <w:sz w:val="36"/>
      <w:lang w:val="en-GB" w:eastAsia="en-US" w:bidi="ar-SA"/>
    </w:rPr>
  </w:style>
  <w:style w:type="paragraph" w:customStyle="1" w:styleId="CarCar1CharCharCarCar1">
    <w:name w:val="Car Car1 Char Char Car Car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5EBD"/>
    <w:rPr>
      <w:rFonts w:ascii="Arial" w:hAnsi="Arial"/>
      <w:lang w:val="en-GB" w:eastAsia="en-US"/>
    </w:rPr>
  </w:style>
  <w:style w:type="character" w:customStyle="1" w:styleId="CharChar171">
    <w:name w:val="Char Char171"/>
    <w:qFormat/>
    <w:rsid w:val="006B5EBD"/>
    <w:rPr>
      <w:rFonts w:ascii="Tahoma" w:hAnsi="Tahoma" w:cs="Tahoma"/>
      <w:shd w:val="clear" w:color="auto" w:fill="000080"/>
      <w:lang w:val="en-GB" w:eastAsia="en-US"/>
    </w:rPr>
  </w:style>
  <w:style w:type="character" w:customStyle="1" w:styleId="CharChar191">
    <w:name w:val="Char Char191"/>
    <w:qFormat/>
    <w:rsid w:val="006B5EBD"/>
    <w:rPr>
      <w:rFonts w:ascii="Times New Roman" w:hAnsi="Times New Roman"/>
      <w:lang w:val="en-GB"/>
    </w:rPr>
  </w:style>
  <w:style w:type="character" w:customStyle="1" w:styleId="CharChar201">
    <w:name w:val="Char Char201"/>
    <w:qFormat/>
    <w:rsid w:val="006B5EBD"/>
    <w:rPr>
      <w:rFonts w:ascii="Tahoma" w:hAnsi="Tahoma" w:cs="Tahoma"/>
      <w:sz w:val="16"/>
      <w:szCs w:val="16"/>
      <w:lang w:val="en-GB" w:eastAsia="en-US"/>
    </w:rPr>
  </w:style>
  <w:style w:type="character" w:customStyle="1" w:styleId="CharChar301">
    <w:name w:val="Char Char301"/>
    <w:qFormat/>
    <w:rsid w:val="006B5EBD"/>
    <w:rPr>
      <w:rFonts w:ascii="Arial" w:hAnsi="Arial"/>
      <w:lang w:val="en-GB" w:eastAsia="en-US"/>
    </w:rPr>
  </w:style>
  <w:style w:type="character" w:customStyle="1" w:styleId="CharChar291">
    <w:name w:val="Char Char291"/>
    <w:qFormat/>
    <w:rsid w:val="006B5EBD"/>
    <w:rPr>
      <w:rFonts w:ascii="Arial" w:hAnsi="Arial"/>
      <w:sz w:val="36"/>
      <w:lang w:val="en-GB" w:eastAsia="en-US"/>
    </w:rPr>
  </w:style>
  <w:style w:type="character" w:customStyle="1" w:styleId="CharChar261">
    <w:name w:val="Char Char261"/>
    <w:qFormat/>
    <w:rsid w:val="006B5EBD"/>
    <w:rPr>
      <w:rFonts w:ascii="Times New Roman" w:hAnsi="Times New Roman"/>
      <w:lang w:val="en-GB" w:eastAsia="en-US"/>
    </w:rPr>
  </w:style>
  <w:style w:type="character" w:customStyle="1" w:styleId="CharChar281">
    <w:name w:val="Char Char281"/>
    <w:qFormat/>
    <w:rsid w:val="006B5EBD"/>
    <w:rPr>
      <w:rFonts w:ascii="Arial" w:hAnsi="Arial"/>
      <w:sz w:val="36"/>
      <w:lang w:val="en-GB" w:eastAsia="en-US"/>
    </w:rPr>
  </w:style>
  <w:style w:type="character" w:customStyle="1" w:styleId="CharChar271">
    <w:name w:val="Char Char271"/>
    <w:qFormat/>
    <w:rsid w:val="006B5EBD"/>
    <w:rPr>
      <w:rFonts w:ascii="Arial" w:hAnsi="Arial"/>
      <w:b/>
      <w:i/>
      <w:noProof/>
      <w:sz w:val="18"/>
      <w:lang w:val="en-GB" w:eastAsia="en-US"/>
    </w:rPr>
  </w:style>
  <w:style w:type="character" w:customStyle="1" w:styleId="CharChar111">
    <w:name w:val="Char Char111"/>
    <w:qFormat/>
    <w:rsid w:val="006B5EBD"/>
    <w:rPr>
      <w:lang w:val="en-GB" w:eastAsia="en-US" w:bidi="ar-SA"/>
    </w:rPr>
  </w:style>
  <w:style w:type="paragraph" w:customStyle="1" w:styleId="TOC911">
    <w:name w:val="TOC 911"/>
    <w:basedOn w:val="TOC8"/>
    <w:qFormat/>
    <w:rsid w:val="006B5EBD"/>
    <w:pPr>
      <w:keepNext w:val="0"/>
      <w:ind w:left="1418" w:hanging="1418"/>
    </w:pPr>
    <w:rPr>
      <w:rFonts w:eastAsia="MS Mincho"/>
      <w:lang w:val="en-GB" w:eastAsia="ja-JP"/>
    </w:rPr>
  </w:style>
  <w:style w:type="paragraph" w:customStyle="1" w:styleId="Caption11">
    <w:name w:val="Caption11"/>
    <w:basedOn w:val="Normal"/>
    <w:next w:val="Normal"/>
    <w:qFormat/>
    <w:rsid w:val="006B5EB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5E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5EBD"/>
    <w:pPr>
      <w:ind w:left="400" w:hanging="400"/>
      <w:jc w:val="center"/>
    </w:pPr>
    <w:rPr>
      <w:rFonts w:eastAsia="MS Mincho"/>
      <w:b/>
    </w:rPr>
  </w:style>
  <w:style w:type="paragraph" w:customStyle="1" w:styleId="CarCar51">
    <w:name w:val="Car Car51"/>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5EBD"/>
    <w:rPr>
      <w:rFonts w:ascii="Arial" w:hAnsi="Arial"/>
      <w:sz w:val="36"/>
      <w:lang w:val="en-GB"/>
    </w:rPr>
  </w:style>
  <w:style w:type="character" w:customStyle="1" w:styleId="CharChar131">
    <w:name w:val="Char Char131"/>
    <w:semiHidden/>
    <w:qFormat/>
    <w:rsid w:val="006B5EBD"/>
    <w:rPr>
      <w:rFonts w:ascii="SimSun" w:eastAsia="SimSun" w:hAnsi="SimSun" w:hint="eastAsia"/>
      <w:lang w:val="en-GB" w:eastAsia="en-US" w:bidi="ar-SA"/>
    </w:rPr>
  </w:style>
  <w:style w:type="character" w:customStyle="1" w:styleId="Char6">
    <w:name w:val="日期 Char"/>
    <w:rsid w:val="006B5EBD"/>
    <w:rPr>
      <w:lang w:val="en-GB" w:eastAsia="en-US"/>
    </w:rPr>
  </w:style>
  <w:style w:type="paragraph" w:customStyle="1" w:styleId="TOC92">
    <w:name w:val="TOC 92"/>
    <w:basedOn w:val="TOC8"/>
    <w:qFormat/>
    <w:rsid w:val="006B5EBD"/>
    <w:pPr>
      <w:ind w:left="1418" w:hanging="1418"/>
    </w:pPr>
    <w:rPr>
      <w:rFonts w:eastAsia="MS Mincho"/>
      <w:bCs/>
      <w:szCs w:val="22"/>
      <w:lang w:val="en-GB" w:eastAsia="en-GB"/>
    </w:rPr>
  </w:style>
  <w:style w:type="paragraph" w:customStyle="1" w:styleId="Caption2">
    <w:name w:val="Caption2"/>
    <w:basedOn w:val="Normal"/>
    <w:next w:val="Normal"/>
    <w:qFormat/>
    <w:rsid w:val="006B5EBD"/>
    <w:pPr>
      <w:spacing w:before="120" w:after="120"/>
    </w:pPr>
    <w:rPr>
      <w:rFonts w:eastAsia="MS Mincho"/>
      <w:b/>
    </w:rPr>
  </w:style>
  <w:style w:type="paragraph" w:customStyle="1" w:styleId="TableofFigures2">
    <w:name w:val="Table of Figures2"/>
    <w:basedOn w:val="Normal"/>
    <w:next w:val="Normal"/>
    <w:qFormat/>
    <w:rsid w:val="006B5EBD"/>
    <w:pPr>
      <w:ind w:left="400" w:hanging="400"/>
      <w:jc w:val="center"/>
    </w:pPr>
    <w:rPr>
      <w:rFonts w:eastAsia="MS Mincho"/>
      <w:b/>
    </w:rPr>
  </w:style>
  <w:style w:type="paragraph" w:customStyle="1" w:styleId="aria">
    <w:name w:val="aria"/>
    <w:basedOn w:val="Normal"/>
    <w:qFormat/>
    <w:rsid w:val="006B5EB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B5EBD"/>
    <w:rPr>
      <w:rFonts w:ascii="Times New Roman" w:eastAsia="Batang" w:hAnsi="Times New Roman"/>
      <w:lang w:val="en-GB" w:eastAsia="en-US"/>
    </w:rPr>
  </w:style>
  <w:style w:type="paragraph" w:customStyle="1" w:styleId="tah00">
    <w:name w:val="tah0"/>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B5EB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B5EBD"/>
  </w:style>
  <w:style w:type="character" w:customStyle="1" w:styleId="Char40">
    <w:name w:val="批注主题 Char4"/>
    <w:qFormat/>
    <w:rsid w:val="006B5EBD"/>
    <w:rPr>
      <w:b/>
      <w:bCs/>
      <w:lang w:eastAsia="en-US"/>
    </w:rPr>
  </w:style>
  <w:style w:type="character" w:customStyle="1" w:styleId="Char22">
    <w:name w:val="日期 Char2"/>
    <w:qFormat/>
    <w:rsid w:val="006B5EBD"/>
    <w:rPr>
      <w:rFonts w:eastAsia="Times New Roman"/>
      <w:lang w:val="en-GB" w:eastAsia="en-US"/>
    </w:rPr>
  </w:style>
  <w:style w:type="paragraph" w:customStyle="1" w:styleId="100">
    <w:name w:val="修订10"/>
    <w:hidden/>
    <w:semiHidden/>
    <w:qFormat/>
    <w:rsid w:val="006B5EBD"/>
    <w:rPr>
      <w:rFonts w:ascii="Times New Roman" w:eastAsia="Batang" w:hAnsi="Times New Roman"/>
      <w:lang w:val="en-GB" w:eastAsia="en-US"/>
    </w:rPr>
  </w:style>
  <w:style w:type="paragraph" w:customStyle="1" w:styleId="82">
    <w:name w:val="无间隔8"/>
    <w:qFormat/>
    <w:rsid w:val="006B5EBD"/>
    <w:rPr>
      <w:rFonts w:ascii="Times New Roman" w:eastAsia="SimSun" w:hAnsi="Times New Roman"/>
      <w:lang w:val="en-GB" w:eastAsia="en-US"/>
    </w:rPr>
  </w:style>
  <w:style w:type="character" w:customStyle="1" w:styleId="B1Car">
    <w:name w:val="B1+ Car"/>
    <w:link w:val="B1"/>
    <w:qFormat/>
    <w:rsid w:val="006B5EB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B5EB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5EBD"/>
    <w:rPr>
      <w:rFonts w:ascii="Arial" w:hAnsi="Arial"/>
      <w:sz w:val="32"/>
      <w:lang w:val="en-GB" w:eastAsia="en-US"/>
    </w:rPr>
  </w:style>
  <w:style w:type="character" w:customStyle="1" w:styleId="abstractlabel">
    <w:name w:val="abstractlabel"/>
    <w:rsid w:val="006B5EBD"/>
  </w:style>
  <w:style w:type="character" w:customStyle="1" w:styleId="TF2">
    <w:name w:val="TF (文字)"/>
    <w:rsid w:val="006B5EBD"/>
    <w:rPr>
      <w:rFonts w:ascii="Arial" w:hAnsi="Arial"/>
      <w:b/>
      <w:lang w:val="en-US" w:eastAsia="en-US"/>
    </w:rPr>
  </w:style>
  <w:style w:type="numbering" w:customStyle="1" w:styleId="116">
    <w:name w:val="목록 없음11"/>
    <w:next w:val="NoList"/>
    <w:semiHidden/>
    <w:unhideWhenUsed/>
    <w:rsid w:val="006B5EBD"/>
  </w:style>
  <w:style w:type="numbering" w:customStyle="1" w:styleId="218">
    <w:name w:val="목록 없음21"/>
    <w:next w:val="NoList"/>
    <w:semiHidden/>
    <w:rsid w:val="006B5EBD"/>
  </w:style>
  <w:style w:type="table" w:customStyle="1" w:styleId="TableStyle111">
    <w:name w:val="Table Style111"/>
    <w:basedOn w:val="TableNormal"/>
    <w:rsid w:val="006B5EBD"/>
    <w:rPr>
      <w:rFonts w:ascii="Times New Roman" w:hAnsi="Times New Roman"/>
      <w:lang w:val="sv-SE" w:eastAsia="sv-SE"/>
    </w:rPr>
    <w:tblPr/>
  </w:style>
  <w:style w:type="numbering" w:customStyle="1" w:styleId="NoList52">
    <w:name w:val="No List52"/>
    <w:next w:val="NoList"/>
    <w:semiHidden/>
    <w:rsid w:val="006B5EBD"/>
  </w:style>
  <w:style w:type="numbering" w:customStyle="1" w:styleId="NoList61">
    <w:name w:val="No List61"/>
    <w:next w:val="NoList"/>
    <w:semiHidden/>
    <w:rsid w:val="006B5EBD"/>
  </w:style>
  <w:style w:type="numbering" w:customStyle="1" w:styleId="NoList71">
    <w:name w:val="No List71"/>
    <w:next w:val="NoList"/>
    <w:semiHidden/>
    <w:rsid w:val="006B5EBD"/>
  </w:style>
  <w:style w:type="numbering" w:customStyle="1" w:styleId="NoList211">
    <w:name w:val="No List211"/>
    <w:next w:val="NoList"/>
    <w:semiHidden/>
    <w:rsid w:val="006B5EBD"/>
  </w:style>
  <w:style w:type="numbering" w:customStyle="1" w:styleId="NoList81">
    <w:name w:val="No List81"/>
    <w:next w:val="NoList"/>
    <w:semiHidden/>
    <w:rsid w:val="006B5EBD"/>
  </w:style>
  <w:style w:type="numbering" w:customStyle="1" w:styleId="NoList221">
    <w:name w:val="No List221"/>
    <w:next w:val="NoList"/>
    <w:semiHidden/>
    <w:rsid w:val="006B5EBD"/>
  </w:style>
  <w:style w:type="numbering" w:customStyle="1" w:styleId="NoList91">
    <w:name w:val="No List91"/>
    <w:next w:val="NoList"/>
    <w:semiHidden/>
    <w:rsid w:val="006B5EBD"/>
  </w:style>
  <w:style w:type="numbering" w:customStyle="1" w:styleId="NoList131">
    <w:name w:val="No List131"/>
    <w:next w:val="NoList"/>
    <w:semiHidden/>
    <w:rsid w:val="006B5EBD"/>
  </w:style>
  <w:style w:type="numbering" w:customStyle="1" w:styleId="NoList231">
    <w:name w:val="No List231"/>
    <w:next w:val="NoList"/>
    <w:semiHidden/>
    <w:rsid w:val="006B5EBD"/>
  </w:style>
  <w:style w:type="numbering" w:customStyle="1" w:styleId="NoList101">
    <w:name w:val="No List101"/>
    <w:next w:val="NoList"/>
    <w:semiHidden/>
    <w:rsid w:val="006B5EBD"/>
  </w:style>
  <w:style w:type="numbering" w:customStyle="1" w:styleId="NoList141">
    <w:name w:val="No List141"/>
    <w:next w:val="NoList"/>
    <w:semiHidden/>
    <w:rsid w:val="006B5EBD"/>
  </w:style>
  <w:style w:type="numbering" w:customStyle="1" w:styleId="NoList241">
    <w:name w:val="No List241"/>
    <w:next w:val="NoList"/>
    <w:semiHidden/>
    <w:rsid w:val="006B5EBD"/>
  </w:style>
  <w:style w:type="numbering" w:customStyle="1" w:styleId="NoList311">
    <w:name w:val="No List311"/>
    <w:next w:val="NoList"/>
    <w:semiHidden/>
    <w:rsid w:val="006B5EBD"/>
  </w:style>
  <w:style w:type="numbering" w:customStyle="1" w:styleId="NoList411">
    <w:name w:val="No List411"/>
    <w:next w:val="NoList"/>
    <w:semiHidden/>
    <w:rsid w:val="006B5EBD"/>
  </w:style>
  <w:style w:type="numbering" w:customStyle="1" w:styleId="NoList511">
    <w:name w:val="No List511"/>
    <w:next w:val="NoList"/>
    <w:semiHidden/>
    <w:rsid w:val="006B5EBD"/>
  </w:style>
  <w:style w:type="numbering" w:customStyle="1" w:styleId="NoList151">
    <w:name w:val="No List151"/>
    <w:next w:val="NoList"/>
    <w:semiHidden/>
    <w:rsid w:val="006B5EBD"/>
  </w:style>
  <w:style w:type="numbering" w:customStyle="1" w:styleId="NoList161">
    <w:name w:val="No List161"/>
    <w:next w:val="NoList"/>
    <w:semiHidden/>
    <w:rsid w:val="006B5EBD"/>
  </w:style>
  <w:style w:type="numbering" w:customStyle="1" w:styleId="NoList1111">
    <w:name w:val="No List1111"/>
    <w:next w:val="NoList"/>
    <w:semiHidden/>
    <w:rsid w:val="006B5EBD"/>
  </w:style>
  <w:style w:type="table" w:customStyle="1" w:styleId="TableColorful11">
    <w:name w:val="Table Colorful 11"/>
    <w:basedOn w:val="TableNormal"/>
    <w:next w:val="TableColorful1"/>
    <w:qFormat/>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5EBD"/>
    <w:rPr>
      <w:rFonts w:ascii="Times New Roman" w:eastAsia="PMingLiU" w:hAnsi="Times New Roman"/>
      <w:lang w:val="sv-SE" w:eastAsia="sv-SE"/>
    </w:rPr>
    <w:tblPr/>
  </w:style>
  <w:style w:type="numbering" w:customStyle="1" w:styleId="125">
    <w:name w:val="목록 없음12"/>
    <w:next w:val="NoList"/>
    <w:semiHidden/>
    <w:unhideWhenUsed/>
    <w:rsid w:val="006B5EBD"/>
  </w:style>
  <w:style w:type="numbering" w:customStyle="1" w:styleId="225">
    <w:name w:val="목록 없음22"/>
    <w:next w:val="NoList"/>
    <w:semiHidden/>
    <w:rsid w:val="006B5EBD"/>
  </w:style>
  <w:style w:type="table" w:customStyle="1" w:styleId="TableGrid43">
    <w:name w:val="Table Grid43"/>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B5EBD"/>
    <w:rPr>
      <w:rFonts w:ascii="Times New Roman" w:hAnsi="Times New Roman"/>
      <w:lang w:val="sv-SE" w:eastAsia="sv-SE"/>
    </w:rPr>
    <w:tblPr/>
  </w:style>
  <w:style w:type="table" w:customStyle="1" w:styleId="TableGrid212">
    <w:name w:val="Table Grid2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B5EBD"/>
  </w:style>
  <w:style w:type="numbering" w:customStyle="1" w:styleId="NoList62">
    <w:name w:val="No List62"/>
    <w:next w:val="NoList"/>
    <w:semiHidden/>
    <w:rsid w:val="006B5EBD"/>
  </w:style>
  <w:style w:type="numbering" w:customStyle="1" w:styleId="NoList72">
    <w:name w:val="No List72"/>
    <w:next w:val="NoList"/>
    <w:semiHidden/>
    <w:rsid w:val="006B5EBD"/>
  </w:style>
  <w:style w:type="numbering" w:customStyle="1" w:styleId="NoList212">
    <w:name w:val="No List212"/>
    <w:next w:val="NoList"/>
    <w:semiHidden/>
    <w:rsid w:val="006B5EBD"/>
  </w:style>
  <w:style w:type="numbering" w:customStyle="1" w:styleId="NoList82">
    <w:name w:val="No List82"/>
    <w:next w:val="NoList"/>
    <w:semiHidden/>
    <w:rsid w:val="006B5EBD"/>
  </w:style>
  <w:style w:type="numbering" w:customStyle="1" w:styleId="NoList222">
    <w:name w:val="No List222"/>
    <w:next w:val="NoList"/>
    <w:semiHidden/>
    <w:rsid w:val="006B5EBD"/>
  </w:style>
  <w:style w:type="numbering" w:customStyle="1" w:styleId="NoList92">
    <w:name w:val="No List92"/>
    <w:next w:val="NoList"/>
    <w:semiHidden/>
    <w:rsid w:val="006B5EBD"/>
  </w:style>
  <w:style w:type="numbering" w:customStyle="1" w:styleId="NoList132">
    <w:name w:val="No List132"/>
    <w:next w:val="NoList"/>
    <w:semiHidden/>
    <w:rsid w:val="006B5EBD"/>
  </w:style>
  <w:style w:type="numbering" w:customStyle="1" w:styleId="NoList232">
    <w:name w:val="No List232"/>
    <w:next w:val="NoList"/>
    <w:semiHidden/>
    <w:rsid w:val="006B5EBD"/>
  </w:style>
  <w:style w:type="numbering" w:customStyle="1" w:styleId="NoList102">
    <w:name w:val="No List102"/>
    <w:next w:val="NoList"/>
    <w:semiHidden/>
    <w:rsid w:val="006B5EBD"/>
  </w:style>
  <w:style w:type="numbering" w:customStyle="1" w:styleId="NoList142">
    <w:name w:val="No List142"/>
    <w:next w:val="NoList"/>
    <w:semiHidden/>
    <w:rsid w:val="006B5EBD"/>
  </w:style>
  <w:style w:type="numbering" w:customStyle="1" w:styleId="NoList242">
    <w:name w:val="No List242"/>
    <w:next w:val="NoList"/>
    <w:semiHidden/>
    <w:rsid w:val="006B5EBD"/>
  </w:style>
  <w:style w:type="numbering" w:customStyle="1" w:styleId="NoList312">
    <w:name w:val="No List312"/>
    <w:next w:val="NoList"/>
    <w:semiHidden/>
    <w:rsid w:val="006B5EBD"/>
  </w:style>
  <w:style w:type="numbering" w:customStyle="1" w:styleId="NoList412">
    <w:name w:val="No List412"/>
    <w:next w:val="NoList"/>
    <w:semiHidden/>
    <w:rsid w:val="006B5EBD"/>
  </w:style>
  <w:style w:type="numbering" w:customStyle="1" w:styleId="NoList512">
    <w:name w:val="No List512"/>
    <w:next w:val="NoList"/>
    <w:semiHidden/>
    <w:rsid w:val="006B5EBD"/>
  </w:style>
  <w:style w:type="numbering" w:customStyle="1" w:styleId="NoList152">
    <w:name w:val="No List152"/>
    <w:next w:val="NoList"/>
    <w:semiHidden/>
    <w:rsid w:val="006B5EBD"/>
  </w:style>
  <w:style w:type="numbering" w:customStyle="1" w:styleId="NoList162">
    <w:name w:val="No List162"/>
    <w:next w:val="NoList"/>
    <w:semiHidden/>
    <w:rsid w:val="006B5EBD"/>
  </w:style>
  <w:style w:type="numbering" w:customStyle="1" w:styleId="NoList1112">
    <w:name w:val="No List1112"/>
    <w:next w:val="NoList"/>
    <w:semiHidden/>
    <w:rsid w:val="006B5EBD"/>
  </w:style>
  <w:style w:type="numbering" w:customStyle="1" w:styleId="Style12">
    <w:name w:val="Style12"/>
    <w:rsid w:val="006B5EBD"/>
  </w:style>
  <w:style w:type="table" w:customStyle="1" w:styleId="SGSTableBasic22">
    <w:name w:val="SGS Table Basic 22"/>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B5EBD"/>
  </w:style>
  <w:style w:type="table" w:customStyle="1" w:styleId="TableColorful12">
    <w:name w:val="Table Colorful 12"/>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B5EBD"/>
    <w:pPr>
      <w:keepNext/>
      <w:keepLines/>
      <w:overflowPunct/>
      <w:autoSpaceDE/>
      <w:autoSpaceDN/>
      <w:adjustRightInd/>
      <w:spacing w:after="0"/>
      <w:textAlignment w:val="auto"/>
    </w:pPr>
    <w:rPr>
      <w:rFonts w:ascii="Arial" w:hAnsi="Arial"/>
      <w:sz w:val="18"/>
    </w:rPr>
  </w:style>
  <w:style w:type="character" w:customStyle="1" w:styleId="ListChar4">
    <w:name w:val="List Char4"/>
    <w:rsid w:val="006B5EBD"/>
    <w:rPr>
      <w:rFonts w:ascii="Times New Roman" w:hAnsi="Times New Roman" w:cs="Times New Roman"/>
      <w:lang w:val="en-GB"/>
    </w:rPr>
  </w:style>
  <w:style w:type="paragraph" w:customStyle="1" w:styleId="CharCharCharCharChar2">
    <w:name w:val="Char Char 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B5EB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B5EB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B5EBD"/>
    <w:rPr>
      <w:rFonts w:ascii="Yu Gothic Light" w:hAnsi="Yu Gothic Light" w:cs="Yu Gothic Light" w:hint="default"/>
      <w:lang w:val="nb-NO" w:eastAsia="ja-JP" w:bidi="ar-SA"/>
    </w:rPr>
  </w:style>
  <w:style w:type="character" w:customStyle="1" w:styleId="CharChar72">
    <w:name w:val="Char Char72"/>
    <w:qFormat/>
    <w:rsid w:val="006B5EBD"/>
    <w:rPr>
      <w:rFonts w:ascii="Calibri" w:hAnsi="Calibri" w:cs="Calibri" w:hint="default"/>
      <w:shd w:val="clear" w:color="auto" w:fill="000080"/>
      <w:lang w:val="en-GB" w:eastAsia="en-US"/>
    </w:rPr>
  </w:style>
  <w:style w:type="character" w:customStyle="1" w:styleId="CharChar102">
    <w:name w:val="Char Char102"/>
    <w:semiHidden/>
    <w:qFormat/>
    <w:rsid w:val="006B5EBD"/>
    <w:rPr>
      <w:rFonts w:ascii="Osaka" w:hAnsi="Osaka" w:cs="Osaka" w:hint="default"/>
      <w:lang w:val="en-GB" w:eastAsia="en-US"/>
    </w:rPr>
  </w:style>
  <w:style w:type="character" w:customStyle="1" w:styleId="CharChar92">
    <w:name w:val="Char Char92"/>
    <w:qFormat/>
    <w:rsid w:val="006B5EBD"/>
    <w:rPr>
      <w:rFonts w:ascii="Calibri" w:hAnsi="Calibri" w:cs="Calibri" w:hint="default"/>
      <w:sz w:val="16"/>
      <w:szCs w:val="16"/>
      <w:lang w:val="en-GB" w:eastAsia="en-US"/>
    </w:rPr>
  </w:style>
  <w:style w:type="character" w:customStyle="1" w:styleId="CharChar82">
    <w:name w:val="Char Char82"/>
    <w:semiHidden/>
    <w:qFormat/>
    <w:rsid w:val="006B5EBD"/>
    <w:rPr>
      <w:rFonts w:ascii="Osaka" w:hAnsi="Osaka" w:cs="Osaka" w:hint="default"/>
      <w:b/>
      <w:bCs/>
      <w:lang w:val="en-GB" w:eastAsia="en-US"/>
    </w:rPr>
  </w:style>
  <w:style w:type="character" w:customStyle="1" w:styleId="CharChar292">
    <w:name w:val="Char Char292"/>
    <w:qFormat/>
    <w:rsid w:val="006B5EBD"/>
    <w:rPr>
      <w:rFonts w:ascii="Helvetica" w:hAnsi="Helvetica" w:cs="Helvetica" w:hint="default"/>
      <w:sz w:val="36"/>
      <w:lang w:val="en-GB" w:eastAsia="en-US" w:bidi="ar-SA"/>
    </w:rPr>
  </w:style>
  <w:style w:type="character" w:customStyle="1" w:styleId="CharChar282">
    <w:name w:val="Char Char282"/>
    <w:qFormat/>
    <w:rsid w:val="006B5EBD"/>
    <w:rPr>
      <w:rFonts w:ascii="Helvetica" w:hAnsi="Helvetica" w:cs="Helvetica" w:hint="default"/>
      <w:sz w:val="32"/>
      <w:lang w:val="en-GB"/>
    </w:rPr>
  </w:style>
  <w:style w:type="character" w:customStyle="1" w:styleId="ZchnZchn52">
    <w:name w:val="Zchn Zchn52"/>
    <w:qFormat/>
    <w:rsid w:val="006B5EB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B5EBD"/>
    <w:rPr>
      <w:color w:val="808080"/>
      <w:shd w:val="clear" w:color="auto" w:fill="E6E6E6"/>
    </w:rPr>
  </w:style>
  <w:style w:type="paragraph" w:customStyle="1" w:styleId="Char1f3">
    <w:name w:val="(文字) (文字) Char1"/>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B5EB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B5EB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6B5EBD"/>
    <w:pPr>
      <w:spacing w:before="120" w:after="120"/>
    </w:pPr>
    <w:rPr>
      <w:rFonts w:eastAsia="Calibri Light"/>
      <w:b/>
    </w:rPr>
  </w:style>
  <w:style w:type="paragraph" w:customStyle="1" w:styleId="TableofFigures3">
    <w:name w:val="Table of Figures3"/>
    <w:basedOn w:val="Normal"/>
    <w:next w:val="Normal"/>
    <w:qFormat/>
    <w:rsid w:val="006B5EBD"/>
    <w:pPr>
      <w:ind w:left="400" w:hanging="400"/>
      <w:jc w:val="center"/>
    </w:pPr>
    <w:rPr>
      <w:rFonts w:eastAsia="Calibri Light"/>
      <w:b/>
    </w:rPr>
  </w:style>
  <w:style w:type="character" w:customStyle="1" w:styleId="Char50">
    <w:name w:val="批注主题 Char5"/>
    <w:qFormat/>
    <w:rsid w:val="006B5EBD"/>
    <w:rPr>
      <w:b/>
      <w:bCs/>
      <w:lang w:eastAsia="en-US"/>
    </w:rPr>
  </w:style>
  <w:style w:type="character" w:customStyle="1" w:styleId="Char30">
    <w:name w:val="日期 Char3"/>
    <w:qFormat/>
    <w:rsid w:val="006B5EBD"/>
    <w:rPr>
      <w:rFonts w:eastAsia="Osaka"/>
      <w:lang w:val="en-GB" w:eastAsia="en-US"/>
    </w:rPr>
  </w:style>
  <w:style w:type="paragraph" w:customStyle="1" w:styleId="117">
    <w:name w:val="修订11"/>
    <w:hidden/>
    <w:semiHidden/>
    <w:qFormat/>
    <w:rsid w:val="006B5EBD"/>
    <w:rPr>
      <w:rFonts w:ascii="Osaka" w:eastAsia="Bookman Old Style" w:hAnsi="Osaka" w:cs="Osaka"/>
      <w:lang w:val="en-GB" w:eastAsia="en-US"/>
    </w:rPr>
  </w:style>
  <w:style w:type="paragraph" w:customStyle="1" w:styleId="94">
    <w:name w:val="无间隔9"/>
    <w:qFormat/>
    <w:rsid w:val="006B5EBD"/>
    <w:rPr>
      <w:rFonts w:ascii="Osaka" w:eastAsia="SimSun" w:hAnsi="Osaka" w:cs="Osaka"/>
      <w:lang w:val="en-GB" w:eastAsia="en-US"/>
    </w:rPr>
  </w:style>
  <w:style w:type="character" w:customStyle="1" w:styleId="UnresolvedMention4">
    <w:name w:val="Unresolved Mention4"/>
    <w:uiPriority w:val="99"/>
    <w:unhideWhenUsed/>
    <w:qFormat/>
    <w:rsid w:val="006B5EBD"/>
    <w:rPr>
      <w:color w:val="808080"/>
      <w:shd w:val="clear" w:color="auto" w:fill="E6E6E6"/>
    </w:rPr>
  </w:style>
  <w:style w:type="character" w:customStyle="1" w:styleId="MediumShading1-Accent1Char">
    <w:name w:val="Medium Shading 1 - Accent 1 Char"/>
    <w:link w:val="MediumShading1-Accent1"/>
    <w:uiPriority w:val="1"/>
    <w:qFormat/>
    <w:rsid w:val="006B5EB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B5EB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B5EB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B5E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B5E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B5E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5E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5E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B5E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B5EBD"/>
  </w:style>
  <w:style w:type="numbering" w:customStyle="1" w:styleId="170">
    <w:name w:val="无列表17"/>
    <w:next w:val="NoList"/>
    <w:semiHidden/>
    <w:rsid w:val="006B5EBD"/>
  </w:style>
  <w:style w:type="numbering" w:customStyle="1" w:styleId="171">
    <w:name w:val="リストなし17"/>
    <w:next w:val="NoList"/>
    <w:uiPriority w:val="99"/>
    <w:semiHidden/>
    <w:unhideWhenUsed/>
    <w:rsid w:val="006B5EBD"/>
  </w:style>
  <w:style w:type="numbering" w:customStyle="1" w:styleId="NoList119">
    <w:name w:val="No List119"/>
    <w:next w:val="NoList"/>
    <w:semiHidden/>
    <w:rsid w:val="006B5EBD"/>
  </w:style>
  <w:style w:type="numbering" w:customStyle="1" w:styleId="NoList36">
    <w:name w:val="No List36"/>
    <w:next w:val="NoList"/>
    <w:semiHidden/>
    <w:rsid w:val="006B5EBD"/>
  </w:style>
  <w:style w:type="numbering" w:customStyle="1" w:styleId="NoList46">
    <w:name w:val="No List46"/>
    <w:next w:val="NoList"/>
    <w:semiHidden/>
    <w:rsid w:val="006B5EBD"/>
  </w:style>
  <w:style w:type="numbering" w:customStyle="1" w:styleId="NoList1110">
    <w:name w:val="No List1110"/>
    <w:next w:val="NoList"/>
    <w:semiHidden/>
    <w:rsid w:val="006B5EBD"/>
  </w:style>
  <w:style w:type="numbering" w:customStyle="1" w:styleId="NoList125">
    <w:name w:val="No List125"/>
    <w:next w:val="NoList"/>
    <w:semiHidden/>
    <w:rsid w:val="006B5EBD"/>
  </w:style>
  <w:style w:type="numbering" w:customStyle="1" w:styleId="1160">
    <w:name w:val="无列表116"/>
    <w:next w:val="NoList"/>
    <w:semiHidden/>
    <w:rsid w:val="006B5EBD"/>
  </w:style>
  <w:style w:type="numbering" w:customStyle="1" w:styleId="NoList171">
    <w:name w:val="No List171"/>
    <w:next w:val="NoList"/>
    <w:uiPriority w:val="99"/>
    <w:semiHidden/>
    <w:unhideWhenUsed/>
    <w:rsid w:val="006B5EBD"/>
  </w:style>
  <w:style w:type="numbering" w:customStyle="1" w:styleId="1250">
    <w:name w:val="无列表125"/>
    <w:next w:val="NoList"/>
    <w:semiHidden/>
    <w:rsid w:val="006B5EBD"/>
  </w:style>
  <w:style w:type="numbering" w:customStyle="1" w:styleId="NoList181">
    <w:name w:val="No List181"/>
    <w:next w:val="NoList"/>
    <w:semiHidden/>
    <w:rsid w:val="006B5EBD"/>
  </w:style>
  <w:style w:type="numbering" w:customStyle="1" w:styleId="NoList37">
    <w:name w:val="No List37"/>
    <w:next w:val="NoList"/>
    <w:uiPriority w:val="99"/>
    <w:semiHidden/>
    <w:unhideWhenUsed/>
    <w:rsid w:val="006B5EBD"/>
  </w:style>
  <w:style w:type="numbering" w:customStyle="1" w:styleId="180">
    <w:name w:val="无列表18"/>
    <w:next w:val="NoList"/>
    <w:semiHidden/>
    <w:rsid w:val="006B5EBD"/>
  </w:style>
  <w:style w:type="numbering" w:customStyle="1" w:styleId="181">
    <w:name w:val="リストなし18"/>
    <w:next w:val="NoList"/>
    <w:uiPriority w:val="99"/>
    <w:semiHidden/>
    <w:unhideWhenUsed/>
    <w:rsid w:val="006B5EBD"/>
  </w:style>
  <w:style w:type="numbering" w:customStyle="1" w:styleId="NoList120">
    <w:name w:val="No List120"/>
    <w:next w:val="NoList"/>
    <w:semiHidden/>
    <w:rsid w:val="006B5EBD"/>
  </w:style>
  <w:style w:type="numbering" w:customStyle="1" w:styleId="NoList213">
    <w:name w:val="No List213"/>
    <w:next w:val="NoList"/>
    <w:semiHidden/>
    <w:rsid w:val="006B5EBD"/>
  </w:style>
  <w:style w:type="numbering" w:customStyle="1" w:styleId="NoList38">
    <w:name w:val="No List38"/>
    <w:next w:val="NoList"/>
    <w:semiHidden/>
    <w:rsid w:val="006B5EBD"/>
  </w:style>
  <w:style w:type="numbering" w:customStyle="1" w:styleId="NoList47">
    <w:name w:val="No List47"/>
    <w:next w:val="NoList"/>
    <w:semiHidden/>
    <w:rsid w:val="006B5EBD"/>
  </w:style>
  <w:style w:type="numbering" w:customStyle="1" w:styleId="NoList214">
    <w:name w:val="No List214"/>
    <w:next w:val="NoList"/>
    <w:semiHidden/>
    <w:rsid w:val="006B5EBD"/>
  </w:style>
  <w:style w:type="numbering" w:customStyle="1" w:styleId="NoList126">
    <w:name w:val="No List126"/>
    <w:next w:val="NoList"/>
    <w:semiHidden/>
    <w:rsid w:val="006B5EBD"/>
  </w:style>
  <w:style w:type="numbering" w:customStyle="1" w:styleId="1170">
    <w:name w:val="无列表117"/>
    <w:next w:val="NoList"/>
    <w:semiHidden/>
    <w:rsid w:val="006B5EBD"/>
  </w:style>
  <w:style w:type="numbering" w:customStyle="1" w:styleId="NoList1113">
    <w:name w:val="No List1113"/>
    <w:next w:val="NoList"/>
    <w:semiHidden/>
    <w:rsid w:val="006B5EBD"/>
  </w:style>
  <w:style w:type="numbering" w:customStyle="1" w:styleId="NoList172">
    <w:name w:val="No List172"/>
    <w:next w:val="NoList"/>
    <w:uiPriority w:val="99"/>
    <w:semiHidden/>
    <w:unhideWhenUsed/>
    <w:rsid w:val="006B5EBD"/>
  </w:style>
  <w:style w:type="numbering" w:customStyle="1" w:styleId="1260">
    <w:name w:val="无列表126"/>
    <w:next w:val="NoList"/>
    <w:semiHidden/>
    <w:rsid w:val="006B5EBD"/>
  </w:style>
  <w:style w:type="numbering" w:customStyle="1" w:styleId="NoList182">
    <w:name w:val="No List182"/>
    <w:next w:val="NoList"/>
    <w:semiHidden/>
    <w:rsid w:val="006B5EBD"/>
  </w:style>
  <w:style w:type="paragraph" w:customStyle="1" w:styleId="LightShading-Accent52">
    <w:name w:val="Light Shading - Accent 52"/>
    <w:uiPriority w:val="99"/>
    <w:semiHidden/>
    <w:qFormat/>
    <w:rsid w:val="006B5EB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B5EBD"/>
    <w:pPr>
      <w:ind w:left="720"/>
    </w:pPr>
    <w:rPr>
      <w:rFonts w:eastAsia="Batang"/>
    </w:rPr>
  </w:style>
  <w:style w:type="paragraph" w:customStyle="1" w:styleId="MediumList1-Accent42">
    <w:name w:val="Medium List 1 - Accent 42"/>
    <w:uiPriority w:val="99"/>
    <w:semiHidden/>
    <w:qFormat/>
    <w:rsid w:val="006B5EB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B5EB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B5EB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B5EB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B5EBD"/>
    <w:pPr>
      <w:ind w:left="720"/>
    </w:pPr>
    <w:rPr>
      <w:rFonts w:eastAsia="Batang"/>
    </w:rPr>
  </w:style>
  <w:style w:type="paragraph" w:customStyle="1" w:styleId="MediumList1-Accent41">
    <w:name w:val="Medium List 1 - Accent 41"/>
    <w:uiPriority w:val="99"/>
    <w:semiHidden/>
    <w:qFormat/>
    <w:rsid w:val="006B5EB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B5EB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B5EBD"/>
    <w:pPr>
      <w:autoSpaceDN w:val="0"/>
    </w:pPr>
    <w:rPr>
      <w:rFonts w:ascii="Osaka" w:eastAsia="SimSun" w:hAnsi="Osaka" w:cs="Osaka"/>
      <w:lang w:val="en-GB" w:eastAsia="en-US"/>
    </w:rPr>
  </w:style>
  <w:style w:type="character" w:customStyle="1" w:styleId="2f9">
    <w:name w:val="未处理的提及2"/>
    <w:uiPriority w:val="52"/>
    <w:qFormat/>
    <w:rsid w:val="006B5EBD"/>
    <w:rPr>
      <w:color w:val="808080"/>
      <w:shd w:val="clear" w:color="auto" w:fill="E6E6E6"/>
    </w:rPr>
  </w:style>
  <w:style w:type="character" w:customStyle="1" w:styleId="1ff7">
    <w:name w:val="未处理的提及1"/>
    <w:uiPriority w:val="99"/>
    <w:qFormat/>
    <w:rsid w:val="006B5EBD"/>
    <w:rPr>
      <w:color w:val="808080"/>
      <w:shd w:val="clear" w:color="auto" w:fill="E6E6E6"/>
    </w:rPr>
  </w:style>
  <w:style w:type="character" w:customStyle="1" w:styleId="tlid-translation">
    <w:name w:val="tlid-translation"/>
    <w:qFormat/>
    <w:rsid w:val="006B5EBD"/>
  </w:style>
  <w:style w:type="paragraph" w:customStyle="1" w:styleId="101">
    <w:name w:val="无间隔10"/>
    <w:qFormat/>
    <w:rsid w:val="006B5EBD"/>
    <w:rPr>
      <w:rFonts w:ascii="Times New Roman" w:eastAsia="SimSun" w:hAnsi="Times New Roman"/>
      <w:lang w:val="en-GB" w:eastAsia="en-US"/>
    </w:rPr>
  </w:style>
  <w:style w:type="paragraph" w:customStyle="1" w:styleId="LightShading-Accent53">
    <w:name w:val="Light Shading - Accent 53"/>
    <w:hidden/>
    <w:uiPriority w:val="99"/>
    <w:semiHidden/>
    <w:qFormat/>
    <w:rsid w:val="006B5EBD"/>
    <w:rPr>
      <w:rFonts w:ascii="Times New Roman" w:eastAsia="SimSun" w:hAnsi="Times New Roman"/>
      <w:lang w:val="en-GB" w:eastAsia="en-US"/>
    </w:rPr>
  </w:style>
  <w:style w:type="paragraph" w:customStyle="1" w:styleId="LightList-Accent53">
    <w:name w:val="Light List - Accent 53"/>
    <w:basedOn w:val="Normal"/>
    <w:uiPriority w:val="34"/>
    <w:qFormat/>
    <w:rsid w:val="006B5EBD"/>
    <w:pPr>
      <w:ind w:left="720"/>
    </w:pPr>
    <w:rPr>
      <w:rFonts w:eastAsia="DengXian"/>
      <w:lang w:eastAsia="zh-CN"/>
    </w:rPr>
  </w:style>
  <w:style w:type="paragraph" w:customStyle="1" w:styleId="MediumList1-Accent43">
    <w:name w:val="Medium List 1 - Accent 43"/>
    <w:hidden/>
    <w:uiPriority w:val="99"/>
    <w:semiHidden/>
    <w:qFormat/>
    <w:rsid w:val="006B5EBD"/>
    <w:rPr>
      <w:rFonts w:ascii="Times New Roman" w:eastAsia="SimSun" w:hAnsi="Times New Roman"/>
      <w:lang w:val="en-GB" w:eastAsia="en-US"/>
    </w:rPr>
  </w:style>
  <w:style w:type="character" w:customStyle="1" w:styleId="3f6">
    <w:name w:val="未处理的提及3"/>
    <w:uiPriority w:val="52"/>
    <w:qFormat/>
    <w:rsid w:val="006B5EBD"/>
    <w:rPr>
      <w:color w:val="808080"/>
      <w:shd w:val="clear" w:color="auto" w:fill="E6E6E6"/>
    </w:rPr>
  </w:style>
  <w:style w:type="paragraph" w:customStyle="1" w:styleId="LightList-Accent34">
    <w:name w:val="Light List - Accent 34"/>
    <w:hidden/>
    <w:uiPriority w:val="99"/>
    <w:semiHidden/>
    <w:qFormat/>
    <w:rsid w:val="006B5E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5EBD"/>
    <w:rPr>
      <w:rFonts w:ascii="Times New Roman" w:eastAsia="SimSun" w:hAnsi="Times New Roman"/>
      <w:lang w:val="en-GB" w:eastAsia="en-US"/>
    </w:rPr>
  </w:style>
  <w:style w:type="character" w:customStyle="1" w:styleId="UnresolvedMention5">
    <w:name w:val="Unresolved Mention5"/>
    <w:uiPriority w:val="99"/>
    <w:unhideWhenUsed/>
    <w:rsid w:val="006B5EBD"/>
    <w:rPr>
      <w:color w:val="808080"/>
      <w:shd w:val="clear" w:color="auto" w:fill="E6E6E6"/>
    </w:rPr>
  </w:style>
  <w:style w:type="character" w:customStyle="1" w:styleId="MediumGrid2Char1">
    <w:name w:val="Medium Grid 2 Char1"/>
    <w:link w:val="MediumGrid2"/>
    <w:uiPriority w:val="1"/>
    <w:rsid w:val="006B5EBD"/>
    <w:rPr>
      <w:rFonts w:ascii="Arial" w:eastAsia="PMingLiU" w:hAnsi="Arial"/>
      <w:lang w:val="x-none" w:eastAsia="x-none"/>
    </w:rPr>
  </w:style>
  <w:style w:type="character" w:customStyle="1" w:styleId="ColorfulGrid-Accent1Char1">
    <w:name w:val="Colorful Grid - Accent 1 Char1"/>
    <w:uiPriority w:val="29"/>
    <w:rsid w:val="006B5EBD"/>
    <w:rPr>
      <w:rFonts w:ascii="Arial" w:eastAsia="PMingLiU" w:hAnsi="Arial"/>
      <w:i/>
      <w:iCs/>
      <w:color w:val="000000"/>
      <w:lang w:val="en-GB" w:eastAsia="en-GB"/>
    </w:rPr>
  </w:style>
  <w:style w:type="character" w:customStyle="1" w:styleId="LightShading-Accent2Char1">
    <w:name w:val="Light Shading - Accent 2 Char1"/>
    <w:uiPriority w:val="30"/>
    <w:rsid w:val="006B5E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B5EBD"/>
    <w:rPr>
      <w:rFonts w:ascii="Calibri" w:eastAsia="Calibri" w:hAnsi="Calibri"/>
      <w:sz w:val="22"/>
      <w:szCs w:val="22"/>
      <w:lang w:eastAsia="en-GB"/>
    </w:rPr>
  </w:style>
  <w:style w:type="table" w:styleId="MediumGrid2">
    <w:name w:val="Medium Grid 2"/>
    <w:basedOn w:val="TableNormal"/>
    <w:link w:val="MediumGrid2Char1"/>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B5E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B5EBD"/>
    <w:rPr>
      <w:lang w:val="en-GB"/>
    </w:rPr>
  </w:style>
  <w:style w:type="paragraph" w:customStyle="1" w:styleId="B8">
    <w:name w:val="B8"/>
    <w:basedOn w:val="B7"/>
    <w:link w:val="B8Char"/>
    <w:qFormat/>
    <w:rsid w:val="006B5EBD"/>
    <w:pPr>
      <w:ind w:left="2552"/>
    </w:pPr>
    <w:rPr>
      <w:rFonts w:ascii="Times New Roman" w:eastAsia="MS Mincho" w:hAnsi="Times New Roman"/>
      <w:lang w:eastAsia="ja-JP"/>
    </w:rPr>
  </w:style>
  <w:style w:type="character" w:customStyle="1" w:styleId="B8Char">
    <w:name w:val="B8 Char"/>
    <w:link w:val="B8"/>
    <w:rsid w:val="006B5EBD"/>
    <w:rPr>
      <w:rFonts w:ascii="Times New Roman" w:eastAsia="MS Mincho" w:hAnsi="Times New Roman"/>
      <w:lang w:eastAsia="ja-JP"/>
    </w:rPr>
  </w:style>
  <w:style w:type="paragraph" w:customStyle="1" w:styleId="BalloonText1">
    <w:name w:val="Balloon Text1"/>
    <w:basedOn w:val="Normal"/>
    <w:rsid w:val="006B5EB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B5EBD"/>
    <w:pPr>
      <w:adjustRightInd/>
      <w:textAlignment w:val="auto"/>
    </w:pPr>
    <w:rPr>
      <w:rFonts w:eastAsia="Calibri"/>
      <w:b/>
      <w:bCs/>
      <w:lang w:val="en-US"/>
    </w:rPr>
  </w:style>
  <w:style w:type="paragraph" w:customStyle="1" w:styleId="87">
    <w:name w:val="87"/>
    <w:basedOn w:val="Normal"/>
    <w:rsid w:val="006B5EBD"/>
    <w:pPr>
      <w:ind w:left="2269" w:hanging="284"/>
    </w:pPr>
    <w:rPr>
      <w:lang w:eastAsia="ja-JP"/>
    </w:rPr>
  </w:style>
  <w:style w:type="character" w:customStyle="1" w:styleId="NOChar2">
    <w:name w:val="NO Char2"/>
    <w:locked/>
    <w:rsid w:val="006B5EBD"/>
    <w:rPr>
      <w:lang w:eastAsia="en-US"/>
    </w:rPr>
  </w:style>
  <w:style w:type="paragraph" w:customStyle="1" w:styleId="TAHLeft">
    <w:name w:val="TAH + Left"/>
    <w:basedOn w:val="TAL"/>
    <w:rsid w:val="006B5EBD"/>
    <w:pPr>
      <w:overflowPunct/>
      <w:autoSpaceDE/>
      <w:autoSpaceDN/>
      <w:adjustRightInd/>
      <w:textAlignment w:val="auto"/>
    </w:pPr>
  </w:style>
  <w:style w:type="paragraph" w:customStyle="1" w:styleId="63-13">
    <w:name w:val=".6.3-13"/>
    <w:basedOn w:val="TAH"/>
    <w:rsid w:val="006B5EBD"/>
    <w:pPr>
      <w:overflowPunct/>
      <w:autoSpaceDE/>
      <w:autoSpaceDN/>
      <w:adjustRightInd/>
      <w:jc w:val="left"/>
      <w:textAlignment w:val="auto"/>
    </w:pPr>
    <w:rPr>
      <w:b w:val="0"/>
    </w:rPr>
  </w:style>
  <w:style w:type="character" w:customStyle="1" w:styleId="H10">
    <w:name w:val="H1_"/>
    <w:rsid w:val="006B5EB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5EBD"/>
    <w:rPr>
      <w:lang w:val="en-GB" w:eastAsia="en-US" w:bidi="ar-SA"/>
    </w:rPr>
  </w:style>
  <w:style w:type="character" w:customStyle="1" w:styleId="Heading2-">
    <w:name w:val="Heading 2-"/>
    <w:rsid w:val="006B5EB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B5EB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5EBD"/>
    <w:rPr>
      <w:rFonts w:ascii="Arial" w:hAnsi="Arial"/>
      <w:sz w:val="32"/>
      <w:lang w:val="en-GB" w:eastAsia="en-US"/>
    </w:rPr>
  </w:style>
  <w:style w:type="paragraph" w:customStyle="1" w:styleId="TDC91">
    <w:name w:val="TDC 91"/>
    <w:basedOn w:val="TOC8"/>
    <w:rsid w:val="006B5EBD"/>
    <w:pPr>
      <w:keepNext w:val="0"/>
      <w:ind w:left="1418" w:hanging="1418"/>
    </w:pPr>
    <w:rPr>
      <w:rFonts w:eastAsia="MS Mincho"/>
      <w:lang w:val="en-GB" w:eastAsia="ja-JP"/>
    </w:rPr>
  </w:style>
  <w:style w:type="character" w:customStyle="1" w:styleId="NoteHeadingChar1">
    <w:name w:val="Note Heading Char1"/>
    <w:rsid w:val="006B5EBD"/>
    <w:rPr>
      <w:rFonts w:eastAsia="MS Mincho"/>
      <w:lang w:val="en-GB" w:eastAsia="x-none"/>
    </w:rPr>
  </w:style>
  <w:style w:type="character" w:customStyle="1" w:styleId="HTMLPreformattedChar1">
    <w:name w:val="HTML Preformatted Char1"/>
    <w:rsid w:val="006B5EBD"/>
    <w:rPr>
      <w:rFonts w:ascii="Courier New" w:eastAsia="MS Mincho" w:hAnsi="Courier New"/>
      <w:lang w:val="en-GB" w:eastAsia="x-none"/>
    </w:rPr>
  </w:style>
  <w:style w:type="paragraph" w:customStyle="1" w:styleId="Epgrafe1">
    <w:name w:val="Epígrafe1"/>
    <w:basedOn w:val="Normal"/>
    <w:next w:val="Normal"/>
    <w:rsid w:val="006B5EBD"/>
    <w:pPr>
      <w:spacing w:before="120" w:after="120"/>
    </w:pPr>
    <w:rPr>
      <w:rFonts w:eastAsia="MS Mincho"/>
      <w:b/>
      <w:lang w:eastAsia="ja-JP"/>
    </w:rPr>
  </w:style>
  <w:style w:type="paragraph" w:customStyle="1" w:styleId="Tabladeilustraciones1">
    <w:name w:val="Tabla de ilustraciones1"/>
    <w:basedOn w:val="Normal"/>
    <w:next w:val="Normal"/>
    <w:rsid w:val="006B5EBD"/>
    <w:pPr>
      <w:ind w:left="400" w:hanging="400"/>
      <w:jc w:val="center"/>
    </w:pPr>
    <w:rPr>
      <w:rFonts w:eastAsia="MS Mincho"/>
      <w:b/>
      <w:lang w:eastAsia="ja-JP"/>
    </w:rPr>
  </w:style>
  <w:style w:type="paragraph" w:customStyle="1" w:styleId="3f7">
    <w:name w:val="列出段落3"/>
    <w:basedOn w:val="Normal"/>
    <w:qFormat/>
    <w:rsid w:val="006B5EBD"/>
    <w:pPr>
      <w:overflowPunct/>
      <w:autoSpaceDE/>
      <w:autoSpaceDN/>
      <w:adjustRightInd/>
      <w:ind w:firstLineChars="200" w:firstLine="420"/>
      <w:textAlignment w:val="auto"/>
    </w:pPr>
    <w:rPr>
      <w:rFonts w:eastAsia="SimSun"/>
    </w:rPr>
  </w:style>
  <w:style w:type="paragraph" w:customStyle="1" w:styleId="B-Body">
    <w:name w:val="B-Body"/>
    <w:link w:val="B-BodyChar"/>
    <w:qFormat/>
    <w:rsid w:val="006B5EB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B5EBD"/>
    <w:rPr>
      <w:rFonts w:ascii="Times New Roman" w:hAnsi="Times New Roman"/>
      <w:sz w:val="22"/>
      <w:lang w:val="en-GB" w:eastAsia="en-GB"/>
    </w:rPr>
  </w:style>
  <w:style w:type="paragraph" w:customStyle="1" w:styleId="4f3">
    <w:name w:val="列出段落4"/>
    <w:basedOn w:val="Normal"/>
    <w:qFormat/>
    <w:rsid w:val="006B5EBD"/>
    <w:pPr>
      <w:overflowPunct/>
      <w:autoSpaceDE/>
      <w:autoSpaceDN/>
      <w:adjustRightInd/>
      <w:ind w:firstLineChars="200" w:firstLine="420"/>
      <w:textAlignment w:val="auto"/>
    </w:pPr>
    <w:rPr>
      <w:rFonts w:eastAsia="SimSun"/>
    </w:rPr>
  </w:style>
  <w:style w:type="paragraph" w:customStyle="1" w:styleId="TF1">
    <w:name w:val="TF1"/>
    <w:link w:val="TFZchn"/>
    <w:rsid w:val="006B5EBD"/>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B5EB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B5EBD"/>
    <w:rPr>
      <w:rFonts w:ascii="Arial" w:hAnsi="Arial"/>
      <w:sz w:val="24"/>
      <w:lang w:val="en-GB"/>
    </w:rPr>
  </w:style>
  <w:style w:type="character" w:customStyle="1" w:styleId="2Char">
    <w:name w:val="标题 2 Char"/>
    <w:aliases w:val="22 Char"/>
    <w:uiPriority w:val="9"/>
    <w:rsid w:val="006B5EBD"/>
    <w:rPr>
      <w:rFonts w:ascii="Arial" w:hAnsi="Arial"/>
      <w:sz w:val="32"/>
      <w:lang w:val="en-GB"/>
    </w:rPr>
  </w:style>
  <w:style w:type="character" w:customStyle="1" w:styleId="3Char">
    <w:name w:val="标题 3 Char"/>
    <w:rsid w:val="006B5EBD"/>
    <w:rPr>
      <w:rFonts w:ascii="Arial" w:hAnsi="Arial"/>
      <w:sz w:val="28"/>
      <w:lang w:val="en-GB"/>
    </w:rPr>
  </w:style>
  <w:style w:type="character" w:customStyle="1" w:styleId="6Char">
    <w:name w:val="标题 6 Char"/>
    <w:uiPriority w:val="9"/>
    <w:rsid w:val="006B5EBD"/>
    <w:rPr>
      <w:rFonts w:ascii="Arial" w:hAnsi="Arial"/>
      <w:lang w:val="en-GB"/>
    </w:rPr>
  </w:style>
  <w:style w:type="character" w:customStyle="1" w:styleId="7Char">
    <w:name w:val="标题 7 Char"/>
    <w:uiPriority w:val="9"/>
    <w:rsid w:val="006B5EBD"/>
    <w:rPr>
      <w:rFonts w:ascii="Arial" w:hAnsi="Arial"/>
      <w:lang w:val="en-GB"/>
    </w:rPr>
  </w:style>
  <w:style w:type="character" w:customStyle="1" w:styleId="8Char">
    <w:name w:val="标题 8 Char"/>
    <w:uiPriority w:val="9"/>
    <w:rsid w:val="006B5EBD"/>
    <w:rPr>
      <w:rFonts w:ascii="Arial" w:hAnsi="Arial"/>
      <w:sz w:val="36"/>
      <w:lang w:val="en-GB"/>
    </w:rPr>
  </w:style>
  <w:style w:type="character" w:customStyle="1" w:styleId="9Char">
    <w:name w:val="标题 9 Char"/>
    <w:uiPriority w:val="9"/>
    <w:rsid w:val="006B5EBD"/>
    <w:rPr>
      <w:rFonts w:ascii="Arial" w:hAnsi="Arial"/>
      <w:sz w:val="36"/>
      <w:lang w:val="en-GB"/>
    </w:rPr>
  </w:style>
  <w:style w:type="character" w:customStyle="1" w:styleId="Char7">
    <w:name w:val="页脚 Char"/>
    <w:uiPriority w:val="99"/>
    <w:rsid w:val="006B5EBD"/>
    <w:rPr>
      <w:rFonts w:ascii="Arial" w:hAnsi="Arial"/>
      <w:b/>
      <w:i/>
      <w:noProof/>
      <w:sz w:val="18"/>
    </w:rPr>
  </w:style>
  <w:style w:type="character" w:customStyle="1" w:styleId="Char8">
    <w:name w:val="列表 Char"/>
    <w:rsid w:val="006B5EBD"/>
    <w:rPr>
      <w:lang w:val="en-GB"/>
    </w:rPr>
  </w:style>
  <w:style w:type="character" w:customStyle="1" w:styleId="Char9">
    <w:name w:val="文档结构图 Char"/>
    <w:uiPriority w:val="99"/>
    <w:rsid w:val="006B5EBD"/>
    <w:rPr>
      <w:rFonts w:ascii="Tahoma" w:hAnsi="Tahoma"/>
      <w:lang w:val="en-GB" w:eastAsia="en-US"/>
    </w:rPr>
  </w:style>
  <w:style w:type="character" w:customStyle="1" w:styleId="Chara">
    <w:name w:val="纯文本 Char"/>
    <w:rsid w:val="006B5EBD"/>
    <w:rPr>
      <w:rFonts w:ascii="Courier New" w:hAnsi="Courier New"/>
      <w:lang w:val="nb-NO"/>
    </w:rPr>
  </w:style>
  <w:style w:type="character" w:customStyle="1" w:styleId="Charb">
    <w:name w:val="批注框文本 Char"/>
    <w:uiPriority w:val="99"/>
    <w:rsid w:val="006B5EBD"/>
    <w:rPr>
      <w:rFonts w:ascii="Tahoma" w:hAnsi="Tahoma" w:cs="Tahoma"/>
      <w:sz w:val="16"/>
      <w:szCs w:val="16"/>
      <w:lang w:val="en-GB" w:eastAsia="en-GB" w:bidi="ar-SA"/>
    </w:rPr>
  </w:style>
  <w:style w:type="paragraph" w:customStyle="1" w:styleId="Commentnokia0">
    <w:name w:val="Comment nokia"/>
    <w:basedOn w:val="Heading4"/>
    <w:rsid w:val="006B5EBD"/>
    <w:rPr>
      <w:b/>
      <w:sz w:val="28"/>
      <w:lang w:eastAsia="x-none"/>
    </w:rPr>
  </w:style>
  <w:style w:type="paragraph" w:customStyle="1" w:styleId="5f2">
    <w:name w:val="列出段落5"/>
    <w:basedOn w:val="Normal"/>
    <w:qFormat/>
    <w:rsid w:val="006B5EBD"/>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6B5EBD"/>
    <w:rPr>
      <w:lang w:val="en-GB" w:eastAsia="x-none"/>
    </w:rPr>
  </w:style>
  <w:style w:type="character" w:customStyle="1" w:styleId="Titre32">
    <w:name w:val="Titre 32"/>
    <w:rsid w:val="006B5EBD"/>
    <w:rPr>
      <w:rFonts w:ascii="Arial" w:hAnsi="Arial"/>
      <w:sz w:val="28"/>
      <w:szCs w:val="28"/>
      <w:lang w:val="en-GB" w:eastAsia="en-GB"/>
    </w:rPr>
  </w:style>
  <w:style w:type="character" w:customStyle="1" w:styleId="Titre31">
    <w:name w:val="Titre 31"/>
    <w:rsid w:val="006B5EBD"/>
    <w:rPr>
      <w:rFonts w:ascii="Arial" w:hAnsi="Arial"/>
      <w:sz w:val="28"/>
      <w:szCs w:val="28"/>
      <w:lang w:val="en-GB" w:eastAsia="en-GB"/>
    </w:rPr>
  </w:style>
  <w:style w:type="character" w:customStyle="1" w:styleId="trans">
    <w:name w:val="trans"/>
    <w:rsid w:val="006B5EBD"/>
  </w:style>
  <w:style w:type="character" w:customStyle="1" w:styleId="Head2A1">
    <w:name w:val="Head2A1"/>
    <w:rsid w:val="006B5EBD"/>
    <w:rPr>
      <w:rFonts w:ascii="Arial" w:eastAsia="MS Mincho" w:hAnsi="Arial" w:cs="Arial" w:hint="default"/>
      <w:sz w:val="32"/>
      <w:lang w:val="en-GB" w:eastAsia="en-US" w:bidi="ar-SA"/>
    </w:rPr>
  </w:style>
  <w:style w:type="character" w:customStyle="1" w:styleId="Heading7Char4">
    <w:name w:val="Heading 7 Char4"/>
    <w:rsid w:val="006B5EBD"/>
    <w:rPr>
      <w:rFonts w:ascii="Arial" w:eastAsia="Times New Roman" w:hAnsi="Arial"/>
    </w:rPr>
  </w:style>
  <w:style w:type="character" w:customStyle="1" w:styleId="Heading8Char4">
    <w:name w:val="Heading 8 Char4"/>
    <w:rsid w:val="006B5EBD"/>
    <w:rPr>
      <w:rFonts w:ascii="Arial" w:eastAsia="Times New Roman" w:hAnsi="Arial"/>
      <w:sz w:val="36"/>
    </w:rPr>
  </w:style>
  <w:style w:type="character" w:customStyle="1" w:styleId="Heading9Char3">
    <w:name w:val="Heading 9 Char3"/>
    <w:rsid w:val="006B5EBD"/>
    <w:rPr>
      <w:rFonts w:ascii="Arial" w:eastAsia="Times New Roman" w:hAnsi="Arial"/>
      <w:sz w:val="36"/>
    </w:rPr>
  </w:style>
  <w:style w:type="character" w:customStyle="1" w:styleId="FooterChar3">
    <w:name w:val="Footer Char3"/>
    <w:rsid w:val="006B5EBD"/>
    <w:rPr>
      <w:rFonts w:ascii="Arial" w:eastAsia="Times New Roman" w:hAnsi="Arial"/>
      <w:b/>
      <w:i/>
      <w:noProof/>
      <w:sz w:val="18"/>
    </w:rPr>
  </w:style>
  <w:style w:type="character" w:customStyle="1" w:styleId="CommentTextChar3">
    <w:name w:val="Comment Text Char3"/>
    <w:rsid w:val="006B5EBD"/>
    <w:rPr>
      <w:rFonts w:eastAsia="SimSun"/>
      <w:lang w:val="en-GB"/>
    </w:rPr>
  </w:style>
  <w:style w:type="character" w:customStyle="1" w:styleId="DocumentMapChar2">
    <w:name w:val="Document Map Char2"/>
    <w:uiPriority w:val="99"/>
    <w:rsid w:val="006B5EBD"/>
    <w:rPr>
      <w:rFonts w:ascii="Tahoma" w:eastAsia="Times New Roman" w:hAnsi="Tahoma" w:cs="Tahoma"/>
      <w:shd w:val="clear" w:color="auto" w:fill="000080"/>
      <w:lang w:val="en-GB"/>
    </w:rPr>
  </w:style>
  <w:style w:type="character" w:customStyle="1" w:styleId="NoteHeadingChar2">
    <w:name w:val="Note Heading Char2"/>
    <w:rsid w:val="006B5EBD"/>
    <w:rPr>
      <w:lang w:val="x-none" w:eastAsia="x-none"/>
    </w:rPr>
  </w:style>
  <w:style w:type="character" w:customStyle="1" w:styleId="PlainTextChar4">
    <w:name w:val="Plain Text Char4"/>
    <w:rsid w:val="006B5EBD"/>
    <w:rPr>
      <w:rFonts w:ascii="Courier New" w:eastAsia="SimSun" w:hAnsi="Courier New"/>
      <w:lang w:val="nb-NO"/>
    </w:rPr>
  </w:style>
  <w:style w:type="character" w:customStyle="1" w:styleId="BalloonTextChar2">
    <w:name w:val="Balloon Text Char2"/>
    <w:uiPriority w:val="99"/>
    <w:rsid w:val="006B5EBD"/>
    <w:rPr>
      <w:rFonts w:ascii="Tahoma" w:eastAsia="Times New Roman" w:hAnsi="Tahoma" w:cs="Tahoma"/>
      <w:sz w:val="16"/>
      <w:szCs w:val="16"/>
      <w:lang w:val="en-GB"/>
    </w:rPr>
  </w:style>
  <w:style w:type="character" w:customStyle="1" w:styleId="BodyTextIndentChar4">
    <w:name w:val="Body Text Indent Char4"/>
    <w:rsid w:val="006B5EBD"/>
    <w:rPr>
      <w:rFonts w:eastAsia="Batang"/>
      <w:lang w:val="en-GB"/>
    </w:rPr>
  </w:style>
  <w:style w:type="character" w:customStyle="1" w:styleId="BodyText2Char4">
    <w:name w:val="Body Text 2 Char4"/>
    <w:rsid w:val="006B5EBD"/>
    <w:rPr>
      <w:rFonts w:ascii="CG Times (WN)" w:eastAsia="Malgun Gothic" w:hAnsi="CG Times (WN)"/>
      <w:i/>
      <w:lang w:val="en-GB" w:eastAsia="ko-KR"/>
    </w:rPr>
  </w:style>
  <w:style w:type="character" w:customStyle="1" w:styleId="BodyText3Char4">
    <w:name w:val="Body Text 3 Char4"/>
    <w:rsid w:val="006B5EBD"/>
    <w:rPr>
      <w:rFonts w:ascii="CG Times (WN)" w:eastAsia="Osaka" w:hAnsi="CG Times (WN)"/>
      <w:color w:val="000000"/>
      <w:lang w:val="en-GB" w:eastAsia="ko-KR"/>
    </w:rPr>
  </w:style>
  <w:style w:type="character" w:customStyle="1" w:styleId="BodyTextIndent2Char4">
    <w:name w:val="Body Text Indent 2 Char4"/>
    <w:rsid w:val="006B5EBD"/>
    <w:rPr>
      <w:rFonts w:ascii="CG Times (WN)" w:hAnsi="CG Times (WN)"/>
      <w:lang w:val="en-GB"/>
    </w:rPr>
  </w:style>
  <w:style w:type="character" w:customStyle="1" w:styleId="HTMLPreformattedChar2">
    <w:name w:val="HTML Preformatted Char2"/>
    <w:rsid w:val="006B5EBD"/>
    <w:rPr>
      <w:rFonts w:ascii="Courier New" w:hAnsi="Courier New"/>
      <w:lang w:val="en-GB" w:eastAsia="x-none"/>
    </w:rPr>
  </w:style>
  <w:style w:type="paragraph" w:customStyle="1" w:styleId="wxs">
    <w:name w:val="wxs_正文"/>
    <w:basedOn w:val="Normal"/>
    <w:qFormat/>
    <w:rsid w:val="006B5EB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B5EB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B5EBD"/>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6B5EBD"/>
    <w:rPr>
      <w:rFonts w:ascii="Times New Roman" w:eastAsia="SimSun" w:hAnsi="Times New Roman"/>
      <w:b/>
      <w:bCs/>
      <w:kern w:val="44"/>
      <w:sz w:val="30"/>
      <w:lang w:val="en-GB" w:eastAsia="en-US"/>
    </w:rPr>
  </w:style>
  <w:style w:type="paragraph" w:customStyle="1" w:styleId="NOTE1">
    <w:name w:val="NOTE"/>
    <w:basedOn w:val="B30"/>
    <w:qFormat/>
    <w:rsid w:val="006B5EBD"/>
    <w:pPr>
      <w:overflowPunct/>
      <w:autoSpaceDE/>
      <w:autoSpaceDN/>
      <w:adjustRightInd/>
      <w:textAlignment w:val="auto"/>
    </w:pPr>
    <w:rPr>
      <w:rFonts w:eastAsia="SimSun"/>
    </w:rPr>
  </w:style>
  <w:style w:type="numbering" w:customStyle="1" w:styleId="2fa">
    <w:name w:val="无列表2"/>
    <w:next w:val="NoList"/>
    <w:uiPriority w:val="99"/>
    <w:semiHidden/>
    <w:unhideWhenUsed/>
    <w:rsid w:val="006B5EBD"/>
  </w:style>
  <w:style w:type="numbering" w:customStyle="1" w:styleId="3f9">
    <w:name w:val="无列表3"/>
    <w:next w:val="NoList"/>
    <w:uiPriority w:val="99"/>
    <w:semiHidden/>
    <w:unhideWhenUsed/>
    <w:rsid w:val="006B5EBD"/>
  </w:style>
  <w:style w:type="table" w:customStyle="1" w:styleId="1ff8">
    <w:name w:val="网格型1"/>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B5EBD"/>
    <w:pPr>
      <w:ind w:left="720" w:hanging="360"/>
    </w:pPr>
    <w:rPr>
      <w:rFonts w:ascii="Arial" w:eastAsia="SimSun" w:hAnsi="Arial"/>
    </w:rPr>
  </w:style>
  <w:style w:type="paragraph" w:customStyle="1" w:styleId="text3bullet">
    <w:name w:val="text3 bullet"/>
    <w:basedOn w:val="Normal"/>
    <w:rsid w:val="006B5EBD"/>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B5EB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B5EBD"/>
    <w:pPr>
      <w:widowControl w:val="0"/>
      <w:spacing w:after="120"/>
    </w:pPr>
    <w:rPr>
      <w:rFonts w:eastAsia="‚l‚r ‚oƒSƒVƒbƒN"/>
      <w:snapToGrid w:val="0"/>
    </w:rPr>
  </w:style>
  <w:style w:type="paragraph" w:customStyle="1" w:styleId="L3">
    <w:name w:val="L3"/>
    <w:rsid w:val="006B5E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5E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5EBD"/>
    <w:pPr>
      <w:spacing w:before="120" w:after="220"/>
    </w:pPr>
    <w:rPr>
      <w:rFonts w:ascii="Arial" w:eastAsia="MS Mincho" w:hAnsi="Arial"/>
      <w:noProof/>
      <w:lang w:val="en-US" w:eastAsia="en-US"/>
    </w:rPr>
  </w:style>
  <w:style w:type="paragraph" w:customStyle="1" w:styleId="nroaml">
    <w:name w:val="nroaml"/>
    <w:basedOn w:val="H6"/>
    <w:qFormat/>
    <w:rsid w:val="006B5EBD"/>
    <w:pPr>
      <w:ind w:left="0" w:firstLine="0"/>
    </w:pPr>
    <w:rPr>
      <w:rFonts w:eastAsia="SimSun"/>
      <w:snapToGrid w:val="0"/>
      <w:lang w:eastAsia="en-GB"/>
    </w:rPr>
  </w:style>
  <w:style w:type="paragraph" w:customStyle="1" w:styleId="00BodyText">
    <w:name w:val="00 BodyText"/>
    <w:basedOn w:val="Normal"/>
    <w:qFormat/>
    <w:rsid w:val="006B5EBD"/>
    <w:pPr>
      <w:spacing w:after="220"/>
    </w:pPr>
    <w:rPr>
      <w:rFonts w:ascii="Arial" w:eastAsia="SimSun" w:hAnsi="Arial"/>
      <w:sz w:val="22"/>
      <w:lang w:val="en-US"/>
    </w:rPr>
  </w:style>
  <w:style w:type="character" w:customStyle="1" w:styleId="aff">
    <w:name w:val="標準太字"/>
    <w:autoRedefine/>
    <w:rsid w:val="006B5EBD"/>
    <w:rPr>
      <w:b/>
    </w:rPr>
  </w:style>
  <w:style w:type="paragraph" w:customStyle="1" w:styleId="ActionPoint">
    <w:name w:val="ActionPoint"/>
    <w:basedOn w:val="Normal"/>
    <w:rsid w:val="006B5EB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B5E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B5E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5EBD"/>
    <w:rPr>
      <w:rFonts w:ascii="Arial Unicode MS" w:eastAsia="Arial Unicode MS" w:hAnsi="Arial Unicode MS" w:cs="Arial Unicode MS"/>
      <w:sz w:val="20"/>
      <w:szCs w:val="20"/>
    </w:rPr>
  </w:style>
  <w:style w:type="paragraph" w:customStyle="1" w:styleId="NormalAfter0pt">
    <w:name w:val="Normal + After:  0 pt"/>
    <w:basedOn w:val="Normal"/>
    <w:rsid w:val="006B5EBD"/>
    <w:pPr>
      <w:overflowPunct/>
      <w:spacing w:after="0"/>
      <w:textAlignment w:val="auto"/>
    </w:pPr>
    <w:rPr>
      <w:rFonts w:ascii="Arial" w:eastAsia="SimSun" w:hAnsi="Arial"/>
    </w:rPr>
  </w:style>
  <w:style w:type="character" w:customStyle="1" w:styleId="PTK">
    <w:name w:val="PTK"/>
    <w:semiHidden/>
    <w:rsid w:val="006B5EBD"/>
    <w:rPr>
      <w:rFonts w:ascii="Arial" w:hAnsi="Arial" w:cs="Arial"/>
      <w:color w:val="000080"/>
      <w:sz w:val="20"/>
      <w:szCs w:val="20"/>
    </w:rPr>
  </w:style>
  <w:style w:type="paragraph" w:customStyle="1" w:styleId="TdocList">
    <w:name w:val="Tdoc_List"/>
    <w:basedOn w:val="Normal"/>
    <w:rsid w:val="006B5EB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5EBD"/>
    <w:pPr>
      <w:ind w:left="2836"/>
    </w:pPr>
    <w:rPr>
      <w:rFonts w:eastAsia="Times New Roman"/>
      <w:lang w:val="x-none"/>
    </w:rPr>
  </w:style>
  <w:style w:type="table" w:customStyle="1" w:styleId="TableGrid7">
    <w:name w:val="Table Grid7"/>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B5EBD"/>
    <w:rPr>
      <w:lang w:val="en-GB" w:eastAsia="en-US"/>
    </w:rPr>
  </w:style>
  <w:style w:type="paragraph" w:customStyle="1" w:styleId="T">
    <w:name w:val="T"/>
    <w:basedOn w:val="TAC"/>
    <w:rsid w:val="006B5EBD"/>
    <w:rPr>
      <w:lang w:eastAsia="x-none"/>
    </w:rPr>
  </w:style>
  <w:style w:type="character" w:customStyle="1" w:styleId="Char24">
    <w:name w:val="页脚 Char2"/>
    <w:qFormat/>
    <w:rsid w:val="006B5EBD"/>
    <w:rPr>
      <w:rFonts w:ascii="Arial" w:hAnsi="Arial"/>
      <w:b/>
      <w:i/>
      <w:noProof/>
      <w:sz w:val="18"/>
    </w:rPr>
  </w:style>
  <w:style w:type="character" w:customStyle="1" w:styleId="Char31">
    <w:name w:val="批注文字 Char3"/>
    <w:uiPriority w:val="99"/>
    <w:qFormat/>
    <w:rsid w:val="006B5EBD"/>
    <w:rPr>
      <w:lang w:val="en-GB" w:eastAsia="en-US"/>
    </w:rPr>
  </w:style>
  <w:style w:type="paragraph" w:customStyle="1" w:styleId="Pl0">
    <w:name w:val="Pl"/>
    <w:basedOn w:val="Normal"/>
    <w:rsid w:val="006B5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B5EBD"/>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6B5EBD"/>
  </w:style>
  <w:style w:type="numbering" w:customStyle="1" w:styleId="235">
    <w:name w:val="목록 없음23"/>
    <w:next w:val="NoList"/>
    <w:semiHidden/>
    <w:rsid w:val="006B5EBD"/>
  </w:style>
  <w:style w:type="numbering" w:customStyle="1" w:styleId="NoList54">
    <w:name w:val="No List54"/>
    <w:next w:val="NoList"/>
    <w:semiHidden/>
    <w:rsid w:val="006B5EBD"/>
  </w:style>
  <w:style w:type="numbering" w:customStyle="1" w:styleId="NoList63">
    <w:name w:val="No List63"/>
    <w:next w:val="NoList"/>
    <w:semiHidden/>
    <w:rsid w:val="006B5EBD"/>
  </w:style>
  <w:style w:type="numbering" w:customStyle="1" w:styleId="NoList73">
    <w:name w:val="No List73"/>
    <w:next w:val="NoList"/>
    <w:semiHidden/>
    <w:rsid w:val="006B5EBD"/>
  </w:style>
  <w:style w:type="numbering" w:customStyle="1" w:styleId="NoList83">
    <w:name w:val="No List83"/>
    <w:next w:val="NoList"/>
    <w:semiHidden/>
    <w:rsid w:val="006B5EBD"/>
  </w:style>
  <w:style w:type="numbering" w:customStyle="1" w:styleId="NoList223">
    <w:name w:val="No List223"/>
    <w:next w:val="NoList"/>
    <w:semiHidden/>
    <w:rsid w:val="006B5EBD"/>
  </w:style>
  <w:style w:type="numbering" w:customStyle="1" w:styleId="NoList93">
    <w:name w:val="No List93"/>
    <w:next w:val="NoList"/>
    <w:semiHidden/>
    <w:rsid w:val="006B5EBD"/>
  </w:style>
  <w:style w:type="numbering" w:customStyle="1" w:styleId="NoList133">
    <w:name w:val="No List133"/>
    <w:next w:val="NoList"/>
    <w:semiHidden/>
    <w:rsid w:val="006B5EBD"/>
  </w:style>
  <w:style w:type="numbering" w:customStyle="1" w:styleId="NoList233">
    <w:name w:val="No List233"/>
    <w:next w:val="NoList"/>
    <w:semiHidden/>
    <w:rsid w:val="006B5EBD"/>
  </w:style>
  <w:style w:type="numbering" w:customStyle="1" w:styleId="NoList103">
    <w:name w:val="No List103"/>
    <w:next w:val="NoList"/>
    <w:semiHidden/>
    <w:rsid w:val="006B5EBD"/>
  </w:style>
  <w:style w:type="numbering" w:customStyle="1" w:styleId="NoList143">
    <w:name w:val="No List143"/>
    <w:next w:val="NoList"/>
    <w:semiHidden/>
    <w:rsid w:val="006B5EBD"/>
  </w:style>
  <w:style w:type="numbering" w:customStyle="1" w:styleId="NoList243">
    <w:name w:val="No List243"/>
    <w:next w:val="NoList"/>
    <w:semiHidden/>
    <w:rsid w:val="006B5EBD"/>
  </w:style>
  <w:style w:type="numbering" w:customStyle="1" w:styleId="NoList313">
    <w:name w:val="No List313"/>
    <w:next w:val="NoList"/>
    <w:semiHidden/>
    <w:rsid w:val="006B5EBD"/>
  </w:style>
  <w:style w:type="numbering" w:customStyle="1" w:styleId="NoList413">
    <w:name w:val="No List413"/>
    <w:next w:val="NoList"/>
    <w:semiHidden/>
    <w:rsid w:val="006B5EBD"/>
  </w:style>
  <w:style w:type="numbering" w:customStyle="1" w:styleId="NoList513">
    <w:name w:val="No List513"/>
    <w:next w:val="NoList"/>
    <w:semiHidden/>
    <w:rsid w:val="006B5EBD"/>
  </w:style>
  <w:style w:type="numbering" w:customStyle="1" w:styleId="NoList153">
    <w:name w:val="No List153"/>
    <w:next w:val="NoList"/>
    <w:semiHidden/>
    <w:rsid w:val="006B5EBD"/>
  </w:style>
  <w:style w:type="numbering" w:customStyle="1" w:styleId="NoList163">
    <w:name w:val="No List163"/>
    <w:next w:val="NoList"/>
    <w:semiHidden/>
    <w:rsid w:val="006B5EBD"/>
  </w:style>
  <w:style w:type="numbering" w:customStyle="1" w:styleId="NoList251">
    <w:name w:val="No List251"/>
    <w:next w:val="NoList"/>
    <w:semiHidden/>
    <w:rsid w:val="006B5EBD"/>
  </w:style>
  <w:style w:type="numbering" w:customStyle="1" w:styleId="NoList321">
    <w:name w:val="No List321"/>
    <w:next w:val="NoList"/>
    <w:semiHidden/>
    <w:unhideWhenUsed/>
    <w:rsid w:val="006B5EBD"/>
  </w:style>
  <w:style w:type="numbering" w:customStyle="1" w:styleId="1115">
    <w:name w:val="목록 없음111"/>
    <w:next w:val="NoList"/>
    <w:semiHidden/>
    <w:unhideWhenUsed/>
    <w:rsid w:val="006B5EBD"/>
  </w:style>
  <w:style w:type="numbering" w:customStyle="1" w:styleId="2110">
    <w:name w:val="목록 없음211"/>
    <w:next w:val="NoList"/>
    <w:semiHidden/>
    <w:rsid w:val="006B5EBD"/>
  </w:style>
  <w:style w:type="numbering" w:customStyle="1" w:styleId="NoList421">
    <w:name w:val="No List421"/>
    <w:next w:val="NoList"/>
    <w:semiHidden/>
    <w:unhideWhenUsed/>
    <w:rsid w:val="006B5EBD"/>
  </w:style>
  <w:style w:type="numbering" w:customStyle="1" w:styleId="NoList521">
    <w:name w:val="No List521"/>
    <w:next w:val="NoList"/>
    <w:semiHidden/>
    <w:rsid w:val="006B5EBD"/>
  </w:style>
  <w:style w:type="numbering" w:customStyle="1" w:styleId="NoList611">
    <w:name w:val="No List611"/>
    <w:next w:val="NoList"/>
    <w:semiHidden/>
    <w:rsid w:val="006B5EBD"/>
  </w:style>
  <w:style w:type="numbering" w:customStyle="1" w:styleId="NoList711">
    <w:name w:val="No List711"/>
    <w:next w:val="NoList"/>
    <w:semiHidden/>
    <w:rsid w:val="006B5EBD"/>
  </w:style>
  <w:style w:type="numbering" w:customStyle="1" w:styleId="NoList1121">
    <w:name w:val="No List1121"/>
    <w:next w:val="NoList"/>
    <w:semiHidden/>
    <w:rsid w:val="006B5EBD"/>
  </w:style>
  <w:style w:type="numbering" w:customStyle="1" w:styleId="NoList2111">
    <w:name w:val="No List2111"/>
    <w:next w:val="NoList"/>
    <w:semiHidden/>
    <w:rsid w:val="006B5EBD"/>
  </w:style>
  <w:style w:type="numbering" w:customStyle="1" w:styleId="NoList811">
    <w:name w:val="No List811"/>
    <w:next w:val="NoList"/>
    <w:semiHidden/>
    <w:rsid w:val="006B5EBD"/>
  </w:style>
  <w:style w:type="numbering" w:customStyle="1" w:styleId="NoList1211">
    <w:name w:val="No List1211"/>
    <w:next w:val="NoList"/>
    <w:semiHidden/>
    <w:rsid w:val="006B5EBD"/>
  </w:style>
  <w:style w:type="numbering" w:customStyle="1" w:styleId="NoList2211">
    <w:name w:val="No List2211"/>
    <w:next w:val="NoList"/>
    <w:semiHidden/>
    <w:rsid w:val="006B5EBD"/>
  </w:style>
  <w:style w:type="numbering" w:customStyle="1" w:styleId="NoList911">
    <w:name w:val="No List911"/>
    <w:next w:val="NoList"/>
    <w:semiHidden/>
    <w:rsid w:val="006B5EBD"/>
  </w:style>
  <w:style w:type="numbering" w:customStyle="1" w:styleId="NoList1311">
    <w:name w:val="No List1311"/>
    <w:next w:val="NoList"/>
    <w:semiHidden/>
    <w:rsid w:val="006B5EBD"/>
  </w:style>
  <w:style w:type="numbering" w:customStyle="1" w:styleId="NoList2311">
    <w:name w:val="No List2311"/>
    <w:next w:val="NoList"/>
    <w:semiHidden/>
    <w:rsid w:val="006B5EBD"/>
  </w:style>
  <w:style w:type="numbering" w:customStyle="1" w:styleId="NoList1011">
    <w:name w:val="No List1011"/>
    <w:next w:val="NoList"/>
    <w:semiHidden/>
    <w:rsid w:val="006B5EBD"/>
  </w:style>
  <w:style w:type="numbering" w:customStyle="1" w:styleId="NoList1411">
    <w:name w:val="No List1411"/>
    <w:next w:val="NoList"/>
    <w:semiHidden/>
    <w:rsid w:val="006B5EBD"/>
  </w:style>
  <w:style w:type="numbering" w:customStyle="1" w:styleId="NoList2411">
    <w:name w:val="No List2411"/>
    <w:next w:val="NoList"/>
    <w:semiHidden/>
    <w:rsid w:val="006B5EBD"/>
  </w:style>
  <w:style w:type="numbering" w:customStyle="1" w:styleId="NoList3111">
    <w:name w:val="No List3111"/>
    <w:next w:val="NoList"/>
    <w:semiHidden/>
    <w:rsid w:val="006B5EBD"/>
  </w:style>
  <w:style w:type="numbering" w:customStyle="1" w:styleId="NoList4111">
    <w:name w:val="No List4111"/>
    <w:next w:val="NoList"/>
    <w:semiHidden/>
    <w:rsid w:val="006B5EBD"/>
  </w:style>
  <w:style w:type="numbering" w:customStyle="1" w:styleId="NoList5111">
    <w:name w:val="No List5111"/>
    <w:next w:val="NoList"/>
    <w:semiHidden/>
    <w:rsid w:val="006B5EBD"/>
  </w:style>
  <w:style w:type="numbering" w:customStyle="1" w:styleId="NoList1511">
    <w:name w:val="No List1511"/>
    <w:next w:val="NoList"/>
    <w:semiHidden/>
    <w:rsid w:val="006B5EBD"/>
  </w:style>
  <w:style w:type="numbering" w:customStyle="1" w:styleId="NoList1611">
    <w:name w:val="No List1611"/>
    <w:next w:val="NoList"/>
    <w:semiHidden/>
    <w:rsid w:val="006B5EBD"/>
  </w:style>
  <w:style w:type="numbering" w:customStyle="1" w:styleId="NoList11111">
    <w:name w:val="No List11111"/>
    <w:next w:val="NoList"/>
    <w:semiHidden/>
    <w:rsid w:val="006B5EBD"/>
  </w:style>
  <w:style w:type="numbering" w:customStyle="1" w:styleId="NoList191">
    <w:name w:val="No List191"/>
    <w:next w:val="NoList"/>
    <w:uiPriority w:val="99"/>
    <w:semiHidden/>
    <w:unhideWhenUsed/>
    <w:rsid w:val="006B5EBD"/>
  </w:style>
  <w:style w:type="numbering" w:customStyle="1" w:styleId="NoList1101">
    <w:name w:val="No List1101"/>
    <w:next w:val="NoList"/>
    <w:semiHidden/>
    <w:rsid w:val="006B5EBD"/>
  </w:style>
  <w:style w:type="numbering" w:customStyle="1" w:styleId="NoList261">
    <w:name w:val="No List261"/>
    <w:next w:val="NoList"/>
    <w:semiHidden/>
    <w:rsid w:val="006B5EBD"/>
  </w:style>
  <w:style w:type="numbering" w:customStyle="1" w:styleId="NoList331">
    <w:name w:val="No List331"/>
    <w:next w:val="NoList"/>
    <w:semiHidden/>
    <w:unhideWhenUsed/>
    <w:rsid w:val="006B5EBD"/>
  </w:style>
  <w:style w:type="numbering" w:customStyle="1" w:styleId="1212">
    <w:name w:val="목록 없음121"/>
    <w:next w:val="NoList"/>
    <w:semiHidden/>
    <w:unhideWhenUsed/>
    <w:rsid w:val="006B5EBD"/>
  </w:style>
  <w:style w:type="numbering" w:customStyle="1" w:styleId="2210">
    <w:name w:val="목록 없음221"/>
    <w:next w:val="NoList"/>
    <w:semiHidden/>
    <w:rsid w:val="006B5EBD"/>
  </w:style>
  <w:style w:type="numbering" w:customStyle="1" w:styleId="NoList431">
    <w:name w:val="No List431"/>
    <w:next w:val="NoList"/>
    <w:semiHidden/>
    <w:unhideWhenUsed/>
    <w:rsid w:val="006B5EBD"/>
  </w:style>
  <w:style w:type="numbering" w:customStyle="1" w:styleId="NoList531">
    <w:name w:val="No List531"/>
    <w:next w:val="NoList"/>
    <w:semiHidden/>
    <w:rsid w:val="006B5EBD"/>
  </w:style>
  <w:style w:type="numbering" w:customStyle="1" w:styleId="NoList621">
    <w:name w:val="No List621"/>
    <w:next w:val="NoList"/>
    <w:semiHidden/>
    <w:rsid w:val="006B5EBD"/>
  </w:style>
  <w:style w:type="numbering" w:customStyle="1" w:styleId="NoList721">
    <w:name w:val="No List721"/>
    <w:next w:val="NoList"/>
    <w:semiHidden/>
    <w:rsid w:val="006B5EBD"/>
  </w:style>
  <w:style w:type="numbering" w:customStyle="1" w:styleId="NoList1131">
    <w:name w:val="No List1131"/>
    <w:next w:val="NoList"/>
    <w:semiHidden/>
    <w:rsid w:val="006B5EBD"/>
  </w:style>
  <w:style w:type="numbering" w:customStyle="1" w:styleId="NoList2121">
    <w:name w:val="No List2121"/>
    <w:next w:val="NoList"/>
    <w:semiHidden/>
    <w:rsid w:val="006B5EBD"/>
  </w:style>
  <w:style w:type="numbering" w:customStyle="1" w:styleId="NoList821">
    <w:name w:val="No List821"/>
    <w:next w:val="NoList"/>
    <w:semiHidden/>
    <w:rsid w:val="006B5EBD"/>
  </w:style>
  <w:style w:type="numbering" w:customStyle="1" w:styleId="NoList1221">
    <w:name w:val="No List1221"/>
    <w:next w:val="NoList"/>
    <w:semiHidden/>
    <w:rsid w:val="006B5EBD"/>
  </w:style>
  <w:style w:type="numbering" w:customStyle="1" w:styleId="NoList2221">
    <w:name w:val="No List2221"/>
    <w:next w:val="NoList"/>
    <w:semiHidden/>
    <w:rsid w:val="006B5EBD"/>
  </w:style>
  <w:style w:type="numbering" w:customStyle="1" w:styleId="NoList921">
    <w:name w:val="No List921"/>
    <w:next w:val="NoList"/>
    <w:semiHidden/>
    <w:rsid w:val="006B5EBD"/>
  </w:style>
  <w:style w:type="numbering" w:customStyle="1" w:styleId="NoList1321">
    <w:name w:val="No List1321"/>
    <w:next w:val="NoList"/>
    <w:semiHidden/>
    <w:rsid w:val="006B5EBD"/>
  </w:style>
  <w:style w:type="numbering" w:customStyle="1" w:styleId="NoList2321">
    <w:name w:val="No List2321"/>
    <w:next w:val="NoList"/>
    <w:semiHidden/>
    <w:rsid w:val="006B5EBD"/>
  </w:style>
  <w:style w:type="numbering" w:customStyle="1" w:styleId="NoList1021">
    <w:name w:val="No List1021"/>
    <w:next w:val="NoList"/>
    <w:semiHidden/>
    <w:rsid w:val="006B5EBD"/>
  </w:style>
  <w:style w:type="numbering" w:customStyle="1" w:styleId="NoList1421">
    <w:name w:val="No List1421"/>
    <w:next w:val="NoList"/>
    <w:semiHidden/>
    <w:rsid w:val="006B5EBD"/>
  </w:style>
  <w:style w:type="numbering" w:customStyle="1" w:styleId="NoList2421">
    <w:name w:val="No List2421"/>
    <w:next w:val="NoList"/>
    <w:semiHidden/>
    <w:rsid w:val="006B5EBD"/>
  </w:style>
  <w:style w:type="numbering" w:customStyle="1" w:styleId="NoList3121">
    <w:name w:val="No List3121"/>
    <w:next w:val="NoList"/>
    <w:semiHidden/>
    <w:rsid w:val="006B5EBD"/>
  </w:style>
  <w:style w:type="numbering" w:customStyle="1" w:styleId="NoList4121">
    <w:name w:val="No List4121"/>
    <w:next w:val="NoList"/>
    <w:semiHidden/>
    <w:rsid w:val="006B5EBD"/>
  </w:style>
  <w:style w:type="numbering" w:customStyle="1" w:styleId="NoList5121">
    <w:name w:val="No List5121"/>
    <w:next w:val="NoList"/>
    <w:semiHidden/>
    <w:rsid w:val="006B5EBD"/>
  </w:style>
  <w:style w:type="numbering" w:customStyle="1" w:styleId="NoList1521">
    <w:name w:val="No List1521"/>
    <w:next w:val="NoList"/>
    <w:semiHidden/>
    <w:rsid w:val="006B5EBD"/>
  </w:style>
  <w:style w:type="numbering" w:customStyle="1" w:styleId="NoList1621">
    <w:name w:val="No List1621"/>
    <w:next w:val="NoList"/>
    <w:semiHidden/>
    <w:rsid w:val="006B5EBD"/>
  </w:style>
  <w:style w:type="numbering" w:customStyle="1" w:styleId="NoList11121">
    <w:name w:val="No List11121"/>
    <w:next w:val="NoList"/>
    <w:semiHidden/>
    <w:rsid w:val="006B5EBD"/>
  </w:style>
  <w:style w:type="numbering" w:customStyle="1" w:styleId="219">
    <w:name w:val="无列表21"/>
    <w:next w:val="NoList"/>
    <w:uiPriority w:val="99"/>
    <w:semiHidden/>
    <w:unhideWhenUsed/>
    <w:rsid w:val="006B5EBD"/>
  </w:style>
  <w:style w:type="numbering" w:customStyle="1" w:styleId="316">
    <w:name w:val="无列表31"/>
    <w:next w:val="NoList"/>
    <w:uiPriority w:val="99"/>
    <w:semiHidden/>
    <w:unhideWhenUsed/>
    <w:rsid w:val="006B5EBD"/>
  </w:style>
  <w:style w:type="numbering" w:customStyle="1" w:styleId="NoList201">
    <w:name w:val="No List201"/>
    <w:next w:val="NoList"/>
    <w:semiHidden/>
    <w:rsid w:val="006B5EBD"/>
  </w:style>
  <w:style w:type="numbering" w:customStyle="1" w:styleId="NoList271">
    <w:name w:val="No List271"/>
    <w:next w:val="NoList"/>
    <w:uiPriority w:val="99"/>
    <w:semiHidden/>
    <w:unhideWhenUsed/>
    <w:rsid w:val="006B5EBD"/>
  </w:style>
  <w:style w:type="numbering" w:customStyle="1" w:styleId="NoList281">
    <w:name w:val="No List281"/>
    <w:next w:val="NoList"/>
    <w:uiPriority w:val="99"/>
    <w:semiHidden/>
    <w:unhideWhenUsed/>
    <w:rsid w:val="006B5EBD"/>
  </w:style>
  <w:style w:type="numbering" w:customStyle="1" w:styleId="4f5">
    <w:name w:val="无列表4"/>
    <w:next w:val="NoList"/>
    <w:uiPriority w:val="99"/>
    <w:semiHidden/>
    <w:unhideWhenUsed/>
    <w:rsid w:val="006B5EBD"/>
  </w:style>
  <w:style w:type="character" w:customStyle="1" w:styleId="8Char2">
    <w:name w:val="标题 8 Char2"/>
    <w:qFormat/>
    <w:rsid w:val="006B5EBD"/>
    <w:rPr>
      <w:rFonts w:ascii="Arial" w:eastAsia="Times New Roman" w:hAnsi="Arial"/>
      <w:sz w:val="36"/>
      <w:lang w:val="en-GB" w:eastAsia="en-GB"/>
    </w:rPr>
  </w:style>
  <w:style w:type="character" w:customStyle="1" w:styleId="9Char2">
    <w:name w:val="标题 9 Char2"/>
    <w:rsid w:val="006B5EBD"/>
    <w:rPr>
      <w:rFonts w:ascii="Arial" w:eastAsia="Times New Roman" w:hAnsi="Arial"/>
      <w:sz w:val="36"/>
      <w:lang w:val="en-GB" w:eastAsia="en-GB"/>
    </w:rPr>
  </w:style>
  <w:style w:type="character" w:customStyle="1" w:styleId="Char25">
    <w:name w:val="批注框文本 Char2"/>
    <w:rsid w:val="006B5EBD"/>
    <w:rPr>
      <w:rFonts w:ascii="Segoe UI" w:eastAsia="Times New Roman" w:hAnsi="Segoe UI"/>
      <w:sz w:val="18"/>
      <w:szCs w:val="18"/>
      <w:lang w:val="x-none" w:eastAsia="en-GB"/>
    </w:rPr>
  </w:style>
  <w:style w:type="character" w:customStyle="1" w:styleId="Char26">
    <w:name w:val="文档结构图 Char2"/>
    <w:rsid w:val="006B5EBD"/>
    <w:rPr>
      <w:rFonts w:ascii="Tahoma" w:eastAsia="Times New Roman" w:hAnsi="Tahoma"/>
      <w:shd w:val="clear" w:color="auto" w:fill="000080"/>
      <w:lang w:val="en-GB" w:eastAsia="en-GB"/>
    </w:rPr>
  </w:style>
  <w:style w:type="character" w:customStyle="1" w:styleId="Char27">
    <w:name w:val="纯文本 Char2"/>
    <w:rsid w:val="006B5EBD"/>
    <w:rPr>
      <w:rFonts w:ascii="Courier New" w:eastAsia="Times New Roman" w:hAnsi="Courier New"/>
      <w:lang w:val="nb-NO" w:eastAsia="en-GB"/>
    </w:rPr>
  </w:style>
  <w:style w:type="numbering" w:customStyle="1" w:styleId="142">
    <w:name w:val="목록 없음14"/>
    <w:next w:val="NoList"/>
    <w:semiHidden/>
    <w:unhideWhenUsed/>
    <w:rsid w:val="006B5EBD"/>
  </w:style>
  <w:style w:type="numbering" w:customStyle="1" w:styleId="245">
    <w:name w:val="목록 없음24"/>
    <w:next w:val="NoList"/>
    <w:semiHidden/>
    <w:rsid w:val="006B5EBD"/>
  </w:style>
  <w:style w:type="numbering" w:customStyle="1" w:styleId="NoList55">
    <w:name w:val="No List55"/>
    <w:next w:val="NoList"/>
    <w:semiHidden/>
    <w:rsid w:val="006B5EBD"/>
  </w:style>
  <w:style w:type="numbering" w:customStyle="1" w:styleId="NoList64">
    <w:name w:val="No List64"/>
    <w:next w:val="NoList"/>
    <w:semiHidden/>
    <w:rsid w:val="006B5EBD"/>
  </w:style>
  <w:style w:type="numbering" w:customStyle="1" w:styleId="NoList74">
    <w:name w:val="No List74"/>
    <w:next w:val="NoList"/>
    <w:semiHidden/>
    <w:rsid w:val="006B5EBD"/>
  </w:style>
  <w:style w:type="numbering" w:customStyle="1" w:styleId="NoList215">
    <w:name w:val="No List215"/>
    <w:next w:val="NoList"/>
    <w:semiHidden/>
    <w:rsid w:val="006B5EBD"/>
  </w:style>
  <w:style w:type="numbering" w:customStyle="1" w:styleId="NoList84">
    <w:name w:val="No List84"/>
    <w:next w:val="NoList"/>
    <w:semiHidden/>
    <w:rsid w:val="006B5EBD"/>
  </w:style>
  <w:style w:type="numbering" w:customStyle="1" w:styleId="NoList224">
    <w:name w:val="No List224"/>
    <w:next w:val="NoList"/>
    <w:semiHidden/>
    <w:rsid w:val="006B5EBD"/>
  </w:style>
  <w:style w:type="numbering" w:customStyle="1" w:styleId="NoList94">
    <w:name w:val="No List94"/>
    <w:next w:val="NoList"/>
    <w:semiHidden/>
    <w:rsid w:val="006B5EBD"/>
  </w:style>
  <w:style w:type="numbering" w:customStyle="1" w:styleId="NoList134">
    <w:name w:val="No List134"/>
    <w:next w:val="NoList"/>
    <w:semiHidden/>
    <w:rsid w:val="006B5EBD"/>
  </w:style>
  <w:style w:type="numbering" w:customStyle="1" w:styleId="NoList234">
    <w:name w:val="No List234"/>
    <w:next w:val="NoList"/>
    <w:semiHidden/>
    <w:rsid w:val="006B5EBD"/>
  </w:style>
  <w:style w:type="numbering" w:customStyle="1" w:styleId="NoList104">
    <w:name w:val="No List104"/>
    <w:next w:val="NoList"/>
    <w:semiHidden/>
    <w:rsid w:val="006B5EBD"/>
  </w:style>
  <w:style w:type="numbering" w:customStyle="1" w:styleId="NoList144">
    <w:name w:val="No List144"/>
    <w:next w:val="NoList"/>
    <w:semiHidden/>
    <w:rsid w:val="006B5EBD"/>
  </w:style>
  <w:style w:type="numbering" w:customStyle="1" w:styleId="NoList244">
    <w:name w:val="No List244"/>
    <w:next w:val="NoList"/>
    <w:semiHidden/>
    <w:rsid w:val="006B5EBD"/>
  </w:style>
  <w:style w:type="numbering" w:customStyle="1" w:styleId="NoList314">
    <w:name w:val="No List314"/>
    <w:next w:val="NoList"/>
    <w:semiHidden/>
    <w:rsid w:val="006B5EBD"/>
  </w:style>
  <w:style w:type="numbering" w:customStyle="1" w:styleId="NoList414">
    <w:name w:val="No List414"/>
    <w:next w:val="NoList"/>
    <w:semiHidden/>
    <w:rsid w:val="006B5EBD"/>
  </w:style>
  <w:style w:type="numbering" w:customStyle="1" w:styleId="NoList514">
    <w:name w:val="No List514"/>
    <w:next w:val="NoList"/>
    <w:semiHidden/>
    <w:rsid w:val="006B5EBD"/>
  </w:style>
  <w:style w:type="numbering" w:customStyle="1" w:styleId="NoList154">
    <w:name w:val="No List154"/>
    <w:next w:val="NoList"/>
    <w:semiHidden/>
    <w:rsid w:val="006B5EBD"/>
  </w:style>
  <w:style w:type="numbering" w:customStyle="1" w:styleId="NoList164">
    <w:name w:val="No List164"/>
    <w:next w:val="NoList"/>
    <w:semiHidden/>
    <w:rsid w:val="006B5EBD"/>
  </w:style>
  <w:style w:type="numbering" w:customStyle="1" w:styleId="NoList1114">
    <w:name w:val="No List1114"/>
    <w:next w:val="NoList"/>
    <w:semiHidden/>
    <w:rsid w:val="006B5EBD"/>
  </w:style>
  <w:style w:type="numbering" w:customStyle="1" w:styleId="NoList252">
    <w:name w:val="No List252"/>
    <w:next w:val="NoList"/>
    <w:semiHidden/>
    <w:rsid w:val="006B5EBD"/>
  </w:style>
  <w:style w:type="numbering" w:customStyle="1" w:styleId="NoList322">
    <w:name w:val="No List322"/>
    <w:next w:val="NoList"/>
    <w:semiHidden/>
    <w:unhideWhenUsed/>
    <w:rsid w:val="006B5EBD"/>
  </w:style>
  <w:style w:type="numbering" w:customStyle="1" w:styleId="1124">
    <w:name w:val="목록 없음112"/>
    <w:next w:val="NoList"/>
    <w:semiHidden/>
    <w:unhideWhenUsed/>
    <w:rsid w:val="006B5EBD"/>
  </w:style>
  <w:style w:type="numbering" w:customStyle="1" w:styleId="2120">
    <w:name w:val="목록 없음212"/>
    <w:next w:val="NoList"/>
    <w:semiHidden/>
    <w:rsid w:val="006B5EBD"/>
  </w:style>
  <w:style w:type="numbering" w:customStyle="1" w:styleId="NoList422">
    <w:name w:val="No List422"/>
    <w:next w:val="NoList"/>
    <w:semiHidden/>
    <w:unhideWhenUsed/>
    <w:rsid w:val="006B5EBD"/>
  </w:style>
  <w:style w:type="numbering" w:customStyle="1" w:styleId="NoList522">
    <w:name w:val="No List522"/>
    <w:next w:val="NoList"/>
    <w:semiHidden/>
    <w:rsid w:val="006B5EBD"/>
  </w:style>
  <w:style w:type="numbering" w:customStyle="1" w:styleId="NoList612">
    <w:name w:val="No List612"/>
    <w:next w:val="NoList"/>
    <w:semiHidden/>
    <w:rsid w:val="006B5EBD"/>
  </w:style>
  <w:style w:type="numbering" w:customStyle="1" w:styleId="NoList712">
    <w:name w:val="No List712"/>
    <w:next w:val="NoList"/>
    <w:semiHidden/>
    <w:rsid w:val="006B5EBD"/>
  </w:style>
  <w:style w:type="numbering" w:customStyle="1" w:styleId="NoList1122">
    <w:name w:val="No List1122"/>
    <w:next w:val="NoList"/>
    <w:semiHidden/>
    <w:rsid w:val="006B5EBD"/>
  </w:style>
  <w:style w:type="numbering" w:customStyle="1" w:styleId="NoList2112">
    <w:name w:val="No List2112"/>
    <w:next w:val="NoList"/>
    <w:semiHidden/>
    <w:rsid w:val="006B5EBD"/>
  </w:style>
  <w:style w:type="numbering" w:customStyle="1" w:styleId="NoList812">
    <w:name w:val="No List812"/>
    <w:next w:val="NoList"/>
    <w:semiHidden/>
    <w:rsid w:val="006B5EBD"/>
  </w:style>
  <w:style w:type="numbering" w:customStyle="1" w:styleId="NoList1212">
    <w:name w:val="No List1212"/>
    <w:next w:val="NoList"/>
    <w:semiHidden/>
    <w:rsid w:val="006B5EBD"/>
  </w:style>
  <w:style w:type="numbering" w:customStyle="1" w:styleId="NoList2212">
    <w:name w:val="No List2212"/>
    <w:next w:val="NoList"/>
    <w:semiHidden/>
    <w:rsid w:val="006B5EBD"/>
  </w:style>
  <w:style w:type="numbering" w:customStyle="1" w:styleId="NoList912">
    <w:name w:val="No List912"/>
    <w:next w:val="NoList"/>
    <w:semiHidden/>
    <w:rsid w:val="006B5EBD"/>
  </w:style>
  <w:style w:type="numbering" w:customStyle="1" w:styleId="NoList1312">
    <w:name w:val="No List1312"/>
    <w:next w:val="NoList"/>
    <w:semiHidden/>
    <w:rsid w:val="006B5EBD"/>
  </w:style>
  <w:style w:type="numbering" w:customStyle="1" w:styleId="NoList2312">
    <w:name w:val="No List2312"/>
    <w:next w:val="NoList"/>
    <w:semiHidden/>
    <w:rsid w:val="006B5EBD"/>
  </w:style>
  <w:style w:type="numbering" w:customStyle="1" w:styleId="NoList1012">
    <w:name w:val="No List1012"/>
    <w:next w:val="NoList"/>
    <w:semiHidden/>
    <w:rsid w:val="006B5EBD"/>
  </w:style>
  <w:style w:type="numbering" w:customStyle="1" w:styleId="NoList1412">
    <w:name w:val="No List1412"/>
    <w:next w:val="NoList"/>
    <w:semiHidden/>
    <w:rsid w:val="006B5EBD"/>
  </w:style>
  <w:style w:type="numbering" w:customStyle="1" w:styleId="NoList2412">
    <w:name w:val="No List2412"/>
    <w:next w:val="NoList"/>
    <w:semiHidden/>
    <w:rsid w:val="006B5EBD"/>
  </w:style>
  <w:style w:type="numbering" w:customStyle="1" w:styleId="NoList3112">
    <w:name w:val="No List3112"/>
    <w:next w:val="NoList"/>
    <w:semiHidden/>
    <w:rsid w:val="006B5EBD"/>
  </w:style>
  <w:style w:type="numbering" w:customStyle="1" w:styleId="NoList4112">
    <w:name w:val="No List4112"/>
    <w:next w:val="NoList"/>
    <w:semiHidden/>
    <w:rsid w:val="006B5EBD"/>
  </w:style>
  <w:style w:type="numbering" w:customStyle="1" w:styleId="NoList5112">
    <w:name w:val="No List5112"/>
    <w:next w:val="NoList"/>
    <w:semiHidden/>
    <w:rsid w:val="006B5EBD"/>
  </w:style>
  <w:style w:type="numbering" w:customStyle="1" w:styleId="NoList1512">
    <w:name w:val="No List1512"/>
    <w:next w:val="NoList"/>
    <w:semiHidden/>
    <w:rsid w:val="006B5EBD"/>
  </w:style>
  <w:style w:type="numbering" w:customStyle="1" w:styleId="NoList1612">
    <w:name w:val="No List1612"/>
    <w:next w:val="NoList"/>
    <w:semiHidden/>
    <w:rsid w:val="006B5EBD"/>
  </w:style>
  <w:style w:type="numbering" w:customStyle="1" w:styleId="NoList11112">
    <w:name w:val="No List11112"/>
    <w:next w:val="NoList"/>
    <w:semiHidden/>
    <w:rsid w:val="006B5EBD"/>
  </w:style>
  <w:style w:type="numbering" w:customStyle="1" w:styleId="NoList192">
    <w:name w:val="No List192"/>
    <w:next w:val="NoList"/>
    <w:uiPriority w:val="99"/>
    <w:semiHidden/>
    <w:unhideWhenUsed/>
    <w:rsid w:val="006B5EBD"/>
  </w:style>
  <w:style w:type="numbering" w:customStyle="1" w:styleId="NoList1102">
    <w:name w:val="No List1102"/>
    <w:next w:val="NoList"/>
    <w:uiPriority w:val="99"/>
    <w:semiHidden/>
    <w:rsid w:val="006B5EBD"/>
  </w:style>
  <w:style w:type="numbering" w:customStyle="1" w:styleId="NoList262">
    <w:name w:val="No List262"/>
    <w:next w:val="NoList"/>
    <w:semiHidden/>
    <w:rsid w:val="006B5EBD"/>
  </w:style>
  <w:style w:type="numbering" w:customStyle="1" w:styleId="NoList332">
    <w:name w:val="No List332"/>
    <w:next w:val="NoList"/>
    <w:semiHidden/>
    <w:unhideWhenUsed/>
    <w:rsid w:val="006B5EBD"/>
  </w:style>
  <w:style w:type="numbering" w:customStyle="1" w:styleId="1222">
    <w:name w:val="목록 없음122"/>
    <w:next w:val="NoList"/>
    <w:semiHidden/>
    <w:unhideWhenUsed/>
    <w:rsid w:val="006B5EBD"/>
  </w:style>
  <w:style w:type="numbering" w:customStyle="1" w:styleId="2220">
    <w:name w:val="목록 없음222"/>
    <w:next w:val="NoList"/>
    <w:semiHidden/>
    <w:rsid w:val="006B5EBD"/>
  </w:style>
  <w:style w:type="numbering" w:customStyle="1" w:styleId="NoList432">
    <w:name w:val="No List432"/>
    <w:next w:val="NoList"/>
    <w:semiHidden/>
    <w:unhideWhenUsed/>
    <w:rsid w:val="006B5EBD"/>
  </w:style>
  <w:style w:type="numbering" w:customStyle="1" w:styleId="NoList532">
    <w:name w:val="No List532"/>
    <w:next w:val="NoList"/>
    <w:semiHidden/>
    <w:rsid w:val="006B5EBD"/>
  </w:style>
  <w:style w:type="numbering" w:customStyle="1" w:styleId="NoList622">
    <w:name w:val="No List622"/>
    <w:next w:val="NoList"/>
    <w:semiHidden/>
    <w:rsid w:val="006B5EBD"/>
  </w:style>
  <w:style w:type="numbering" w:customStyle="1" w:styleId="NoList722">
    <w:name w:val="No List722"/>
    <w:next w:val="NoList"/>
    <w:semiHidden/>
    <w:rsid w:val="006B5EBD"/>
  </w:style>
  <w:style w:type="numbering" w:customStyle="1" w:styleId="NoList1132">
    <w:name w:val="No List1132"/>
    <w:next w:val="NoList"/>
    <w:semiHidden/>
    <w:rsid w:val="006B5EBD"/>
  </w:style>
  <w:style w:type="numbering" w:customStyle="1" w:styleId="NoList2122">
    <w:name w:val="No List2122"/>
    <w:next w:val="NoList"/>
    <w:semiHidden/>
    <w:rsid w:val="006B5EBD"/>
  </w:style>
  <w:style w:type="numbering" w:customStyle="1" w:styleId="NoList822">
    <w:name w:val="No List822"/>
    <w:next w:val="NoList"/>
    <w:semiHidden/>
    <w:rsid w:val="006B5EBD"/>
  </w:style>
  <w:style w:type="numbering" w:customStyle="1" w:styleId="NoList1222">
    <w:name w:val="No List1222"/>
    <w:next w:val="NoList"/>
    <w:semiHidden/>
    <w:rsid w:val="006B5EBD"/>
  </w:style>
  <w:style w:type="numbering" w:customStyle="1" w:styleId="NoList2222">
    <w:name w:val="No List2222"/>
    <w:next w:val="NoList"/>
    <w:semiHidden/>
    <w:rsid w:val="006B5EBD"/>
  </w:style>
  <w:style w:type="numbering" w:customStyle="1" w:styleId="NoList922">
    <w:name w:val="No List922"/>
    <w:next w:val="NoList"/>
    <w:semiHidden/>
    <w:rsid w:val="006B5EBD"/>
  </w:style>
  <w:style w:type="numbering" w:customStyle="1" w:styleId="NoList1322">
    <w:name w:val="No List1322"/>
    <w:next w:val="NoList"/>
    <w:semiHidden/>
    <w:rsid w:val="006B5EBD"/>
  </w:style>
  <w:style w:type="numbering" w:customStyle="1" w:styleId="NoList2322">
    <w:name w:val="No List2322"/>
    <w:next w:val="NoList"/>
    <w:semiHidden/>
    <w:rsid w:val="006B5EBD"/>
  </w:style>
  <w:style w:type="numbering" w:customStyle="1" w:styleId="NoList1022">
    <w:name w:val="No List1022"/>
    <w:next w:val="NoList"/>
    <w:semiHidden/>
    <w:rsid w:val="006B5EBD"/>
  </w:style>
  <w:style w:type="numbering" w:customStyle="1" w:styleId="NoList1422">
    <w:name w:val="No List1422"/>
    <w:next w:val="NoList"/>
    <w:semiHidden/>
    <w:rsid w:val="006B5EBD"/>
  </w:style>
  <w:style w:type="numbering" w:customStyle="1" w:styleId="NoList2422">
    <w:name w:val="No List2422"/>
    <w:next w:val="NoList"/>
    <w:semiHidden/>
    <w:rsid w:val="006B5EBD"/>
  </w:style>
  <w:style w:type="numbering" w:customStyle="1" w:styleId="NoList3122">
    <w:name w:val="No List3122"/>
    <w:next w:val="NoList"/>
    <w:semiHidden/>
    <w:rsid w:val="006B5EBD"/>
  </w:style>
  <w:style w:type="numbering" w:customStyle="1" w:styleId="NoList4122">
    <w:name w:val="No List4122"/>
    <w:next w:val="NoList"/>
    <w:semiHidden/>
    <w:rsid w:val="006B5EBD"/>
  </w:style>
  <w:style w:type="numbering" w:customStyle="1" w:styleId="NoList5122">
    <w:name w:val="No List5122"/>
    <w:next w:val="NoList"/>
    <w:semiHidden/>
    <w:rsid w:val="006B5EBD"/>
  </w:style>
  <w:style w:type="numbering" w:customStyle="1" w:styleId="NoList1522">
    <w:name w:val="No List1522"/>
    <w:next w:val="NoList"/>
    <w:semiHidden/>
    <w:rsid w:val="006B5EBD"/>
  </w:style>
  <w:style w:type="numbering" w:customStyle="1" w:styleId="NoList1622">
    <w:name w:val="No List1622"/>
    <w:next w:val="NoList"/>
    <w:semiHidden/>
    <w:rsid w:val="006B5EBD"/>
  </w:style>
  <w:style w:type="numbering" w:customStyle="1" w:styleId="NoList11122">
    <w:name w:val="No List11122"/>
    <w:next w:val="NoList"/>
    <w:semiHidden/>
    <w:rsid w:val="006B5EBD"/>
  </w:style>
  <w:style w:type="numbering" w:customStyle="1" w:styleId="227">
    <w:name w:val="无列表22"/>
    <w:next w:val="NoList"/>
    <w:uiPriority w:val="99"/>
    <w:semiHidden/>
    <w:unhideWhenUsed/>
    <w:rsid w:val="006B5EBD"/>
  </w:style>
  <w:style w:type="numbering" w:customStyle="1" w:styleId="325">
    <w:name w:val="无列表32"/>
    <w:next w:val="NoList"/>
    <w:uiPriority w:val="99"/>
    <w:semiHidden/>
    <w:unhideWhenUsed/>
    <w:rsid w:val="006B5EBD"/>
  </w:style>
  <w:style w:type="numbering" w:customStyle="1" w:styleId="NoList202">
    <w:name w:val="No List202"/>
    <w:next w:val="NoList"/>
    <w:semiHidden/>
    <w:rsid w:val="006B5EBD"/>
  </w:style>
  <w:style w:type="numbering" w:customStyle="1" w:styleId="NoList272">
    <w:name w:val="No List272"/>
    <w:next w:val="NoList"/>
    <w:uiPriority w:val="99"/>
    <w:semiHidden/>
    <w:unhideWhenUsed/>
    <w:rsid w:val="006B5EBD"/>
  </w:style>
  <w:style w:type="numbering" w:customStyle="1" w:styleId="NoList282">
    <w:name w:val="No List282"/>
    <w:next w:val="NoList"/>
    <w:uiPriority w:val="99"/>
    <w:semiHidden/>
    <w:unhideWhenUsed/>
    <w:rsid w:val="006B5EBD"/>
  </w:style>
  <w:style w:type="numbering" w:customStyle="1" w:styleId="NoList291">
    <w:name w:val="No List291"/>
    <w:next w:val="NoList"/>
    <w:uiPriority w:val="99"/>
    <w:semiHidden/>
    <w:unhideWhenUsed/>
    <w:rsid w:val="006B5EBD"/>
  </w:style>
  <w:style w:type="numbering" w:customStyle="1" w:styleId="NoList1141">
    <w:name w:val="No List1141"/>
    <w:next w:val="NoList"/>
    <w:semiHidden/>
    <w:rsid w:val="006B5EBD"/>
  </w:style>
  <w:style w:type="numbering" w:customStyle="1" w:styleId="NoList2101">
    <w:name w:val="No List2101"/>
    <w:next w:val="NoList"/>
    <w:semiHidden/>
    <w:rsid w:val="006B5EBD"/>
  </w:style>
  <w:style w:type="numbering" w:customStyle="1" w:styleId="NoList341">
    <w:name w:val="No List341"/>
    <w:next w:val="NoList"/>
    <w:semiHidden/>
    <w:unhideWhenUsed/>
    <w:rsid w:val="006B5EBD"/>
  </w:style>
  <w:style w:type="numbering" w:customStyle="1" w:styleId="1311">
    <w:name w:val="목록 없음131"/>
    <w:next w:val="NoList"/>
    <w:semiHidden/>
    <w:unhideWhenUsed/>
    <w:rsid w:val="006B5EBD"/>
  </w:style>
  <w:style w:type="numbering" w:customStyle="1" w:styleId="2310">
    <w:name w:val="목록 없음231"/>
    <w:next w:val="NoList"/>
    <w:semiHidden/>
    <w:rsid w:val="006B5EBD"/>
  </w:style>
  <w:style w:type="numbering" w:customStyle="1" w:styleId="NoList441">
    <w:name w:val="No List441"/>
    <w:next w:val="NoList"/>
    <w:semiHidden/>
    <w:unhideWhenUsed/>
    <w:rsid w:val="006B5EBD"/>
  </w:style>
  <w:style w:type="numbering" w:customStyle="1" w:styleId="NoList541">
    <w:name w:val="No List541"/>
    <w:next w:val="NoList"/>
    <w:semiHidden/>
    <w:rsid w:val="006B5EBD"/>
  </w:style>
  <w:style w:type="numbering" w:customStyle="1" w:styleId="NoList631">
    <w:name w:val="No List631"/>
    <w:next w:val="NoList"/>
    <w:semiHidden/>
    <w:rsid w:val="006B5EBD"/>
  </w:style>
  <w:style w:type="numbering" w:customStyle="1" w:styleId="NoList731">
    <w:name w:val="No List731"/>
    <w:next w:val="NoList"/>
    <w:semiHidden/>
    <w:rsid w:val="006B5EBD"/>
  </w:style>
  <w:style w:type="numbering" w:customStyle="1" w:styleId="NoList1151">
    <w:name w:val="No List1151"/>
    <w:next w:val="NoList"/>
    <w:semiHidden/>
    <w:rsid w:val="006B5EBD"/>
  </w:style>
  <w:style w:type="numbering" w:customStyle="1" w:styleId="NoList2131">
    <w:name w:val="No List2131"/>
    <w:next w:val="NoList"/>
    <w:semiHidden/>
    <w:rsid w:val="006B5EBD"/>
  </w:style>
  <w:style w:type="numbering" w:customStyle="1" w:styleId="NoList831">
    <w:name w:val="No List831"/>
    <w:next w:val="NoList"/>
    <w:semiHidden/>
    <w:rsid w:val="006B5EBD"/>
  </w:style>
  <w:style w:type="numbering" w:customStyle="1" w:styleId="NoList1231">
    <w:name w:val="No List1231"/>
    <w:next w:val="NoList"/>
    <w:semiHidden/>
    <w:rsid w:val="006B5EBD"/>
  </w:style>
  <w:style w:type="numbering" w:customStyle="1" w:styleId="NoList2231">
    <w:name w:val="No List2231"/>
    <w:next w:val="NoList"/>
    <w:semiHidden/>
    <w:rsid w:val="006B5EBD"/>
  </w:style>
  <w:style w:type="numbering" w:customStyle="1" w:styleId="NoList931">
    <w:name w:val="No List931"/>
    <w:next w:val="NoList"/>
    <w:semiHidden/>
    <w:rsid w:val="006B5EBD"/>
  </w:style>
  <w:style w:type="numbering" w:customStyle="1" w:styleId="NoList1331">
    <w:name w:val="No List1331"/>
    <w:next w:val="NoList"/>
    <w:semiHidden/>
    <w:rsid w:val="006B5EBD"/>
  </w:style>
  <w:style w:type="numbering" w:customStyle="1" w:styleId="NoList2331">
    <w:name w:val="No List2331"/>
    <w:next w:val="NoList"/>
    <w:semiHidden/>
    <w:rsid w:val="006B5EBD"/>
  </w:style>
  <w:style w:type="numbering" w:customStyle="1" w:styleId="NoList1031">
    <w:name w:val="No List1031"/>
    <w:next w:val="NoList"/>
    <w:semiHidden/>
    <w:rsid w:val="006B5EBD"/>
  </w:style>
  <w:style w:type="numbering" w:customStyle="1" w:styleId="NoList1431">
    <w:name w:val="No List1431"/>
    <w:next w:val="NoList"/>
    <w:semiHidden/>
    <w:rsid w:val="006B5EBD"/>
  </w:style>
  <w:style w:type="numbering" w:customStyle="1" w:styleId="NoList2431">
    <w:name w:val="No List2431"/>
    <w:next w:val="NoList"/>
    <w:semiHidden/>
    <w:rsid w:val="006B5EBD"/>
  </w:style>
  <w:style w:type="numbering" w:customStyle="1" w:styleId="NoList3131">
    <w:name w:val="No List3131"/>
    <w:next w:val="NoList"/>
    <w:semiHidden/>
    <w:rsid w:val="006B5EBD"/>
  </w:style>
  <w:style w:type="numbering" w:customStyle="1" w:styleId="NoList4131">
    <w:name w:val="No List4131"/>
    <w:next w:val="NoList"/>
    <w:semiHidden/>
    <w:rsid w:val="006B5EBD"/>
  </w:style>
  <w:style w:type="numbering" w:customStyle="1" w:styleId="NoList5131">
    <w:name w:val="No List5131"/>
    <w:next w:val="NoList"/>
    <w:semiHidden/>
    <w:rsid w:val="006B5EBD"/>
  </w:style>
  <w:style w:type="numbering" w:customStyle="1" w:styleId="NoList1531">
    <w:name w:val="No List1531"/>
    <w:next w:val="NoList"/>
    <w:semiHidden/>
    <w:rsid w:val="006B5EBD"/>
  </w:style>
  <w:style w:type="numbering" w:customStyle="1" w:styleId="NoList1631">
    <w:name w:val="No List1631"/>
    <w:next w:val="NoList"/>
    <w:semiHidden/>
    <w:rsid w:val="006B5EBD"/>
  </w:style>
  <w:style w:type="numbering" w:customStyle="1" w:styleId="NoList11131">
    <w:name w:val="No List11131"/>
    <w:next w:val="NoList"/>
    <w:semiHidden/>
    <w:rsid w:val="006B5EBD"/>
  </w:style>
  <w:style w:type="numbering" w:customStyle="1" w:styleId="NoList1711">
    <w:name w:val="No List1711"/>
    <w:next w:val="NoList"/>
    <w:uiPriority w:val="99"/>
    <w:semiHidden/>
    <w:unhideWhenUsed/>
    <w:rsid w:val="006B5EBD"/>
  </w:style>
  <w:style w:type="numbering" w:customStyle="1" w:styleId="NoList1811">
    <w:name w:val="No List1811"/>
    <w:next w:val="NoList"/>
    <w:uiPriority w:val="99"/>
    <w:semiHidden/>
    <w:rsid w:val="006B5EBD"/>
  </w:style>
  <w:style w:type="numbering" w:customStyle="1" w:styleId="NoList2511">
    <w:name w:val="No List2511"/>
    <w:next w:val="NoList"/>
    <w:semiHidden/>
    <w:rsid w:val="006B5EBD"/>
  </w:style>
  <w:style w:type="numbering" w:customStyle="1" w:styleId="NoList3211">
    <w:name w:val="No List3211"/>
    <w:next w:val="NoList"/>
    <w:semiHidden/>
    <w:unhideWhenUsed/>
    <w:rsid w:val="006B5EBD"/>
  </w:style>
  <w:style w:type="numbering" w:customStyle="1" w:styleId="11112">
    <w:name w:val="목록 없음1111"/>
    <w:next w:val="NoList"/>
    <w:semiHidden/>
    <w:unhideWhenUsed/>
    <w:rsid w:val="006B5EBD"/>
  </w:style>
  <w:style w:type="numbering" w:customStyle="1" w:styleId="2111">
    <w:name w:val="목록 없음2111"/>
    <w:next w:val="NoList"/>
    <w:semiHidden/>
    <w:rsid w:val="006B5EBD"/>
  </w:style>
  <w:style w:type="numbering" w:customStyle="1" w:styleId="NoList4211">
    <w:name w:val="No List4211"/>
    <w:next w:val="NoList"/>
    <w:semiHidden/>
    <w:unhideWhenUsed/>
    <w:rsid w:val="006B5EBD"/>
  </w:style>
  <w:style w:type="numbering" w:customStyle="1" w:styleId="NoList5211">
    <w:name w:val="No List5211"/>
    <w:next w:val="NoList"/>
    <w:semiHidden/>
    <w:rsid w:val="006B5EBD"/>
  </w:style>
  <w:style w:type="numbering" w:customStyle="1" w:styleId="NoList6111">
    <w:name w:val="No List6111"/>
    <w:next w:val="NoList"/>
    <w:semiHidden/>
    <w:rsid w:val="006B5EBD"/>
  </w:style>
  <w:style w:type="numbering" w:customStyle="1" w:styleId="NoList7111">
    <w:name w:val="No List7111"/>
    <w:next w:val="NoList"/>
    <w:semiHidden/>
    <w:rsid w:val="006B5EBD"/>
  </w:style>
  <w:style w:type="numbering" w:customStyle="1" w:styleId="NoList11211">
    <w:name w:val="No List11211"/>
    <w:next w:val="NoList"/>
    <w:semiHidden/>
    <w:rsid w:val="006B5EBD"/>
  </w:style>
  <w:style w:type="numbering" w:customStyle="1" w:styleId="NoList21111">
    <w:name w:val="No List21111"/>
    <w:next w:val="NoList"/>
    <w:semiHidden/>
    <w:rsid w:val="006B5EBD"/>
  </w:style>
  <w:style w:type="numbering" w:customStyle="1" w:styleId="NoList8111">
    <w:name w:val="No List8111"/>
    <w:next w:val="NoList"/>
    <w:semiHidden/>
    <w:rsid w:val="006B5EBD"/>
  </w:style>
  <w:style w:type="numbering" w:customStyle="1" w:styleId="NoList12111">
    <w:name w:val="No List12111"/>
    <w:next w:val="NoList"/>
    <w:semiHidden/>
    <w:rsid w:val="006B5EBD"/>
  </w:style>
  <w:style w:type="numbering" w:customStyle="1" w:styleId="NoList22111">
    <w:name w:val="No List22111"/>
    <w:next w:val="NoList"/>
    <w:semiHidden/>
    <w:rsid w:val="006B5EBD"/>
  </w:style>
  <w:style w:type="numbering" w:customStyle="1" w:styleId="NoList9111">
    <w:name w:val="No List9111"/>
    <w:next w:val="NoList"/>
    <w:semiHidden/>
    <w:rsid w:val="006B5EBD"/>
  </w:style>
  <w:style w:type="numbering" w:customStyle="1" w:styleId="NoList13111">
    <w:name w:val="No List13111"/>
    <w:next w:val="NoList"/>
    <w:semiHidden/>
    <w:rsid w:val="006B5EBD"/>
  </w:style>
  <w:style w:type="numbering" w:customStyle="1" w:styleId="NoList23111">
    <w:name w:val="No List23111"/>
    <w:next w:val="NoList"/>
    <w:semiHidden/>
    <w:rsid w:val="006B5EBD"/>
  </w:style>
  <w:style w:type="numbering" w:customStyle="1" w:styleId="NoList10111">
    <w:name w:val="No List10111"/>
    <w:next w:val="NoList"/>
    <w:semiHidden/>
    <w:rsid w:val="006B5EBD"/>
  </w:style>
  <w:style w:type="numbering" w:customStyle="1" w:styleId="NoList14111">
    <w:name w:val="No List14111"/>
    <w:next w:val="NoList"/>
    <w:semiHidden/>
    <w:rsid w:val="006B5EBD"/>
  </w:style>
  <w:style w:type="numbering" w:customStyle="1" w:styleId="NoList24111">
    <w:name w:val="No List24111"/>
    <w:next w:val="NoList"/>
    <w:semiHidden/>
    <w:rsid w:val="006B5EBD"/>
  </w:style>
  <w:style w:type="numbering" w:customStyle="1" w:styleId="NoList31111">
    <w:name w:val="No List31111"/>
    <w:next w:val="NoList"/>
    <w:semiHidden/>
    <w:rsid w:val="006B5EBD"/>
  </w:style>
  <w:style w:type="numbering" w:customStyle="1" w:styleId="NoList41111">
    <w:name w:val="No List41111"/>
    <w:next w:val="NoList"/>
    <w:semiHidden/>
    <w:rsid w:val="006B5EBD"/>
  </w:style>
  <w:style w:type="numbering" w:customStyle="1" w:styleId="NoList51111">
    <w:name w:val="No List51111"/>
    <w:next w:val="NoList"/>
    <w:semiHidden/>
    <w:rsid w:val="006B5EBD"/>
  </w:style>
  <w:style w:type="numbering" w:customStyle="1" w:styleId="NoList15111">
    <w:name w:val="No List15111"/>
    <w:next w:val="NoList"/>
    <w:semiHidden/>
    <w:rsid w:val="006B5EBD"/>
  </w:style>
  <w:style w:type="numbering" w:customStyle="1" w:styleId="NoList16111">
    <w:name w:val="No List16111"/>
    <w:next w:val="NoList"/>
    <w:semiHidden/>
    <w:rsid w:val="006B5EBD"/>
  </w:style>
  <w:style w:type="numbering" w:customStyle="1" w:styleId="NoList111111">
    <w:name w:val="No List111111"/>
    <w:next w:val="NoList"/>
    <w:semiHidden/>
    <w:rsid w:val="006B5EBD"/>
  </w:style>
  <w:style w:type="numbering" w:customStyle="1" w:styleId="NoList1911">
    <w:name w:val="No List1911"/>
    <w:next w:val="NoList"/>
    <w:uiPriority w:val="99"/>
    <w:semiHidden/>
    <w:unhideWhenUsed/>
    <w:rsid w:val="006B5EBD"/>
  </w:style>
  <w:style w:type="numbering" w:customStyle="1" w:styleId="NoList11011">
    <w:name w:val="No List11011"/>
    <w:next w:val="NoList"/>
    <w:uiPriority w:val="99"/>
    <w:semiHidden/>
    <w:rsid w:val="006B5EBD"/>
  </w:style>
  <w:style w:type="numbering" w:customStyle="1" w:styleId="NoList2611">
    <w:name w:val="No List2611"/>
    <w:next w:val="NoList"/>
    <w:semiHidden/>
    <w:rsid w:val="006B5EBD"/>
  </w:style>
  <w:style w:type="numbering" w:customStyle="1" w:styleId="NoList3311">
    <w:name w:val="No List3311"/>
    <w:next w:val="NoList"/>
    <w:semiHidden/>
    <w:unhideWhenUsed/>
    <w:rsid w:val="006B5EBD"/>
  </w:style>
  <w:style w:type="numbering" w:customStyle="1" w:styleId="12110">
    <w:name w:val="목록 없음1211"/>
    <w:next w:val="NoList"/>
    <w:semiHidden/>
    <w:unhideWhenUsed/>
    <w:rsid w:val="006B5EBD"/>
  </w:style>
  <w:style w:type="numbering" w:customStyle="1" w:styleId="2211">
    <w:name w:val="목록 없음2211"/>
    <w:next w:val="NoList"/>
    <w:semiHidden/>
    <w:rsid w:val="006B5EBD"/>
  </w:style>
  <w:style w:type="numbering" w:customStyle="1" w:styleId="NoList4311">
    <w:name w:val="No List4311"/>
    <w:next w:val="NoList"/>
    <w:semiHidden/>
    <w:unhideWhenUsed/>
    <w:rsid w:val="006B5EBD"/>
  </w:style>
  <w:style w:type="numbering" w:customStyle="1" w:styleId="NoList5311">
    <w:name w:val="No List5311"/>
    <w:next w:val="NoList"/>
    <w:semiHidden/>
    <w:rsid w:val="006B5EBD"/>
  </w:style>
  <w:style w:type="numbering" w:customStyle="1" w:styleId="NoList6211">
    <w:name w:val="No List6211"/>
    <w:next w:val="NoList"/>
    <w:semiHidden/>
    <w:rsid w:val="006B5EBD"/>
  </w:style>
  <w:style w:type="numbering" w:customStyle="1" w:styleId="NoList7211">
    <w:name w:val="No List7211"/>
    <w:next w:val="NoList"/>
    <w:semiHidden/>
    <w:rsid w:val="006B5EBD"/>
  </w:style>
  <w:style w:type="numbering" w:customStyle="1" w:styleId="NoList11311">
    <w:name w:val="No List11311"/>
    <w:next w:val="NoList"/>
    <w:semiHidden/>
    <w:rsid w:val="006B5EBD"/>
  </w:style>
  <w:style w:type="numbering" w:customStyle="1" w:styleId="NoList21211">
    <w:name w:val="No List21211"/>
    <w:next w:val="NoList"/>
    <w:semiHidden/>
    <w:rsid w:val="006B5EBD"/>
  </w:style>
  <w:style w:type="numbering" w:customStyle="1" w:styleId="NoList8211">
    <w:name w:val="No List8211"/>
    <w:next w:val="NoList"/>
    <w:semiHidden/>
    <w:rsid w:val="006B5EBD"/>
  </w:style>
  <w:style w:type="numbering" w:customStyle="1" w:styleId="NoList12211">
    <w:name w:val="No List12211"/>
    <w:next w:val="NoList"/>
    <w:semiHidden/>
    <w:rsid w:val="006B5EBD"/>
  </w:style>
  <w:style w:type="numbering" w:customStyle="1" w:styleId="NoList22211">
    <w:name w:val="No List22211"/>
    <w:next w:val="NoList"/>
    <w:semiHidden/>
    <w:rsid w:val="006B5EBD"/>
  </w:style>
  <w:style w:type="numbering" w:customStyle="1" w:styleId="NoList9211">
    <w:name w:val="No List9211"/>
    <w:next w:val="NoList"/>
    <w:semiHidden/>
    <w:rsid w:val="006B5EBD"/>
  </w:style>
  <w:style w:type="numbering" w:customStyle="1" w:styleId="NoList13211">
    <w:name w:val="No List13211"/>
    <w:next w:val="NoList"/>
    <w:semiHidden/>
    <w:rsid w:val="006B5EBD"/>
  </w:style>
  <w:style w:type="numbering" w:customStyle="1" w:styleId="NoList23211">
    <w:name w:val="No List23211"/>
    <w:next w:val="NoList"/>
    <w:semiHidden/>
    <w:rsid w:val="006B5EBD"/>
  </w:style>
  <w:style w:type="numbering" w:customStyle="1" w:styleId="NoList10211">
    <w:name w:val="No List10211"/>
    <w:next w:val="NoList"/>
    <w:semiHidden/>
    <w:rsid w:val="006B5EBD"/>
  </w:style>
  <w:style w:type="numbering" w:customStyle="1" w:styleId="NoList14211">
    <w:name w:val="No List14211"/>
    <w:next w:val="NoList"/>
    <w:semiHidden/>
    <w:rsid w:val="006B5EBD"/>
  </w:style>
  <w:style w:type="numbering" w:customStyle="1" w:styleId="NoList24211">
    <w:name w:val="No List24211"/>
    <w:next w:val="NoList"/>
    <w:semiHidden/>
    <w:rsid w:val="006B5EBD"/>
  </w:style>
  <w:style w:type="numbering" w:customStyle="1" w:styleId="NoList31211">
    <w:name w:val="No List31211"/>
    <w:next w:val="NoList"/>
    <w:semiHidden/>
    <w:rsid w:val="006B5EBD"/>
  </w:style>
  <w:style w:type="numbering" w:customStyle="1" w:styleId="NoList41211">
    <w:name w:val="No List41211"/>
    <w:next w:val="NoList"/>
    <w:semiHidden/>
    <w:rsid w:val="006B5EBD"/>
  </w:style>
  <w:style w:type="numbering" w:customStyle="1" w:styleId="NoList51211">
    <w:name w:val="No List51211"/>
    <w:next w:val="NoList"/>
    <w:semiHidden/>
    <w:rsid w:val="006B5EBD"/>
  </w:style>
  <w:style w:type="numbering" w:customStyle="1" w:styleId="NoList15211">
    <w:name w:val="No List15211"/>
    <w:next w:val="NoList"/>
    <w:semiHidden/>
    <w:rsid w:val="006B5EBD"/>
  </w:style>
  <w:style w:type="numbering" w:customStyle="1" w:styleId="NoList16211">
    <w:name w:val="No List16211"/>
    <w:next w:val="NoList"/>
    <w:semiHidden/>
    <w:rsid w:val="006B5EBD"/>
  </w:style>
  <w:style w:type="numbering" w:customStyle="1" w:styleId="12111">
    <w:name w:val="无列表1211"/>
    <w:next w:val="NoList"/>
    <w:semiHidden/>
    <w:rsid w:val="006B5EBD"/>
  </w:style>
  <w:style w:type="numbering" w:customStyle="1" w:styleId="NoList111211">
    <w:name w:val="No List111211"/>
    <w:next w:val="NoList"/>
    <w:semiHidden/>
    <w:rsid w:val="006B5EBD"/>
  </w:style>
  <w:style w:type="numbering" w:customStyle="1" w:styleId="2112">
    <w:name w:val="无列表211"/>
    <w:next w:val="NoList"/>
    <w:uiPriority w:val="99"/>
    <w:semiHidden/>
    <w:unhideWhenUsed/>
    <w:rsid w:val="006B5EBD"/>
  </w:style>
  <w:style w:type="numbering" w:customStyle="1" w:styleId="3111">
    <w:name w:val="无列表311"/>
    <w:next w:val="NoList"/>
    <w:uiPriority w:val="99"/>
    <w:semiHidden/>
    <w:unhideWhenUsed/>
    <w:rsid w:val="006B5EBD"/>
  </w:style>
  <w:style w:type="numbering" w:customStyle="1" w:styleId="NoList2011">
    <w:name w:val="No List2011"/>
    <w:next w:val="NoList"/>
    <w:semiHidden/>
    <w:rsid w:val="006B5EBD"/>
  </w:style>
  <w:style w:type="numbering" w:customStyle="1" w:styleId="NoList2711">
    <w:name w:val="No List2711"/>
    <w:next w:val="NoList"/>
    <w:uiPriority w:val="99"/>
    <w:semiHidden/>
    <w:unhideWhenUsed/>
    <w:rsid w:val="006B5EBD"/>
  </w:style>
  <w:style w:type="numbering" w:customStyle="1" w:styleId="NoList2811">
    <w:name w:val="No List2811"/>
    <w:next w:val="NoList"/>
    <w:uiPriority w:val="99"/>
    <w:semiHidden/>
    <w:unhideWhenUsed/>
    <w:rsid w:val="006B5EBD"/>
  </w:style>
  <w:style w:type="table" w:customStyle="1" w:styleId="SGSTableBasic111">
    <w:name w:val="SGS Table Basic 11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B5EBD"/>
    <w:rPr>
      <w:i w:val="0"/>
      <w:color w:val="008000"/>
    </w:rPr>
  </w:style>
  <w:style w:type="character" w:customStyle="1" w:styleId="opdict3lineoneresulttip">
    <w:name w:val="op_dict3_lineone_result_tip"/>
    <w:qFormat/>
    <w:rsid w:val="006B5EBD"/>
    <w:rPr>
      <w:color w:val="999999"/>
    </w:rPr>
  </w:style>
  <w:style w:type="character" w:customStyle="1" w:styleId="c-icon">
    <w:name w:val="c-icon"/>
    <w:qFormat/>
    <w:rsid w:val="006B5EBD"/>
  </w:style>
  <w:style w:type="paragraph" w:customStyle="1" w:styleId="StyleFPArialLatin9ptCentrGauche5cmDroite50">
    <w:name w:val="Style FP + Arial (Latin) 9 pt Centré Gauche? :  5 cm Droite :  5.."/>
    <w:basedOn w:val="FP"/>
    <w:qFormat/>
    <w:rsid w:val="006B5EBD"/>
    <w:pPr>
      <w:spacing w:after="20"/>
      <w:ind w:left="2835" w:right="2835"/>
      <w:jc w:val="center"/>
    </w:pPr>
    <w:rPr>
      <w:rFonts w:ascii="Arial" w:eastAsia="SimSun" w:hAnsi="Arial" w:cs="Arial"/>
      <w:sz w:val="18"/>
    </w:rPr>
  </w:style>
  <w:style w:type="paragraph" w:customStyle="1" w:styleId="Char110">
    <w:name w:val="Char11"/>
    <w:semiHidden/>
    <w:rsid w:val="006B5E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5EBD"/>
    <w:rPr>
      <w:rFonts w:ascii="Arial" w:hAnsi="Arial"/>
      <w:b/>
      <w:i/>
      <w:noProof/>
      <w:sz w:val="18"/>
      <w:lang w:val="en-GB"/>
    </w:rPr>
  </w:style>
  <w:style w:type="character" w:customStyle="1" w:styleId="CharChar181">
    <w:name w:val="Char Char181"/>
    <w:qFormat/>
    <w:rsid w:val="006B5EBD"/>
    <w:rPr>
      <w:rFonts w:ascii="Arial" w:hAnsi="Arial"/>
      <w:lang w:val="x-none" w:eastAsia="en-US"/>
    </w:rPr>
  </w:style>
  <w:style w:type="paragraph" w:customStyle="1" w:styleId="CharCharCharCharCharCharCharCharCharCharCharChar1">
    <w:name w:val="Char Char Char Char Char Char Char Char Char Char Char Char1"/>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5EBD"/>
    <w:rPr>
      <w:rFonts w:ascii="Arial" w:eastAsia="MS Mincho" w:hAnsi="Arial"/>
      <w:lang w:val="en-GB" w:eastAsia="en-US"/>
    </w:rPr>
  </w:style>
  <w:style w:type="character" w:customStyle="1" w:styleId="CarCar81">
    <w:name w:val="Car Car81"/>
    <w:rsid w:val="006B5EBD"/>
    <w:rPr>
      <w:rFonts w:ascii="Arial" w:eastAsia="MS Mincho" w:hAnsi="Arial"/>
      <w:sz w:val="36"/>
      <w:lang w:val="en-GB" w:eastAsia="en-US"/>
    </w:rPr>
  </w:style>
  <w:style w:type="character" w:customStyle="1" w:styleId="CarCar31">
    <w:name w:val="Car Car31"/>
    <w:rsid w:val="006B5EBD"/>
    <w:rPr>
      <w:rFonts w:ascii="Arial" w:eastAsia="MS Mincho" w:hAnsi="Arial"/>
      <w:sz w:val="36"/>
      <w:lang w:val="en-GB" w:eastAsia="en-US"/>
    </w:rPr>
  </w:style>
  <w:style w:type="character" w:customStyle="1" w:styleId="CarCar71">
    <w:name w:val="Car Car71"/>
    <w:rsid w:val="006B5EBD"/>
    <w:rPr>
      <w:rFonts w:eastAsia="MS Mincho"/>
      <w:lang w:val="en-GB" w:eastAsia="en-US"/>
    </w:rPr>
  </w:style>
  <w:style w:type="character" w:customStyle="1" w:styleId="CarCar61">
    <w:name w:val="Car Car61"/>
    <w:qFormat/>
    <w:rsid w:val="006B5EBD"/>
    <w:rPr>
      <w:rFonts w:ascii="Courier New" w:hAnsi="Courier New"/>
      <w:lang w:val="nb-NO" w:eastAsia="ja-JP"/>
    </w:rPr>
  </w:style>
  <w:style w:type="character" w:customStyle="1" w:styleId="CarCar21">
    <w:name w:val="Car Car21"/>
    <w:qFormat/>
    <w:rsid w:val="006B5EBD"/>
    <w:rPr>
      <w:rFonts w:eastAsia="MS Mincho"/>
      <w:lang w:val="en-GB" w:eastAsia="ja-JP"/>
    </w:rPr>
  </w:style>
  <w:style w:type="character" w:customStyle="1" w:styleId="CarCar91">
    <w:name w:val="Car Car91"/>
    <w:rsid w:val="006B5EBD"/>
    <w:rPr>
      <w:rFonts w:ascii="Arial" w:hAnsi="Arial"/>
      <w:lang w:val="en-GB" w:eastAsia="ja-JP"/>
    </w:rPr>
  </w:style>
  <w:style w:type="character" w:customStyle="1" w:styleId="CarCar101">
    <w:name w:val="Car Car101"/>
    <w:rsid w:val="006B5EBD"/>
    <w:rPr>
      <w:rFonts w:ascii="Arial" w:hAnsi="Arial"/>
      <w:lang w:val="en-GB" w:eastAsia="ja-JP"/>
    </w:rPr>
  </w:style>
  <w:style w:type="character" w:customStyle="1" w:styleId="810">
    <w:name w:val="(文字) (文字)81"/>
    <w:rsid w:val="006B5EBD"/>
    <w:rPr>
      <w:rFonts w:ascii="Arial" w:eastAsia="MS Mincho" w:hAnsi="Arial"/>
      <w:lang w:val="en-GB" w:eastAsia="ar-SA" w:bidi="ar-SA"/>
    </w:rPr>
  </w:style>
  <w:style w:type="character" w:customStyle="1" w:styleId="710">
    <w:name w:val="(文字) (文字)71"/>
    <w:rsid w:val="006B5EBD"/>
    <w:rPr>
      <w:rFonts w:ascii="Arial" w:eastAsia="MS Mincho" w:hAnsi="Arial"/>
      <w:sz w:val="36"/>
      <w:lang w:val="en-GB" w:eastAsia="ar-SA" w:bidi="ar-SA"/>
    </w:rPr>
  </w:style>
  <w:style w:type="character" w:customStyle="1" w:styleId="610">
    <w:name w:val="(文字) (文字)61"/>
    <w:rsid w:val="006B5EBD"/>
    <w:rPr>
      <w:rFonts w:eastAsia="MS Mincho"/>
      <w:lang w:val="en-GB" w:eastAsia="ar-SA" w:bidi="ar-SA"/>
    </w:rPr>
  </w:style>
  <w:style w:type="character" w:customStyle="1" w:styleId="512">
    <w:name w:val="(文字) (文字)51"/>
    <w:rsid w:val="006B5EBD"/>
    <w:rPr>
      <w:rFonts w:ascii="Courier New" w:eastAsia="MS Mincho" w:hAnsi="Courier New"/>
      <w:lang w:val="nb-NO" w:eastAsia="ar-SA" w:bidi="ar-SA"/>
    </w:rPr>
  </w:style>
  <w:style w:type="character" w:customStyle="1" w:styleId="CharChar231">
    <w:name w:val="Char Char231"/>
    <w:rsid w:val="006B5EBD"/>
    <w:rPr>
      <w:rFonts w:ascii="Arial" w:hAnsi="Arial"/>
      <w:lang w:val="en-GB" w:eastAsia="en-US"/>
    </w:rPr>
  </w:style>
  <w:style w:type="character" w:customStyle="1" w:styleId="Titre33">
    <w:name w:val="Titre 33"/>
    <w:rsid w:val="006B5E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5E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5EBD"/>
    <w:rPr>
      <w:rFonts w:ascii="Arial" w:hAnsi="Arial"/>
      <w:sz w:val="28"/>
    </w:rPr>
  </w:style>
  <w:style w:type="table" w:customStyle="1" w:styleId="TableNormal1">
    <w:name w:val="Table Normal1"/>
    <w:basedOn w:val="TableNormal"/>
    <w:semiHidden/>
    <w:rsid w:val="006B5EBD"/>
    <w:rPr>
      <w:rFonts w:ascii="Times New Roman" w:eastAsia="DengXian" w:hAnsi="Times New Roman" w:hint="eastAsia"/>
      <w:lang w:val="en-GB" w:eastAsia="en-GB"/>
    </w:rPr>
    <w:tblPr>
      <w:tblInd w:w="0" w:type="nil"/>
    </w:tblPr>
  </w:style>
  <w:style w:type="paragraph" w:customStyle="1" w:styleId="83">
    <w:name w:val="吹き出し8"/>
    <w:basedOn w:val="Normal"/>
    <w:rsid w:val="006B5EBD"/>
    <w:rPr>
      <w:rFonts w:ascii="Tahoma" w:eastAsia="MS Mincho" w:hAnsi="Tahoma" w:cs="Tahoma"/>
      <w:sz w:val="16"/>
      <w:szCs w:val="16"/>
    </w:rPr>
  </w:style>
  <w:style w:type="paragraph" w:customStyle="1" w:styleId="63">
    <w:name w:val="変更箇所6"/>
    <w:hidden/>
    <w:semiHidden/>
    <w:rsid w:val="006B5EBD"/>
    <w:rPr>
      <w:rFonts w:ascii="Times New Roman" w:eastAsia="MS Mincho" w:hAnsi="Times New Roman"/>
      <w:lang w:val="en-GB" w:eastAsia="en-US"/>
    </w:rPr>
  </w:style>
  <w:style w:type="character" w:customStyle="1" w:styleId="64">
    <w:name w:val="段落フォント6"/>
    <w:rsid w:val="006B5EBD"/>
  </w:style>
  <w:style w:type="character" w:customStyle="1" w:styleId="65">
    <w:name w:val="コメント参照6"/>
    <w:rsid w:val="006B5EBD"/>
    <w:rPr>
      <w:sz w:val="16"/>
    </w:rPr>
  </w:style>
  <w:style w:type="paragraph" w:customStyle="1" w:styleId="66">
    <w:name w:val="図表番号6"/>
    <w:basedOn w:val="Normal"/>
    <w:rsid w:val="006B5EB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B5EBD"/>
    <w:pPr>
      <w:tabs>
        <w:tab w:val="num" w:pos="644"/>
      </w:tabs>
      <w:suppressAutoHyphens/>
      <w:ind w:left="644" w:hanging="360"/>
    </w:pPr>
    <w:rPr>
      <w:rFonts w:cs="CG Times (WN)"/>
      <w:lang w:eastAsia="ar-SA"/>
    </w:rPr>
  </w:style>
  <w:style w:type="paragraph" w:customStyle="1" w:styleId="260">
    <w:name w:val="段落番号 26"/>
    <w:basedOn w:val="67"/>
    <w:rsid w:val="006B5EBD"/>
    <w:pPr>
      <w:ind w:left="851" w:hanging="284"/>
    </w:pPr>
  </w:style>
  <w:style w:type="paragraph" w:customStyle="1" w:styleId="68">
    <w:name w:val="箇条書き6"/>
    <w:basedOn w:val="List"/>
    <w:rsid w:val="006B5EBD"/>
    <w:pPr>
      <w:tabs>
        <w:tab w:val="num" w:pos="644"/>
      </w:tabs>
      <w:suppressAutoHyphens/>
      <w:ind w:left="644" w:hanging="360"/>
    </w:pPr>
    <w:rPr>
      <w:rFonts w:cs="CG Times (WN)"/>
      <w:lang w:eastAsia="ar-SA"/>
    </w:rPr>
  </w:style>
  <w:style w:type="paragraph" w:customStyle="1" w:styleId="261">
    <w:name w:val="箇条書き 26"/>
    <w:basedOn w:val="68"/>
    <w:rsid w:val="006B5EBD"/>
    <w:pPr>
      <w:tabs>
        <w:tab w:val="clear" w:pos="644"/>
        <w:tab w:val="num" w:pos="1494"/>
      </w:tabs>
      <w:ind w:left="851" w:hanging="284"/>
    </w:pPr>
  </w:style>
  <w:style w:type="paragraph" w:customStyle="1" w:styleId="360">
    <w:name w:val="箇条書き 36"/>
    <w:basedOn w:val="261"/>
    <w:rsid w:val="006B5EBD"/>
    <w:pPr>
      <w:ind w:left="1135"/>
    </w:pPr>
  </w:style>
  <w:style w:type="paragraph" w:customStyle="1" w:styleId="262">
    <w:name w:val="一覧 26"/>
    <w:basedOn w:val="List"/>
    <w:rsid w:val="006B5EBD"/>
    <w:pPr>
      <w:suppressAutoHyphens/>
      <w:ind w:left="851"/>
    </w:pPr>
    <w:rPr>
      <w:rFonts w:cs="CG Times (WN)"/>
      <w:lang w:eastAsia="ar-SA"/>
    </w:rPr>
  </w:style>
  <w:style w:type="paragraph" w:customStyle="1" w:styleId="361">
    <w:name w:val="一覧 36"/>
    <w:basedOn w:val="262"/>
    <w:rsid w:val="006B5EBD"/>
    <w:pPr>
      <w:ind w:left="1135"/>
    </w:pPr>
  </w:style>
  <w:style w:type="paragraph" w:customStyle="1" w:styleId="460">
    <w:name w:val="一覧 46"/>
    <w:basedOn w:val="361"/>
    <w:rsid w:val="006B5EBD"/>
    <w:pPr>
      <w:ind w:left="1418"/>
    </w:pPr>
  </w:style>
  <w:style w:type="paragraph" w:customStyle="1" w:styleId="560">
    <w:name w:val="一覧 56"/>
    <w:basedOn w:val="460"/>
    <w:rsid w:val="006B5EBD"/>
  </w:style>
  <w:style w:type="paragraph" w:customStyle="1" w:styleId="461">
    <w:name w:val="箇条書き 46"/>
    <w:basedOn w:val="360"/>
    <w:rsid w:val="006B5EBD"/>
    <w:pPr>
      <w:ind w:left="1418"/>
    </w:pPr>
  </w:style>
  <w:style w:type="paragraph" w:customStyle="1" w:styleId="561">
    <w:name w:val="箇条書き 56"/>
    <w:basedOn w:val="461"/>
    <w:rsid w:val="006B5EBD"/>
    <w:pPr>
      <w:ind w:left="1702"/>
    </w:pPr>
  </w:style>
  <w:style w:type="paragraph" w:customStyle="1" w:styleId="69">
    <w:name w:val="コメント文字列6"/>
    <w:basedOn w:val="Normal"/>
    <w:rsid w:val="006B5EBD"/>
    <w:pPr>
      <w:suppressAutoHyphens/>
    </w:pPr>
    <w:rPr>
      <w:rFonts w:eastAsia="MS Mincho" w:cs="CG Times (WN)"/>
      <w:lang w:eastAsia="ar-SA"/>
    </w:rPr>
  </w:style>
  <w:style w:type="paragraph" w:customStyle="1" w:styleId="6a">
    <w:name w:val="コメント内容6"/>
    <w:basedOn w:val="69"/>
    <w:next w:val="69"/>
    <w:rsid w:val="006B5EBD"/>
    <w:rPr>
      <w:b/>
      <w:bCs/>
    </w:rPr>
  </w:style>
  <w:style w:type="paragraph" w:customStyle="1" w:styleId="6b">
    <w:name w:val="見出しマップ6"/>
    <w:basedOn w:val="Normal"/>
    <w:rsid w:val="006B5EBD"/>
    <w:pPr>
      <w:shd w:val="clear" w:color="auto" w:fill="000080"/>
      <w:suppressAutoHyphens/>
    </w:pPr>
    <w:rPr>
      <w:rFonts w:ascii="Tahoma" w:eastAsia="MS Mincho" w:hAnsi="Tahoma" w:cs="Tahoma"/>
      <w:lang w:eastAsia="ar-SA"/>
    </w:rPr>
  </w:style>
  <w:style w:type="paragraph" w:customStyle="1" w:styleId="6c">
    <w:name w:val="書式なし6"/>
    <w:basedOn w:val="Normal"/>
    <w:rsid w:val="006B5EBD"/>
    <w:pPr>
      <w:suppressAutoHyphens/>
    </w:pPr>
    <w:rPr>
      <w:rFonts w:ascii="Courier New" w:eastAsia="MS Mincho" w:hAnsi="Courier New" w:cs="CG Times (WN)"/>
      <w:lang w:val="nb-NO" w:eastAsia="ar-SA"/>
    </w:rPr>
  </w:style>
  <w:style w:type="paragraph" w:customStyle="1" w:styleId="263">
    <w:name w:val="本文 26"/>
    <w:basedOn w:val="Normal"/>
    <w:rsid w:val="006B5EBD"/>
    <w:pPr>
      <w:suppressAutoHyphens/>
      <w:spacing w:after="120"/>
    </w:pPr>
    <w:rPr>
      <w:rFonts w:eastAsia="MS Mincho" w:cs="CG Times (WN)"/>
      <w:lang w:eastAsia="ar-SA"/>
    </w:rPr>
  </w:style>
  <w:style w:type="paragraph" w:customStyle="1" w:styleId="362">
    <w:name w:val="本文 36"/>
    <w:basedOn w:val="Normal"/>
    <w:rsid w:val="006B5EBD"/>
    <w:pPr>
      <w:suppressAutoHyphens/>
      <w:spacing w:after="120"/>
    </w:pPr>
    <w:rPr>
      <w:rFonts w:eastAsia="MS Mincho" w:cs="CG Times (WN)"/>
      <w:lang w:eastAsia="ar-SA"/>
    </w:rPr>
  </w:style>
  <w:style w:type="paragraph" w:customStyle="1" w:styleId="Web6">
    <w:name w:val="標準 (Web)6"/>
    <w:basedOn w:val="Normal"/>
    <w:rsid w:val="006B5EBD"/>
    <w:pPr>
      <w:suppressAutoHyphens/>
      <w:spacing w:before="100" w:after="100"/>
    </w:pPr>
    <w:rPr>
      <w:rFonts w:eastAsia="Arial Unicode MS" w:cs="CG Times (WN)"/>
      <w:sz w:val="24"/>
      <w:szCs w:val="24"/>
    </w:rPr>
  </w:style>
  <w:style w:type="paragraph" w:customStyle="1" w:styleId="264">
    <w:name w:val="本文インデント 26"/>
    <w:basedOn w:val="Normal"/>
    <w:rsid w:val="006B5EBD"/>
    <w:pPr>
      <w:suppressAutoHyphens/>
      <w:ind w:left="567"/>
    </w:pPr>
    <w:rPr>
      <w:rFonts w:ascii="Arial" w:eastAsia="MS Mincho" w:hAnsi="Arial" w:cs="Arial"/>
      <w:lang w:eastAsia="ar-SA"/>
    </w:rPr>
  </w:style>
  <w:style w:type="paragraph" w:customStyle="1" w:styleId="6d">
    <w:name w:val="標準インデント6"/>
    <w:basedOn w:val="Normal"/>
    <w:rsid w:val="006B5EBD"/>
    <w:pPr>
      <w:suppressAutoHyphens/>
      <w:ind w:left="708"/>
    </w:pPr>
    <w:rPr>
      <w:rFonts w:eastAsia="MS Mincho" w:cs="CG Times (WN)"/>
      <w:lang w:eastAsia="ar-SA"/>
    </w:rPr>
  </w:style>
  <w:style w:type="paragraph" w:customStyle="1" w:styleId="6e">
    <w:name w:val="記6"/>
    <w:basedOn w:val="Normal"/>
    <w:next w:val="Normal"/>
    <w:rsid w:val="006B5EBD"/>
    <w:pPr>
      <w:suppressAutoHyphens/>
    </w:pPr>
    <w:rPr>
      <w:rFonts w:eastAsia="MS Mincho" w:cs="CG Times (WN)"/>
      <w:lang w:eastAsia="ar-SA"/>
    </w:rPr>
  </w:style>
  <w:style w:type="paragraph" w:customStyle="1" w:styleId="HTML6">
    <w:name w:val="HTML 書式付き6"/>
    <w:basedOn w:val="Normal"/>
    <w:rsid w:val="006B5EBD"/>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6B5EBD"/>
  </w:style>
  <w:style w:type="table" w:customStyle="1" w:styleId="SGSTableBasic13">
    <w:name w:val="SGS Table Basic 13"/>
    <w:basedOn w:val="TableNormal"/>
    <w:next w:val="TableGrid"/>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B5EBD"/>
  </w:style>
  <w:style w:type="table" w:customStyle="1" w:styleId="TableGrid15">
    <w:name w:val="Table Grid15"/>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B5EBD"/>
  </w:style>
  <w:style w:type="numbering" w:customStyle="1" w:styleId="191">
    <w:name w:val="リストなし19"/>
    <w:next w:val="NoList"/>
    <w:uiPriority w:val="99"/>
    <w:semiHidden/>
    <w:unhideWhenUsed/>
    <w:rsid w:val="006B5EBD"/>
  </w:style>
  <w:style w:type="numbering" w:customStyle="1" w:styleId="NoList39">
    <w:name w:val="No List39"/>
    <w:next w:val="NoList"/>
    <w:semiHidden/>
    <w:rsid w:val="006B5EBD"/>
  </w:style>
  <w:style w:type="numbering" w:customStyle="1" w:styleId="NoList48">
    <w:name w:val="No List48"/>
    <w:next w:val="NoList"/>
    <w:semiHidden/>
    <w:rsid w:val="006B5EBD"/>
  </w:style>
  <w:style w:type="table" w:customStyle="1" w:styleId="TableGrid55">
    <w:name w:val="Table Grid55"/>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B5EBD"/>
    <w:rPr>
      <w:rFonts w:ascii="Times New Roman" w:eastAsia="MS Mincho" w:hAnsi="Times New Roman"/>
      <w:lang w:val="sv-SE" w:eastAsia="sv-SE"/>
    </w:rPr>
    <w:tblPr/>
  </w:style>
  <w:style w:type="table" w:customStyle="1" w:styleId="TableGrid113">
    <w:name w:val="Table Grid1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B5EBD"/>
  </w:style>
  <w:style w:type="numbering" w:customStyle="1" w:styleId="NoList128">
    <w:name w:val="No List128"/>
    <w:next w:val="NoList"/>
    <w:semiHidden/>
    <w:rsid w:val="006B5EBD"/>
  </w:style>
  <w:style w:type="numbering" w:customStyle="1" w:styleId="118">
    <w:name w:val="无列表118"/>
    <w:next w:val="NoList"/>
    <w:semiHidden/>
    <w:rsid w:val="006B5EBD"/>
  </w:style>
  <w:style w:type="numbering" w:customStyle="1" w:styleId="NoList1115">
    <w:name w:val="No List1115"/>
    <w:next w:val="NoList"/>
    <w:semiHidden/>
    <w:rsid w:val="006B5EBD"/>
  </w:style>
  <w:style w:type="numbering" w:customStyle="1" w:styleId="Style13">
    <w:name w:val="Style13"/>
    <w:uiPriority w:val="99"/>
    <w:rsid w:val="006B5EBD"/>
  </w:style>
  <w:style w:type="numbering" w:customStyle="1" w:styleId="SGS3">
    <w:name w:val="SGS3"/>
    <w:uiPriority w:val="99"/>
    <w:rsid w:val="006B5EBD"/>
  </w:style>
  <w:style w:type="table" w:customStyle="1" w:styleId="21a">
    <w:name w:val="表 (クラシック) 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B5E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B5EBD"/>
  </w:style>
  <w:style w:type="numbering" w:customStyle="1" w:styleId="NoList183">
    <w:name w:val="No List183"/>
    <w:next w:val="NoList"/>
    <w:semiHidden/>
    <w:rsid w:val="006B5EBD"/>
  </w:style>
  <w:style w:type="table" w:customStyle="1" w:styleId="Tabellengitternetz121">
    <w:name w:val="Tabellengitternetz1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B5EBD"/>
  </w:style>
  <w:style w:type="table" w:customStyle="1" w:styleId="3120">
    <w:name w:val="网格型3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B5EBD"/>
  </w:style>
  <w:style w:type="table" w:customStyle="1" w:styleId="TableGrid421">
    <w:name w:val="Table Grid42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5EBD"/>
  </w:style>
  <w:style w:type="numbering" w:customStyle="1" w:styleId="Style111">
    <w:name w:val="Style111"/>
    <w:rsid w:val="006B5EBD"/>
  </w:style>
  <w:style w:type="numbering" w:customStyle="1" w:styleId="SGS11">
    <w:name w:val="SGS11"/>
    <w:rsid w:val="006B5EBD"/>
    <w:pPr>
      <w:numPr>
        <w:numId w:val="13"/>
      </w:numPr>
    </w:pPr>
  </w:style>
  <w:style w:type="table" w:customStyle="1" w:styleId="TableClassic212">
    <w:name w:val="Table Classic 212"/>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B5EBD"/>
  </w:style>
  <w:style w:type="numbering" w:customStyle="1" w:styleId="1251">
    <w:name w:val="リストなし125"/>
    <w:next w:val="NoList"/>
    <w:uiPriority w:val="99"/>
    <w:semiHidden/>
    <w:unhideWhenUsed/>
    <w:rsid w:val="006B5EBD"/>
  </w:style>
  <w:style w:type="table" w:customStyle="1" w:styleId="TableGrid521">
    <w:name w:val="Table Grid52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B5EBD"/>
  </w:style>
  <w:style w:type="numbering" w:customStyle="1" w:styleId="Style121">
    <w:name w:val="Style121"/>
    <w:uiPriority w:val="99"/>
    <w:rsid w:val="006B5EBD"/>
  </w:style>
  <w:style w:type="numbering" w:customStyle="1" w:styleId="SGS21">
    <w:name w:val="SGS21"/>
    <w:uiPriority w:val="99"/>
    <w:rsid w:val="006B5EBD"/>
  </w:style>
  <w:style w:type="table" w:customStyle="1" w:styleId="TableClassic221">
    <w:name w:val="Table Classic 2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B5EBD"/>
  </w:style>
  <w:style w:type="table" w:customStyle="1" w:styleId="SGSTableBasic14">
    <w:name w:val="SGS Table Basic 14"/>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B5EBD"/>
  </w:style>
  <w:style w:type="table" w:customStyle="1" w:styleId="TableGrid16">
    <w:name w:val="Table Grid16"/>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B5EBD"/>
  </w:style>
  <w:style w:type="table" w:customStyle="1" w:styleId="333">
    <w:name w:val="网格型3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B5EBD"/>
    <w:rPr>
      <w:rFonts w:ascii="Times New Roman" w:eastAsia="PMingLiU" w:hAnsi="Times New Roman"/>
      <w:lang w:val="sv-SE" w:eastAsia="sv-SE"/>
    </w:rPr>
    <w:tblPr/>
  </w:style>
  <w:style w:type="numbering" w:customStyle="1" w:styleId="152">
    <w:name w:val="목록 없음15"/>
    <w:next w:val="NoList"/>
    <w:semiHidden/>
    <w:unhideWhenUsed/>
    <w:rsid w:val="006B5EBD"/>
  </w:style>
  <w:style w:type="numbering" w:customStyle="1" w:styleId="255">
    <w:name w:val="목록 없음25"/>
    <w:next w:val="NoList"/>
    <w:semiHidden/>
    <w:rsid w:val="006B5EBD"/>
  </w:style>
  <w:style w:type="numbering" w:customStyle="1" w:styleId="1101">
    <w:name w:val="リストなし110"/>
    <w:next w:val="NoList"/>
    <w:uiPriority w:val="99"/>
    <w:semiHidden/>
    <w:unhideWhenUsed/>
    <w:rsid w:val="006B5EBD"/>
  </w:style>
  <w:style w:type="numbering" w:customStyle="1" w:styleId="NoList217">
    <w:name w:val="No List217"/>
    <w:next w:val="NoList"/>
    <w:semiHidden/>
    <w:unhideWhenUsed/>
    <w:rsid w:val="006B5EBD"/>
  </w:style>
  <w:style w:type="numbering" w:customStyle="1" w:styleId="NoList310">
    <w:name w:val="No List310"/>
    <w:next w:val="NoList"/>
    <w:semiHidden/>
    <w:rsid w:val="006B5EBD"/>
  </w:style>
  <w:style w:type="table" w:customStyle="1" w:styleId="TableGrid44">
    <w:name w:val="Table Grid44"/>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B5EBD"/>
  </w:style>
  <w:style w:type="table" w:customStyle="1" w:styleId="TableGrid56">
    <w:name w:val="Table Grid56"/>
    <w:basedOn w:val="TableNormal"/>
    <w:next w:val="TableGrid"/>
    <w:qFormat/>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5EBD"/>
    <w:rPr>
      <w:rFonts w:ascii="Times New Roman" w:hAnsi="Times New Roman"/>
      <w:lang w:val="sv-SE" w:eastAsia="sv-SE"/>
    </w:rPr>
    <w:tblPr/>
  </w:style>
  <w:style w:type="table" w:customStyle="1" w:styleId="TableGrid114">
    <w:name w:val="Table Grid1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B5EBD"/>
  </w:style>
  <w:style w:type="table" w:customStyle="1" w:styleId="TableGrid65">
    <w:name w:val="Table Grid65"/>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B5EBD"/>
  </w:style>
  <w:style w:type="numbering" w:customStyle="1" w:styleId="NoList75">
    <w:name w:val="No List75"/>
    <w:next w:val="NoList"/>
    <w:semiHidden/>
    <w:rsid w:val="006B5EBD"/>
  </w:style>
  <w:style w:type="numbering" w:customStyle="1" w:styleId="NoList1116">
    <w:name w:val="No List1116"/>
    <w:next w:val="NoList"/>
    <w:semiHidden/>
    <w:rsid w:val="006B5EBD"/>
  </w:style>
  <w:style w:type="numbering" w:customStyle="1" w:styleId="NoList218">
    <w:name w:val="No List218"/>
    <w:next w:val="NoList"/>
    <w:semiHidden/>
    <w:rsid w:val="006B5EBD"/>
  </w:style>
  <w:style w:type="numbering" w:customStyle="1" w:styleId="NoList85">
    <w:name w:val="No List85"/>
    <w:next w:val="NoList"/>
    <w:semiHidden/>
    <w:rsid w:val="006B5EBD"/>
  </w:style>
  <w:style w:type="numbering" w:customStyle="1" w:styleId="NoList1210">
    <w:name w:val="No List1210"/>
    <w:next w:val="NoList"/>
    <w:semiHidden/>
    <w:rsid w:val="006B5EBD"/>
  </w:style>
  <w:style w:type="numbering" w:customStyle="1" w:styleId="NoList225">
    <w:name w:val="No List225"/>
    <w:next w:val="NoList"/>
    <w:semiHidden/>
    <w:rsid w:val="006B5EBD"/>
  </w:style>
  <w:style w:type="numbering" w:customStyle="1" w:styleId="NoList95">
    <w:name w:val="No List95"/>
    <w:next w:val="NoList"/>
    <w:semiHidden/>
    <w:rsid w:val="006B5EBD"/>
  </w:style>
  <w:style w:type="numbering" w:customStyle="1" w:styleId="NoList135">
    <w:name w:val="No List135"/>
    <w:next w:val="NoList"/>
    <w:semiHidden/>
    <w:rsid w:val="006B5EBD"/>
  </w:style>
  <w:style w:type="numbering" w:customStyle="1" w:styleId="NoList235">
    <w:name w:val="No List235"/>
    <w:next w:val="NoList"/>
    <w:semiHidden/>
    <w:rsid w:val="006B5EBD"/>
  </w:style>
  <w:style w:type="numbering" w:customStyle="1" w:styleId="NoList105">
    <w:name w:val="No List105"/>
    <w:next w:val="NoList"/>
    <w:semiHidden/>
    <w:rsid w:val="006B5EBD"/>
  </w:style>
  <w:style w:type="numbering" w:customStyle="1" w:styleId="NoList145">
    <w:name w:val="No List145"/>
    <w:next w:val="NoList"/>
    <w:semiHidden/>
    <w:rsid w:val="006B5EBD"/>
  </w:style>
  <w:style w:type="numbering" w:customStyle="1" w:styleId="NoList245">
    <w:name w:val="No List245"/>
    <w:next w:val="NoList"/>
    <w:semiHidden/>
    <w:rsid w:val="006B5EBD"/>
  </w:style>
  <w:style w:type="numbering" w:customStyle="1" w:styleId="NoList315">
    <w:name w:val="No List315"/>
    <w:next w:val="NoList"/>
    <w:semiHidden/>
    <w:rsid w:val="006B5EBD"/>
  </w:style>
  <w:style w:type="numbering" w:customStyle="1" w:styleId="NoList415">
    <w:name w:val="No List415"/>
    <w:next w:val="NoList"/>
    <w:semiHidden/>
    <w:rsid w:val="006B5EBD"/>
  </w:style>
  <w:style w:type="numbering" w:customStyle="1" w:styleId="NoList515">
    <w:name w:val="No List515"/>
    <w:next w:val="NoList"/>
    <w:semiHidden/>
    <w:rsid w:val="006B5EBD"/>
  </w:style>
  <w:style w:type="numbering" w:customStyle="1" w:styleId="NoList155">
    <w:name w:val="No List155"/>
    <w:next w:val="NoList"/>
    <w:semiHidden/>
    <w:rsid w:val="006B5EBD"/>
  </w:style>
  <w:style w:type="numbering" w:customStyle="1" w:styleId="NoList165">
    <w:name w:val="No List165"/>
    <w:next w:val="NoList"/>
    <w:semiHidden/>
    <w:rsid w:val="006B5EBD"/>
  </w:style>
  <w:style w:type="numbering" w:customStyle="1" w:styleId="1190">
    <w:name w:val="无列表119"/>
    <w:next w:val="NoList"/>
    <w:semiHidden/>
    <w:rsid w:val="006B5EBD"/>
  </w:style>
  <w:style w:type="numbering" w:customStyle="1" w:styleId="NoList1117">
    <w:name w:val="No List1117"/>
    <w:next w:val="NoList"/>
    <w:semiHidden/>
    <w:rsid w:val="006B5EBD"/>
  </w:style>
  <w:style w:type="numbering" w:customStyle="1" w:styleId="Style14">
    <w:name w:val="Style14"/>
    <w:uiPriority w:val="99"/>
    <w:rsid w:val="006B5EBD"/>
  </w:style>
  <w:style w:type="table" w:customStyle="1" w:styleId="SGSTableBasic23">
    <w:name w:val="SGS Table Basic 23"/>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B5EBD"/>
  </w:style>
  <w:style w:type="table" w:customStyle="1" w:styleId="TableClassic23">
    <w:name w:val="Table Classic 23"/>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B5EBD"/>
  </w:style>
  <w:style w:type="table" w:customStyle="1" w:styleId="SGSTableBasic112">
    <w:name w:val="SGS Table Basic 112"/>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B5EBD"/>
  </w:style>
  <w:style w:type="table" w:customStyle="1" w:styleId="TableGrid121">
    <w:name w:val="Table Grid12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B5EBD"/>
  </w:style>
  <w:style w:type="table" w:customStyle="1" w:styleId="3130">
    <w:name w:val="网格型3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5EBD"/>
    <w:rPr>
      <w:rFonts w:ascii="Times New Roman" w:eastAsia="PMingLiU" w:hAnsi="Times New Roman"/>
      <w:lang w:val="sv-SE" w:eastAsia="sv-SE"/>
    </w:rPr>
    <w:tblPr/>
  </w:style>
  <w:style w:type="numbering" w:customStyle="1" w:styleId="1132">
    <w:name w:val="목록 없음113"/>
    <w:next w:val="NoList"/>
    <w:semiHidden/>
    <w:unhideWhenUsed/>
    <w:rsid w:val="006B5EBD"/>
  </w:style>
  <w:style w:type="numbering" w:customStyle="1" w:styleId="2130">
    <w:name w:val="목록 없음213"/>
    <w:next w:val="NoList"/>
    <w:semiHidden/>
    <w:rsid w:val="006B5EBD"/>
  </w:style>
  <w:style w:type="numbering" w:customStyle="1" w:styleId="1171">
    <w:name w:val="リストなし117"/>
    <w:next w:val="NoList"/>
    <w:uiPriority w:val="99"/>
    <w:semiHidden/>
    <w:unhideWhenUsed/>
    <w:rsid w:val="006B5EBD"/>
  </w:style>
  <w:style w:type="numbering" w:customStyle="1" w:styleId="NoList253">
    <w:name w:val="No List253"/>
    <w:next w:val="NoList"/>
    <w:semiHidden/>
    <w:unhideWhenUsed/>
    <w:rsid w:val="006B5EBD"/>
  </w:style>
  <w:style w:type="numbering" w:customStyle="1" w:styleId="NoList323">
    <w:name w:val="No List323"/>
    <w:next w:val="NoList"/>
    <w:semiHidden/>
    <w:rsid w:val="006B5EBD"/>
  </w:style>
  <w:style w:type="table" w:customStyle="1" w:styleId="TableGrid422">
    <w:name w:val="Table Grid42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B5EBD"/>
  </w:style>
  <w:style w:type="table" w:customStyle="1" w:styleId="TableGrid512">
    <w:name w:val="Table Grid512"/>
    <w:basedOn w:val="TableNormal"/>
    <w:next w:val="TableGrid"/>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5EBD"/>
    <w:rPr>
      <w:rFonts w:ascii="Times New Roman" w:hAnsi="Times New Roman"/>
      <w:lang w:val="sv-SE" w:eastAsia="sv-SE"/>
    </w:rPr>
    <w:tblPr/>
  </w:style>
  <w:style w:type="table" w:customStyle="1" w:styleId="TableGrid1112">
    <w:name w:val="Table Grid1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B5EBD"/>
  </w:style>
  <w:style w:type="table" w:customStyle="1" w:styleId="TableGrid612">
    <w:name w:val="Table Grid612"/>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B5EBD"/>
  </w:style>
  <w:style w:type="numbering" w:customStyle="1" w:styleId="NoList713">
    <w:name w:val="No List713"/>
    <w:next w:val="NoList"/>
    <w:semiHidden/>
    <w:rsid w:val="006B5EBD"/>
  </w:style>
  <w:style w:type="numbering" w:customStyle="1" w:styleId="NoList1123">
    <w:name w:val="No List1123"/>
    <w:next w:val="NoList"/>
    <w:semiHidden/>
    <w:rsid w:val="006B5EBD"/>
  </w:style>
  <w:style w:type="numbering" w:customStyle="1" w:styleId="NoList2113">
    <w:name w:val="No List2113"/>
    <w:next w:val="NoList"/>
    <w:semiHidden/>
    <w:rsid w:val="006B5EBD"/>
  </w:style>
  <w:style w:type="numbering" w:customStyle="1" w:styleId="NoList813">
    <w:name w:val="No List813"/>
    <w:next w:val="NoList"/>
    <w:semiHidden/>
    <w:rsid w:val="006B5EBD"/>
  </w:style>
  <w:style w:type="numbering" w:customStyle="1" w:styleId="NoList1213">
    <w:name w:val="No List1213"/>
    <w:next w:val="NoList"/>
    <w:semiHidden/>
    <w:rsid w:val="006B5EBD"/>
  </w:style>
  <w:style w:type="numbering" w:customStyle="1" w:styleId="NoList2213">
    <w:name w:val="No List2213"/>
    <w:next w:val="NoList"/>
    <w:semiHidden/>
    <w:rsid w:val="006B5EBD"/>
  </w:style>
  <w:style w:type="numbering" w:customStyle="1" w:styleId="NoList913">
    <w:name w:val="No List913"/>
    <w:next w:val="NoList"/>
    <w:semiHidden/>
    <w:rsid w:val="006B5EBD"/>
  </w:style>
  <w:style w:type="numbering" w:customStyle="1" w:styleId="NoList1313">
    <w:name w:val="No List1313"/>
    <w:next w:val="NoList"/>
    <w:semiHidden/>
    <w:rsid w:val="006B5EBD"/>
  </w:style>
  <w:style w:type="numbering" w:customStyle="1" w:styleId="NoList2313">
    <w:name w:val="No List2313"/>
    <w:next w:val="NoList"/>
    <w:semiHidden/>
    <w:rsid w:val="006B5EBD"/>
  </w:style>
  <w:style w:type="numbering" w:customStyle="1" w:styleId="NoList1013">
    <w:name w:val="No List1013"/>
    <w:next w:val="NoList"/>
    <w:semiHidden/>
    <w:rsid w:val="006B5EBD"/>
  </w:style>
  <w:style w:type="numbering" w:customStyle="1" w:styleId="NoList1413">
    <w:name w:val="No List1413"/>
    <w:next w:val="NoList"/>
    <w:semiHidden/>
    <w:rsid w:val="006B5EBD"/>
  </w:style>
  <w:style w:type="numbering" w:customStyle="1" w:styleId="NoList2413">
    <w:name w:val="No List2413"/>
    <w:next w:val="NoList"/>
    <w:semiHidden/>
    <w:rsid w:val="006B5EBD"/>
  </w:style>
  <w:style w:type="numbering" w:customStyle="1" w:styleId="NoList3113">
    <w:name w:val="No List3113"/>
    <w:next w:val="NoList"/>
    <w:semiHidden/>
    <w:rsid w:val="006B5EBD"/>
  </w:style>
  <w:style w:type="numbering" w:customStyle="1" w:styleId="NoList4113">
    <w:name w:val="No List4113"/>
    <w:next w:val="NoList"/>
    <w:semiHidden/>
    <w:rsid w:val="006B5EBD"/>
  </w:style>
  <w:style w:type="numbering" w:customStyle="1" w:styleId="NoList5113">
    <w:name w:val="No List5113"/>
    <w:next w:val="NoList"/>
    <w:semiHidden/>
    <w:rsid w:val="006B5EBD"/>
  </w:style>
  <w:style w:type="numbering" w:customStyle="1" w:styleId="NoList1513">
    <w:name w:val="No List1513"/>
    <w:next w:val="NoList"/>
    <w:semiHidden/>
    <w:rsid w:val="006B5EBD"/>
  </w:style>
  <w:style w:type="numbering" w:customStyle="1" w:styleId="NoList1613">
    <w:name w:val="No List1613"/>
    <w:next w:val="NoList"/>
    <w:semiHidden/>
    <w:rsid w:val="006B5EBD"/>
  </w:style>
  <w:style w:type="numbering" w:customStyle="1" w:styleId="1116">
    <w:name w:val="无列表1116"/>
    <w:next w:val="NoList"/>
    <w:semiHidden/>
    <w:rsid w:val="006B5EBD"/>
  </w:style>
  <w:style w:type="numbering" w:customStyle="1" w:styleId="NoList11113">
    <w:name w:val="No List11113"/>
    <w:next w:val="NoList"/>
    <w:semiHidden/>
    <w:rsid w:val="006B5EBD"/>
  </w:style>
  <w:style w:type="table" w:customStyle="1" w:styleId="SGSTableBasic211">
    <w:name w:val="SGS Table Basic 211"/>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B5E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B5E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B5EBD"/>
  </w:style>
  <w:style w:type="table" w:customStyle="1" w:styleId="SGSTableBasic121">
    <w:name w:val="SGS Table Basic 12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B5EBD"/>
  </w:style>
  <w:style w:type="table" w:customStyle="1" w:styleId="TableGrid131">
    <w:name w:val="Table Grid13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B5EBD"/>
  </w:style>
  <w:style w:type="table" w:customStyle="1" w:styleId="3210">
    <w:name w:val="网格型3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B5EBD"/>
    <w:rPr>
      <w:rFonts w:ascii="Times New Roman" w:eastAsia="PMingLiU" w:hAnsi="Times New Roman"/>
      <w:lang w:val="sv-SE" w:eastAsia="sv-SE"/>
    </w:rPr>
    <w:tblPr/>
  </w:style>
  <w:style w:type="numbering" w:customStyle="1" w:styleId="1231">
    <w:name w:val="목록 없음123"/>
    <w:next w:val="NoList"/>
    <w:semiHidden/>
    <w:unhideWhenUsed/>
    <w:rsid w:val="006B5EBD"/>
  </w:style>
  <w:style w:type="numbering" w:customStyle="1" w:styleId="2230">
    <w:name w:val="목록 없음223"/>
    <w:next w:val="NoList"/>
    <w:semiHidden/>
    <w:rsid w:val="006B5EBD"/>
  </w:style>
  <w:style w:type="numbering" w:customStyle="1" w:styleId="1261">
    <w:name w:val="リストなし126"/>
    <w:next w:val="NoList"/>
    <w:uiPriority w:val="99"/>
    <w:semiHidden/>
    <w:unhideWhenUsed/>
    <w:rsid w:val="006B5EBD"/>
  </w:style>
  <w:style w:type="numbering" w:customStyle="1" w:styleId="NoList263">
    <w:name w:val="No List263"/>
    <w:next w:val="NoList"/>
    <w:semiHidden/>
    <w:unhideWhenUsed/>
    <w:rsid w:val="006B5EBD"/>
  </w:style>
  <w:style w:type="numbering" w:customStyle="1" w:styleId="NoList333">
    <w:name w:val="No List333"/>
    <w:next w:val="NoList"/>
    <w:semiHidden/>
    <w:rsid w:val="006B5EBD"/>
  </w:style>
  <w:style w:type="table" w:customStyle="1" w:styleId="TableGrid431">
    <w:name w:val="Table Grid431"/>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B5EBD"/>
  </w:style>
  <w:style w:type="table" w:customStyle="1" w:styleId="TableGrid522">
    <w:name w:val="Table Grid522"/>
    <w:basedOn w:val="TableNormal"/>
    <w:next w:val="TableGrid"/>
    <w:rsid w:val="006B5E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B5EBD"/>
    <w:rPr>
      <w:rFonts w:ascii="Times New Roman" w:hAnsi="Times New Roman"/>
      <w:lang w:val="sv-SE" w:eastAsia="sv-SE"/>
    </w:rPr>
    <w:tblPr/>
  </w:style>
  <w:style w:type="table" w:customStyle="1" w:styleId="TableGrid1122">
    <w:name w:val="Table Grid1122"/>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5E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B5EBD"/>
  </w:style>
  <w:style w:type="table" w:customStyle="1" w:styleId="TableGrid622">
    <w:name w:val="Table Grid622"/>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B5EBD"/>
  </w:style>
  <w:style w:type="numbering" w:customStyle="1" w:styleId="NoList723">
    <w:name w:val="No List723"/>
    <w:next w:val="NoList"/>
    <w:semiHidden/>
    <w:rsid w:val="006B5EBD"/>
  </w:style>
  <w:style w:type="numbering" w:customStyle="1" w:styleId="NoList1133">
    <w:name w:val="No List1133"/>
    <w:next w:val="NoList"/>
    <w:semiHidden/>
    <w:rsid w:val="006B5EBD"/>
  </w:style>
  <w:style w:type="numbering" w:customStyle="1" w:styleId="NoList2123">
    <w:name w:val="No List2123"/>
    <w:next w:val="NoList"/>
    <w:semiHidden/>
    <w:rsid w:val="006B5EBD"/>
  </w:style>
  <w:style w:type="numbering" w:customStyle="1" w:styleId="NoList823">
    <w:name w:val="No List823"/>
    <w:next w:val="NoList"/>
    <w:semiHidden/>
    <w:rsid w:val="006B5EBD"/>
  </w:style>
  <w:style w:type="numbering" w:customStyle="1" w:styleId="NoList1223">
    <w:name w:val="No List1223"/>
    <w:next w:val="NoList"/>
    <w:semiHidden/>
    <w:rsid w:val="006B5EBD"/>
  </w:style>
  <w:style w:type="numbering" w:customStyle="1" w:styleId="NoList2223">
    <w:name w:val="No List2223"/>
    <w:next w:val="NoList"/>
    <w:semiHidden/>
    <w:rsid w:val="006B5EBD"/>
  </w:style>
  <w:style w:type="numbering" w:customStyle="1" w:styleId="NoList923">
    <w:name w:val="No List923"/>
    <w:next w:val="NoList"/>
    <w:semiHidden/>
    <w:rsid w:val="006B5EBD"/>
  </w:style>
  <w:style w:type="numbering" w:customStyle="1" w:styleId="NoList1323">
    <w:name w:val="No List1323"/>
    <w:next w:val="NoList"/>
    <w:semiHidden/>
    <w:rsid w:val="006B5EBD"/>
  </w:style>
  <w:style w:type="numbering" w:customStyle="1" w:styleId="NoList2323">
    <w:name w:val="No List2323"/>
    <w:next w:val="NoList"/>
    <w:semiHidden/>
    <w:rsid w:val="006B5EBD"/>
  </w:style>
  <w:style w:type="numbering" w:customStyle="1" w:styleId="NoList1023">
    <w:name w:val="No List1023"/>
    <w:next w:val="NoList"/>
    <w:semiHidden/>
    <w:rsid w:val="006B5EBD"/>
  </w:style>
  <w:style w:type="numbering" w:customStyle="1" w:styleId="NoList1423">
    <w:name w:val="No List1423"/>
    <w:next w:val="NoList"/>
    <w:semiHidden/>
    <w:rsid w:val="006B5EBD"/>
  </w:style>
  <w:style w:type="numbering" w:customStyle="1" w:styleId="NoList2423">
    <w:name w:val="No List2423"/>
    <w:next w:val="NoList"/>
    <w:semiHidden/>
    <w:rsid w:val="006B5EBD"/>
  </w:style>
  <w:style w:type="numbering" w:customStyle="1" w:styleId="NoList3123">
    <w:name w:val="No List3123"/>
    <w:next w:val="NoList"/>
    <w:semiHidden/>
    <w:rsid w:val="006B5EBD"/>
  </w:style>
  <w:style w:type="numbering" w:customStyle="1" w:styleId="NoList4123">
    <w:name w:val="No List4123"/>
    <w:next w:val="NoList"/>
    <w:semiHidden/>
    <w:rsid w:val="006B5EBD"/>
  </w:style>
  <w:style w:type="numbering" w:customStyle="1" w:styleId="NoList5123">
    <w:name w:val="No List5123"/>
    <w:next w:val="NoList"/>
    <w:semiHidden/>
    <w:rsid w:val="006B5EBD"/>
  </w:style>
  <w:style w:type="numbering" w:customStyle="1" w:styleId="NoList1523">
    <w:name w:val="No List1523"/>
    <w:next w:val="NoList"/>
    <w:semiHidden/>
    <w:rsid w:val="006B5EBD"/>
  </w:style>
  <w:style w:type="numbering" w:customStyle="1" w:styleId="NoList1623">
    <w:name w:val="No List1623"/>
    <w:next w:val="NoList"/>
    <w:semiHidden/>
    <w:rsid w:val="006B5EBD"/>
  </w:style>
  <w:style w:type="numbering" w:customStyle="1" w:styleId="1125">
    <w:name w:val="无列表1125"/>
    <w:next w:val="NoList"/>
    <w:semiHidden/>
    <w:rsid w:val="006B5EBD"/>
  </w:style>
  <w:style w:type="numbering" w:customStyle="1" w:styleId="NoList11123">
    <w:name w:val="No List11123"/>
    <w:next w:val="NoList"/>
    <w:semiHidden/>
    <w:rsid w:val="006B5EBD"/>
  </w:style>
  <w:style w:type="numbering" w:customStyle="1" w:styleId="Style122">
    <w:name w:val="Style122"/>
    <w:uiPriority w:val="99"/>
    <w:rsid w:val="006B5EBD"/>
  </w:style>
  <w:style w:type="table" w:customStyle="1" w:styleId="SGSTableBasic221">
    <w:name w:val="SGS Table Basic 221"/>
    <w:basedOn w:val="TableNormal"/>
    <w:uiPriority w:val="99"/>
    <w:qFormat/>
    <w:rsid w:val="006B5E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B5EBD"/>
  </w:style>
  <w:style w:type="table" w:customStyle="1" w:styleId="TableClassic222">
    <w:name w:val="Table Classic 222"/>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5E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5E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5E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B5EBD"/>
  </w:style>
  <w:style w:type="numbering" w:customStyle="1" w:styleId="12120">
    <w:name w:val="无列表1212"/>
    <w:next w:val="NoList"/>
    <w:semiHidden/>
    <w:rsid w:val="006B5EBD"/>
  </w:style>
  <w:style w:type="numbering" w:customStyle="1" w:styleId="12112">
    <w:name w:val="リストなし1211"/>
    <w:next w:val="NoList"/>
    <w:uiPriority w:val="99"/>
    <w:semiHidden/>
    <w:unhideWhenUsed/>
    <w:rsid w:val="006B5EBD"/>
  </w:style>
  <w:style w:type="numbering" w:customStyle="1" w:styleId="111110">
    <w:name w:val="无列表11111"/>
    <w:next w:val="NoList"/>
    <w:semiHidden/>
    <w:rsid w:val="006B5EBD"/>
  </w:style>
  <w:style w:type="numbering" w:customStyle="1" w:styleId="111111">
    <w:name w:val="リストなし11111"/>
    <w:next w:val="NoList"/>
    <w:uiPriority w:val="99"/>
    <w:semiHidden/>
    <w:unhideWhenUsed/>
    <w:rsid w:val="006B5EBD"/>
  </w:style>
  <w:style w:type="table" w:customStyle="1" w:styleId="TableGrid141">
    <w:name w:val="Table Grid141"/>
    <w:basedOn w:val="TableNormal"/>
    <w:next w:val="TableGrid"/>
    <w:rsid w:val="006B5EB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B5EBD"/>
  </w:style>
  <w:style w:type="numbering" w:customStyle="1" w:styleId="1340">
    <w:name w:val="リストなし134"/>
    <w:next w:val="NoList"/>
    <w:uiPriority w:val="99"/>
    <w:semiHidden/>
    <w:unhideWhenUsed/>
    <w:rsid w:val="006B5EBD"/>
  </w:style>
  <w:style w:type="table" w:customStyle="1" w:styleId="31110">
    <w:name w:val="网格型3111"/>
    <w:basedOn w:val="TableNormal"/>
    <w:next w:val="TableGrid"/>
    <w:rsid w:val="006B5E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5EB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B5EBD"/>
  </w:style>
  <w:style w:type="table" w:customStyle="1" w:styleId="TableClassic2111">
    <w:name w:val="Table Classic 2111"/>
    <w:basedOn w:val="TableNormal"/>
    <w:next w:val="TableClassic2"/>
    <w:rsid w:val="006B5EB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B5EBD"/>
  </w:style>
  <w:style w:type="numbering" w:customStyle="1" w:styleId="1410">
    <w:name w:val="无列表141"/>
    <w:next w:val="NoList"/>
    <w:semiHidden/>
    <w:rsid w:val="006B5EBD"/>
  </w:style>
  <w:style w:type="numbering" w:customStyle="1" w:styleId="1411">
    <w:name w:val="リストなし141"/>
    <w:next w:val="NoList"/>
    <w:uiPriority w:val="99"/>
    <w:semiHidden/>
    <w:unhideWhenUsed/>
    <w:rsid w:val="006B5EBD"/>
  </w:style>
  <w:style w:type="numbering" w:customStyle="1" w:styleId="11310">
    <w:name w:val="无列表1131"/>
    <w:next w:val="NoList"/>
    <w:semiHidden/>
    <w:rsid w:val="006B5EBD"/>
  </w:style>
  <w:style w:type="numbering" w:customStyle="1" w:styleId="11311">
    <w:name w:val="リストなし1131"/>
    <w:next w:val="NoList"/>
    <w:uiPriority w:val="99"/>
    <w:semiHidden/>
    <w:unhideWhenUsed/>
    <w:rsid w:val="006B5EBD"/>
  </w:style>
  <w:style w:type="numbering" w:customStyle="1" w:styleId="12210">
    <w:name w:val="无列表1221"/>
    <w:next w:val="NoList"/>
    <w:semiHidden/>
    <w:rsid w:val="006B5EBD"/>
  </w:style>
  <w:style w:type="numbering" w:customStyle="1" w:styleId="12211">
    <w:name w:val="リストなし1221"/>
    <w:next w:val="NoList"/>
    <w:uiPriority w:val="99"/>
    <w:semiHidden/>
    <w:unhideWhenUsed/>
    <w:rsid w:val="006B5EBD"/>
  </w:style>
  <w:style w:type="numbering" w:customStyle="1" w:styleId="NoList1142">
    <w:name w:val="No List1142"/>
    <w:next w:val="NoList"/>
    <w:uiPriority w:val="99"/>
    <w:semiHidden/>
    <w:unhideWhenUsed/>
    <w:rsid w:val="006B5EBD"/>
  </w:style>
  <w:style w:type="numbering" w:customStyle="1" w:styleId="11121">
    <w:name w:val="无列表11121"/>
    <w:next w:val="NoList"/>
    <w:semiHidden/>
    <w:rsid w:val="006B5EBD"/>
  </w:style>
  <w:style w:type="numbering" w:customStyle="1" w:styleId="111210">
    <w:name w:val="リストなし11121"/>
    <w:next w:val="NoList"/>
    <w:uiPriority w:val="99"/>
    <w:semiHidden/>
    <w:unhideWhenUsed/>
    <w:rsid w:val="006B5EBD"/>
  </w:style>
  <w:style w:type="numbering" w:customStyle="1" w:styleId="13210">
    <w:name w:val="无列表1321"/>
    <w:next w:val="NoList"/>
    <w:semiHidden/>
    <w:rsid w:val="006B5EBD"/>
  </w:style>
  <w:style w:type="numbering" w:customStyle="1" w:styleId="13111">
    <w:name w:val="リストなし1311"/>
    <w:next w:val="NoList"/>
    <w:uiPriority w:val="99"/>
    <w:semiHidden/>
    <w:unhideWhenUsed/>
    <w:rsid w:val="006B5EBD"/>
  </w:style>
  <w:style w:type="numbering" w:customStyle="1" w:styleId="112110">
    <w:name w:val="无列表11211"/>
    <w:next w:val="NoList"/>
    <w:semiHidden/>
    <w:rsid w:val="006B5EBD"/>
  </w:style>
  <w:style w:type="numbering" w:customStyle="1" w:styleId="112111">
    <w:name w:val="リストなし11211"/>
    <w:next w:val="NoList"/>
    <w:uiPriority w:val="99"/>
    <w:semiHidden/>
    <w:unhideWhenUsed/>
    <w:rsid w:val="006B5EBD"/>
  </w:style>
  <w:style w:type="numbering" w:customStyle="1" w:styleId="NoList273">
    <w:name w:val="No List273"/>
    <w:next w:val="NoList"/>
    <w:uiPriority w:val="99"/>
    <w:semiHidden/>
    <w:unhideWhenUsed/>
    <w:rsid w:val="006B5EBD"/>
  </w:style>
  <w:style w:type="numbering" w:customStyle="1" w:styleId="NoList1152">
    <w:name w:val="No List1152"/>
    <w:next w:val="NoList"/>
    <w:uiPriority w:val="99"/>
    <w:semiHidden/>
    <w:rsid w:val="006B5EBD"/>
  </w:style>
  <w:style w:type="numbering" w:customStyle="1" w:styleId="1510">
    <w:name w:val="无列表151"/>
    <w:next w:val="NoList"/>
    <w:semiHidden/>
    <w:rsid w:val="006B5EBD"/>
  </w:style>
  <w:style w:type="numbering" w:customStyle="1" w:styleId="1511">
    <w:name w:val="リストなし151"/>
    <w:next w:val="NoList"/>
    <w:uiPriority w:val="99"/>
    <w:semiHidden/>
    <w:unhideWhenUsed/>
    <w:rsid w:val="006B5EBD"/>
  </w:style>
  <w:style w:type="numbering" w:customStyle="1" w:styleId="NoList283">
    <w:name w:val="No List283"/>
    <w:next w:val="NoList"/>
    <w:uiPriority w:val="99"/>
    <w:semiHidden/>
    <w:rsid w:val="006B5EBD"/>
  </w:style>
  <w:style w:type="numbering" w:customStyle="1" w:styleId="1141">
    <w:name w:val="无列表1141"/>
    <w:next w:val="NoList"/>
    <w:semiHidden/>
    <w:rsid w:val="006B5EBD"/>
  </w:style>
  <w:style w:type="numbering" w:customStyle="1" w:styleId="11410">
    <w:name w:val="リストなし1141"/>
    <w:next w:val="NoList"/>
    <w:uiPriority w:val="99"/>
    <w:semiHidden/>
    <w:unhideWhenUsed/>
    <w:rsid w:val="006B5EBD"/>
  </w:style>
  <w:style w:type="numbering" w:customStyle="1" w:styleId="NoList342">
    <w:name w:val="No List342"/>
    <w:next w:val="NoList"/>
    <w:uiPriority w:val="99"/>
    <w:semiHidden/>
    <w:unhideWhenUsed/>
    <w:rsid w:val="006B5EBD"/>
  </w:style>
  <w:style w:type="table" w:customStyle="1" w:styleId="TableGrid531">
    <w:name w:val="Table Grid5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B5EBD"/>
  </w:style>
  <w:style w:type="numbering" w:customStyle="1" w:styleId="12311">
    <w:name w:val="リストなし1231"/>
    <w:next w:val="NoList"/>
    <w:uiPriority w:val="99"/>
    <w:semiHidden/>
    <w:unhideWhenUsed/>
    <w:rsid w:val="006B5EBD"/>
  </w:style>
  <w:style w:type="numbering" w:customStyle="1" w:styleId="NoList1161">
    <w:name w:val="No List1161"/>
    <w:next w:val="NoList"/>
    <w:uiPriority w:val="99"/>
    <w:semiHidden/>
    <w:unhideWhenUsed/>
    <w:rsid w:val="006B5EBD"/>
  </w:style>
  <w:style w:type="table" w:customStyle="1" w:styleId="TableGrid4131">
    <w:name w:val="Table Grid41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B5EBD"/>
  </w:style>
  <w:style w:type="numbering" w:customStyle="1" w:styleId="111310">
    <w:name w:val="リストなし11131"/>
    <w:next w:val="NoList"/>
    <w:uiPriority w:val="99"/>
    <w:semiHidden/>
    <w:unhideWhenUsed/>
    <w:rsid w:val="006B5EBD"/>
  </w:style>
  <w:style w:type="numbering" w:customStyle="1" w:styleId="NoList442">
    <w:name w:val="No List442"/>
    <w:next w:val="NoList"/>
    <w:uiPriority w:val="99"/>
    <w:semiHidden/>
    <w:unhideWhenUsed/>
    <w:rsid w:val="006B5EBD"/>
  </w:style>
  <w:style w:type="table" w:customStyle="1" w:styleId="TableGrid631">
    <w:name w:val="Table Grid63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B5EBD"/>
  </w:style>
  <w:style w:type="numbering" w:customStyle="1" w:styleId="13211">
    <w:name w:val="リストなし1321"/>
    <w:next w:val="NoList"/>
    <w:uiPriority w:val="99"/>
    <w:semiHidden/>
    <w:unhideWhenUsed/>
    <w:rsid w:val="006B5EBD"/>
  </w:style>
  <w:style w:type="numbering" w:customStyle="1" w:styleId="NoList1232">
    <w:name w:val="No List1232"/>
    <w:next w:val="NoList"/>
    <w:uiPriority w:val="99"/>
    <w:semiHidden/>
    <w:unhideWhenUsed/>
    <w:rsid w:val="006B5EBD"/>
  </w:style>
  <w:style w:type="numbering" w:customStyle="1" w:styleId="11221">
    <w:name w:val="无列表11221"/>
    <w:next w:val="NoList"/>
    <w:semiHidden/>
    <w:rsid w:val="006B5EBD"/>
  </w:style>
  <w:style w:type="numbering" w:customStyle="1" w:styleId="112210">
    <w:name w:val="リストなし11221"/>
    <w:next w:val="NoList"/>
    <w:uiPriority w:val="99"/>
    <w:semiHidden/>
    <w:unhideWhenUsed/>
    <w:rsid w:val="006B5EBD"/>
  </w:style>
  <w:style w:type="numbering" w:customStyle="1" w:styleId="NoList292">
    <w:name w:val="No List292"/>
    <w:next w:val="NoList"/>
    <w:uiPriority w:val="99"/>
    <w:semiHidden/>
    <w:unhideWhenUsed/>
    <w:rsid w:val="006B5EBD"/>
  </w:style>
  <w:style w:type="numbering" w:customStyle="1" w:styleId="NoList1171">
    <w:name w:val="No List1171"/>
    <w:next w:val="NoList"/>
    <w:uiPriority w:val="99"/>
    <w:semiHidden/>
    <w:rsid w:val="006B5EBD"/>
  </w:style>
  <w:style w:type="numbering" w:customStyle="1" w:styleId="1610">
    <w:name w:val="无列表161"/>
    <w:next w:val="NoList"/>
    <w:semiHidden/>
    <w:rsid w:val="006B5EBD"/>
  </w:style>
  <w:style w:type="numbering" w:customStyle="1" w:styleId="1611">
    <w:name w:val="リストなし161"/>
    <w:next w:val="NoList"/>
    <w:uiPriority w:val="99"/>
    <w:semiHidden/>
    <w:unhideWhenUsed/>
    <w:rsid w:val="006B5EBD"/>
  </w:style>
  <w:style w:type="numbering" w:customStyle="1" w:styleId="NoList2102">
    <w:name w:val="No List2102"/>
    <w:next w:val="NoList"/>
    <w:uiPriority w:val="99"/>
    <w:semiHidden/>
    <w:rsid w:val="006B5EBD"/>
  </w:style>
  <w:style w:type="numbering" w:customStyle="1" w:styleId="1151">
    <w:name w:val="无列表1151"/>
    <w:next w:val="NoList"/>
    <w:semiHidden/>
    <w:rsid w:val="006B5EBD"/>
  </w:style>
  <w:style w:type="numbering" w:customStyle="1" w:styleId="11510">
    <w:name w:val="リストなし1151"/>
    <w:next w:val="NoList"/>
    <w:uiPriority w:val="99"/>
    <w:semiHidden/>
    <w:unhideWhenUsed/>
    <w:rsid w:val="006B5EBD"/>
  </w:style>
  <w:style w:type="numbering" w:customStyle="1" w:styleId="NoList351">
    <w:name w:val="No List351"/>
    <w:next w:val="NoList"/>
    <w:uiPriority w:val="99"/>
    <w:semiHidden/>
    <w:unhideWhenUsed/>
    <w:rsid w:val="006B5EBD"/>
  </w:style>
  <w:style w:type="table" w:customStyle="1" w:styleId="TableGrid541">
    <w:name w:val="Table Grid5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B5EBD"/>
  </w:style>
  <w:style w:type="numbering" w:customStyle="1" w:styleId="12410">
    <w:name w:val="リストなし1241"/>
    <w:next w:val="NoList"/>
    <w:uiPriority w:val="99"/>
    <w:semiHidden/>
    <w:unhideWhenUsed/>
    <w:rsid w:val="006B5EBD"/>
  </w:style>
  <w:style w:type="numbering" w:customStyle="1" w:styleId="NoList1181">
    <w:name w:val="No List1181"/>
    <w:next w:val="NoList"/>
    <w:uiPriority w:val="99"/>
    <w:semiHidden/>
    <w:unhideWhenUsed/>
    <w:rsid w:val="006B5EBD"/>
  </w:style>
  <w:style w:type="table" w:customStyle="1" w:styleId="TableGrid4141">
    <w:name w:val="Table Grid41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B5EBD"/>
  </w:style>
  <w:style w:type="numbering" w:customStyle="1" w:styleId="111410">
    <w:name w:val="リストなし11141"/>
    <w:next w:val="NoList"/>
    <w:uiPriority w:val="99"/>
    <w:semiHidden/>
    <w:unhideWhenUsed/>
    <w:rsid w:val="006B5EBD"/>
  </w:style>
  <w:style w:type="numbering" w:customStyle="1" w:styleId="NoList451">
    <w:name w:val="No List451"/>
    <w:next w:val="NoList"/>
    <w:uiPriority w:val="99"/>
    <w:semiHidden/>
    <w:unhideWhenUsed/>
    <w:rsid w:val="006B5EBD"/>
  </w:style>
  <w:style w:type="table" w:customStyle="1" w:styleId="TableGrid641">
    <w:name w:val="Table Grid641"/>
    <w:basedOn w:val="TableNormal"/>
    <w:next w:val="TableGrid"/>
    <w:rsid w:val="006B5EB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B5EBD"/>
  </w:style>
  <w:style w:type="numbering" w:customStyle="1" w:styleId="13310">
    <w:name w:val="リストなし1331"/>
    <w:next w:val="NoList"/>
    <w:uiPriority w:val="99"/>
    <w:semiHidden/>
    <w:unhideWhenUsed/>
    <w:rsid w:val="006B5EBD"/>
  </w:style>
  <w:style w:type="numbering" w:customStyle="1" w:styleId="NoList1241">
    <w:name w:val="No List1241"/>
    <w:next w:val="NoList"/>
    <w:uiPriority w:val="99"/>
    <w:semiHidden/>
    <w:unhideWhenUsed/>
    <w:rsid w:val="006B5EBD"/>
  </w:style>
  <w:style w:type="numbering" w:customStyle="1" w:styleId="11231">
    <w:name w:val="无列表11231"/>
    <w:next w:val="NoList"/>
    <w:semiHidden/>
    <w:rsid w:val="006B5EBD"/>
  </w:style>
  <w:style w:type="numbering" w:customStyle="1" w:styleId="112310">
    <w:name w:val="リストなし11231"/>
    <w:next w:val="NoList"/>
    <w:uiPriority w:val="99"/>
    <w:semiHidden/>
    <w:unhideWhenUsed/>
    <w:rsid w:val="006B5EBD"/>
  </w:style>
  <w:style w:type="table" w:customStyle="1" w:styleId="MediumShading1-Accent31">
    <w:name w:val="Medium Shading 1 - Accent 31"/>
    <w:basedOn w:val="TableNormal"/>
    <w:next w:val="MediumShading1-Accent3"/>
    <w:uiPriority w:val="29"/>
    <w:unhideWhenUsed/>
    <w:qFormat/>
    <w:rsid w:val="006B5EB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B5EB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B5EB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5EB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5EB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B5EB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B5EBD"/>
  </w:style>
  <w:style w:type="numbering" w:customStyle="1" w:styleId="1710">
    <w:name w:val="无列表171"/>
    <w:next w:val="NoList"/>
    <w:semiHidden/>
    <w:rsid w:val="006B5EBD"/>
  </w:style>
  <w:style w:type="numbering" w:customStyle="1" w:styleId="1711">
    <w:name w:val="リストなし171"/>
    <w:next w:val="NoList"/>
    <w:uiPriority w:val="99"/>
    <w:semiHidden/>
    <w:unhideWhenUsed/>
    <w:rsid w:val="006B5EBD"/>
  </w:style>
  <w:style w:type="numbering" w:customStyle="1" w:styleId="NoList1191">
    <w:name w:val="No List1191"/>
    <w:next w:val="NoList"/>
    <w:semiHidden/>
    <w:rsid w:val="006B5EBD"/>
  </w:style>
  <w:style w:type="numbering" w:customStyle="1" w:styleId="NoList361">
    <w:name w:val="No List361"/>
    <w:next w:val="NoList"/>
    <w:semiHidden/>
    <w:rsid w:val="006B5EBD"/>
  </w:style>
  <w:style w:type="numbering" w:customStyle="1" w:styleId="NoList461">
    <w:name w:val="No List461"/>
    <w:next w:val="NoList"/>
    <w:semiHidden/>
    <w:rsid w:val="006B5EBD"/>
  </w:style>
  <w:style w:type="numbering" w:customStyle="1" w:styleId="NoList11101">
    <w:name w:val="No List11101"/>
    <w:next w:val="NoList"/>
    <w:semiHidden/>
    <w:rsid w:val="006B5EBD"/>
  </w:style>
  <w:style w:type="numbering" w:customStyle="1" w:styleId="NoList1251">
    <w:name w:val="No List1251"/>
    <w:next w:val="NoList"/>
    <w:semiHidden/>
    <w:rsid w:val="006B5EBD"/>
  </w:style>
  <w:style w:type="numbering" w:customStyle="1" w:styleId="11610">
    <w:name w:val="无列表1161"/>
    <w:next w:val="NoList"/>
    <w:semiHidden/>
    <w:rsid w:val="006B5EBD"/>
  </w:style>
  <w:style w:type="numbering" w:customStyle="1" w:styleId="NoList1712">
    <w:name w:val="No List1712"/>
    <w:next w:val="NoList"/>
    <w:uiPriority w:val="99"/>
    <w:semiHidden/>
    <w:unhideWhenUsed/>
    <w:rsid w:val="006B5EBD"/>
  </w:style>
  <w:style w:type="numbering" w:customStyle="1" w:styleId="12510">
    <w:name w:val="无列表1251"/>
    <w:next w:val="NoList"/>
    <w:semiHidden/>
    <w:rsid w:val="006B5EBD"/>
  </w:style>
  <w:style w:type="numbering" w:customStyle="1" w:styleId="NoList1812">
    <w:name w:val="No List1812"/>
    <w:next w:val="NoList"/>
    <w:semiHidden/>
    <w:rsid w:val="006B5EBD"/>
  </w:style>
  <w:style w:type="numbering" w:customStyle="1" w:styleId="NoList371">
    <w:name w:val="No List371"/>
    <w:next w:val="NoList"/>
    <w:uiPriority w:val="99"/>
    <w:semiHidden/>
    <w:unhideWhenUsed/>
    <w:rsid w:val="006B5EBD"/>
  </w:style>
  <w:style w:type="numbering" w:customStyle="1" w:styleId="1810">
    <w:name w:val="无列表181"/>
    <w:next w:val="NoList"/>
    <w:semiHidden/>
    <w:rsid w:val="006B5EBD"/>
  </w:style>
  <w:style w:type="numbering" w:customStyle="1" w:styleId="1811">
    <w:name w:val="リストなし181"/>
    <w:next w:val="NoList"/>
    <w:uiPriority w:val="99"/>
    <w:semiHidden/>
    <w:unhideWhenUsed/>
    <w:rsid w:val="006B5EBD"/>
  </w:style>
  <w:style w:type="numbering" w:customStyle="1" w:styleId="NoList1201">
    <w:name w:val="No List1201"/>
    <w:next w:val="NoList"/>
    <w:semiHidden/>
    <w:rsid w:val="006B5EBD"/>
  </w:style>
  <w:style w:type="numbering" w:customStyle="1" w:styleId="NoList2132">
    <w:name w:val="No List2132"/>
    <w:next w:val="NoList"/>
    <w:semiHidden/>
    <w:rsid w:val="006B5EBD"/>
  </w:style>
  <w:style w:type="numbering" w:customStyle="1" w:styleId="NoList381">
    <w:name w:val="No List381"/>
    <w:next w:val="NoList"/>
    <w:semiHidden/>
    <w:rsid w:val="006B5EBD"/>
  </w:style>
  <w:style w:type="numbering" w:customStyle="1" w:styleId="NoList471">
    <w:name w:val="No List471"/>
    <w:next w:val="NoList"/>
    <w:semiHidden/>
    <w:rsid w:val="006B5EBD"/>
  </w:style>
  <w:style w:type="numbering" w:customStyle="1" w:styleId="NoList2141">
    <w:name w:val="No List2141"/>
    <w:next w:val="NoList"/>
    <w:semiHidden/>
    <w:rsid w:val="006B5EBD"/>
  </w:style>
  <w:style w:type="numbering" w:customStyle="1" w:styleId="NoList1261">
    <w:name w:val="No List1261"/>
    <w:next w:val="NoList"/>
    <w:semiHidden/>
    <w:rsid w:val="006B5EBD"/>
  </w:style>
  <w:style w:type="numbering" w:customStyle="1" w:styleId="11710">
    <w:name w:val="无列表1171"/>
    <w:next w:val="NoList"/>
    <w:semiHidden/>
    <w:rsid w:val="006B5EBD"/>
  </w:style>
  <w:style w:type="numbering" w:customStyle="1" w:styleId="NoList11132">
    <w:name w:val="No List11132"/>
    <w:next w:val="NoList"/>
    <w:semiHidden/>
    <w:rsid w:val="006B5EBD"/>
  </w:style>
  <w:style w:type="numbering" w:customStyle="1" w:styleId="NoList1721">
    <w:name w:val="No List1721"/>
    <w:next w:val="NoList"/>
    <w:uiPriority w:val="99"/>
    <w:semiHidden/>
    <w:unhideWhenUsed/>
    <w:rsid w:val="006B5EBD"/>
  </w:style>
  <w:style w:type="numbering" w:customStyle="1" w:styleId="12610">
    <w:name w:val="无列表1261"/>
    <w:next w:val="NoList"/>
    <w:semiHidden/>
    <w:rsid w:val="006B5EBD"/>
  </w:style>
  <w:style w:type="numbering" w:customStyle="1" w:styleId="NoList1821">
    <w:name w:val="No List1821"/>
    <w:next w:val="NoList"/>
    <w:semiHidden/>
    <w:rsid w:val="006B5EBD"/>
  </w:style>
  <w:style w:type="table" w:customStyle="1" w:styleId="ColorfulList-Accent31">
    <w:name w:val="Colorful List - Accent 31"/>
    <w:basedOn w:val="TableNormal"/>
    <w:next w:val="ColorfulList-Accent3"/>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B5EB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B5EBD"/>
  </w:style>
  <w:style w:type="numbering" w:customStyle="1" w:styleId="334">
    <w:name w:val="无列表33"/>
    <w:next w:val="NoList"/>
    <w:uiPriority w:val="99"/>
    <w:semiHidden/>
    <w:unhideWhenUsed/>
    <w:rsid w:val="006B5EBD"/>
  </w:style>
  <w:style w:type="table" w:customStyle="1" w:styleId="11a">
    <w:name w:val="网格型11"/>
    <w:basedOn w:val="TableNormal"/>
    <w:next w:val="TableGrid"/>
    <w:qFormat/>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5E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B5EBD"/>
  </w:style>
  <w:style w:type="numbering" w:customStyle="1" w:styleId="2320">
    <w:name w:val="목록 없음232"/>
    <w:next w:val="NoList"/>
    <w:semiHidden/>
    <w:rsid w:val="006B5EBD"/>
  </w:style>
  <w:style w:type="numbering" w:customStyle="1" w:styleId="NoList542">
    <w:name w:val="No List542"/>
    <w:next w:val="NoList"/>
    <w:semiHidden/>
    <w:rsid w:val="006B5EBD"/>
  </w:style>
  <w:style w:type="numbering" w:customStyle="1" w:styleId="NoList632">
    <w:name w:val="No List632"/>
    <w:next w:val="NoList"/>
    <w:semiHidden/>
    <w:rsid w:val="006B5EBD"/>
  </w:style>
  <w:style w:type="numbering" w:customStyle="1" w:styleId="NoList732">
    <w:name w:val="No List732"/>
    <w:next w:val="NoList"/>
    <w:semiHidden/>
    <w:rsid w:val="006B5EBD"/>
  </w:style>
  <w:style w:type="numbering" w:customStyle="1" w:styleId="NoList832">
    <w:name w:val="No List832"/>
    <w:next w:val="NoList"/>
    <w:semiHidden/>
    <w:rsid w:val="006B5EBD"/>
  </w:style>
  <w:style w:type="numbering" w:customStyle="1" w:styleId="NoList2232">
    <w:name w:val="No List2232"/>
    <w:next w:val="NoList"/>
    <w:semiHidden/>
    <w:rsid w:val="006B5EBD"/>
  </w:style>
  <w:style w:type="numbering" w:customStyle="1" w:styleId="NoList932">
    <w:name w:val="No List932"/>
    <w:next w:val="NoList"/>
    <w:semiHidden/>
    <w:rsid w:val="006B5EBD"/>
  </w:style>
  <w:style w:type="numbering" w:customStyle="1" w:styleId="NoList1332">
    <w:name w:val="No List1332"/>
    <w:next w:val="NoList"/>
    <w:semiHidden/>
    <w:rsid w:val="006B5EBD"/>
  </w:style>
  <w:style w:type="numbering" w:customStyle="1" w:styleId="NoList2332">
    <w:name w:val="No List2332"/>
    <w:next w:val="NoList"/>
    <w:semiHidden/>
    <w:rsid w:val="006B5EBD"/>
  </w:style>
  <w:style w:type="numbering" w:customStyle="1" w:styleId="NoList1032">
    <w:name w:val="No List1032"/>
    <w:next w:val="NoList"/>
    <w:semiHidden/>
    <w:rsid w:val="006B5EBD"/>
  </w:style>
  <w:style w:type="numbering" w:customStyle="1" w:styleId="NoList1432">
    <w:name w:val="No List1432"/>
    <w:next w:val="NoList"/>
    <w:semiHidden/>
    <w:rsid w:val="006B5EBD"/>
  </w:style>
  <w:style w:type="numbering" w:customStyle="1" w:styleId="NoList2432">
    <w:name w:val="No List2432"/>
    <w:next w:val="NoList"/>
    <w:semiHidden/>
    <w:rsid w:val="006B5EBD"/>
  </w:style>
  <w:style w:type="numbering" w:customStyle="1" w:styleId="NoList3132">
    <w:name w:val="No List3132"/>
    <w:next w:val="NoList"/>
    <w:semiHidden/>
    <w:rsid w:val="006B5EBD"/>
  </w:style>
  <w:style w:type="numbering" w:customStyle="1" w:styleId="NoList4132">
    <w:name w:val="No List4132"/>
    <w:next w:val="NoList"/>
    <w:semiHidden/>
    <w:rsid w:val="006B5EBD"/>
  </w:style>
  <w:style w:type="numbering" w:customStyle="1" w:styleId="NoList5132">
    <w:name w:val="No List5132"/>
    <w:next w:val="NoList"/>
    <w:semiHidden/>
    <w:rsid w:val="006B5EBD"/>
  </w:style>
  <w:style w:type="numbering" w:customStyle="1" w:styleId="NoList1532">
    <w:name w:val="No List1532"/>
    <w:next w:val="NoList"/>
    <w:semiHidden/>
    <w:rsid w:val="006B5EBD"/>
  </w:style>
  <w:style w:type="numbering" w:customStyle="1" w:styleId="NoList1632">
    <w:name w:val="No List1632"/>
    <w:next w:val="NoList"/>
    <w:semiHidden/>
    <w:rsid w:val="006B5EBD"/>
  </w:style>
  <w:style w:type="numbering" w:customStyle="1" w:styleId="NoList2512">
    <w:name w:val="No List2512"/>
    <w:next w:val="NoList"/>
    <w:semiHidden/>
    <w:rsid w:val="006B5EBD"/>
  </w:style>
  <w:style w:type="numbering" w:customStyle="1" w:styleId="NoList3212">
    <w:name w:val="No List3212"/>
    <w:next w:val="NoList"/>
    <w:semiHidden/>
    <w:unhideWhenUsed/>
    <w:rsid w:val="006B5EBD"/>
  </w:style>
  <w:style w:type="numbering" w:customStyle="1" w:styleId="11122">
    <w:name w:val="목록 없음1112"/>
    <w:next w:val="NoList"/>
    <w:semiHidden/>
    <w:unhideWhenUsed/>
    <w:rsid w:val="006B5EBD"/>
  </w:style>
  <w:style w:type="numbering" w:customStyle="1" w:styleId="21120">
    <w:name w:val="목록 없음2112"/>
    <w:next w:val="NoList"/>
    <w:semiHidden/>
    <w:rsid w:val="006B5EBD"/>
  </w:style>
  <w:style w:type="numbering" w:customStyle="1" w:styleId="NoList4212">
    <w:name w:val="No List4212"/>
    <w:next w:val="NoList"/>
    <w:semiHidden/>
    <w:unhideWhenUsed/>
    <w:rsid w:val="006B5EBD"/>
  </w:style>
  <w:style w:type="numbering" w:customStyle="1" w:styleId="NoList5212">
    <w:name w:val="No List5212"/>
    <w:next w:val="NoList"/>
    <w:semiHidden/>
    <w:rsid w:val="006B5EBD"/>
  </w:style>
  <w:style w:type="numbering" w:customStyle="1" w:styleId="NoList6112">
    <w:name w:val="No List6112"/>
    <w:next w:val="NoList"/>
    <w:semiHidden/>
    <w:rsid w:val="006B5EBD"/>
  </w:style>
  <w:style w:type="numbering" w:customStyle="1" w:styleId="NoList7112">
    <w:name w:val="No List7112"/>
    <w:next w:val="NoList"/>
    <w:semiHidden/>
    <w:rsid w:val="006B5EBD"/>
  </w:style>
  <w:style w:type="numbering" w:customStyle="1" w:styleId="NoList11212">
    <w:name w:val="No List11212"/>
    <w:next w:val="NoList"/>
    <w:semiHidden/>
    <w:rsid w:val="006B5EBD"/>
  </w:style>
  <w:style w:type="numbering" w:customStyle="1" w:styleId="NoList21112">
    <w:name w:val="No List21112"/>
    <w:next w:val="NoList"/>
    <w:semiHidden/>
    <w:rsid w:val="006B5EBD"/>
  </w:style>
  <w:style w:type="numbering" w:customStyle="1" w:styleId="NoList8112">
    <w:name w:val="No List8112"/>
    <w:next w:val="NoList"/>
    <w:semiHidden/>
    <w:rsid w:val="006B5EBD"/>
  </w:style>
  <w:style w:type="numbering" w:customStyle="1" w:styleId="NoList12112">
    <w:name w:val="No List12112"/>
    <w:next w:val="NoList"/>
    <w:semiHidden/>
    <w:rsid w:val="006B5EBD"/>
  </w:style>
  <w:style w:type="numbering" w:customStyle="1" w:styleId="NoList22112">
    <w:name w:val="No List22112"/>
    <w:next w:val="NoList"/>
    <w:semiHidden/>
    <w:rsid w:val="006B5EBD"/>
  </w:style>
  <w:style w:type="numbering" w:customStyle="1" w:styleId="NoList9112">
    <w:name w:val="No List9112"/>
    <w:next w:val="NoList"/>
    <w:semiHidden/>
    <w:rsid w:val="006B5EBD"/>
  </w:style>
  <w:style w:type="numbering" w:customStyle="1" w:styleId="NoList13112">
    <w:name w:val="No List13112"/>
    <w:next w:val="NoList"/>
    <w:semiHidden/>
    <w:rsid w:val="006B5EBD"/>
  </w:style>
  <w:style w:type="numbering" w:customStyle="1" w:styleId="NoList23112">
    <w:name w:val="No List23112"/>
    <w:next w:val="NoList"/>
    <w:semiHidden/>
    <w:rsid w:val="006B5EBD"/>
  </w:style>
  <w:style w:type="numbering" w:customStyle="1" w:styleId="NoList10112">
    <w:name w:val="No List10112"/>
    <w:next w:val="NoList"/>
    <w:semiHidden/>
    <w:rsid w:val="006B5EBD"/>
  </w:style>
  <w:style w:type="numbering" w:customStyle="1" w:styleId="NoList14112">
    <w:name w:val="No List14112"/>
    <w:next w:val="NoList"/>
    <w:semiHidden/>
    <w:rsid w:val="006B5EBD"/>
  </w:style>
  <w:style w:type="numbering" w:customStyle="1" w:styleId="NoList24112">
    <w:name w:val="No List24112"/>
    <w:next w:val="NoList"/>
    <w:semiHidden/>
    <w:rsid w:val="006B5EBD"/>
  </w:style>
  <w:style w:type="numbering" w:customStyle="1" w:styleId="NoList31112">
    <w:name w:val="No List31112"/>
    <w:next w:val="NoList"/>
    <w:semiHidden/>
    <w:rsid w:val="006B5EBD"/>
  </w:style>
  <w:style w:type="numbering" w:customStyle="1" w:styleId="NoList41112">
    <w:name w:val="No List41112"/>
    <w:next w:val="NoList"/>
    <w:semiHidden/>
    <w:rsid w:val="006B5EBD"/>
  </w:style>
  <w:style w:type="numbering" w:customStyle="1" w:styleId="NoList51112">
    <w:name w:val="No List51112"/>
    <w:next w:val="NoList"/>
    <w:semiHidden/>
    <w:rsid w:val="006B5EBD"/>
  </w:style>
  <w:style w:type="numbering" w:customStyle="1" w:styleId="NoList15112">
    <w:name w:val="No List15112"/>
    <w:next w:val="NoList"/>
    <w:semiHidden/>
    <w:rsid w:val="006B5EBD"/>
  </w:style>
  <w:style w:type="numbering" w:customStyle="1" w:styleId="NoList16112">
    <w:name w:val="No List16112"/>
    <w:next w:val="NoList"/>
    <w:semiHidden/>
    <w:rsid w:val="006B5EBD"/>
  </w:style>
  <w:style w:type="numbering" w:customStyle="1" w:styleId="NoList111112">
    <w:name w:val="No List111112"/>
    <w:next w:val="NoList"/>
    <w:semiHidden/>
    <w:rsid w:val="006B5EBD"/>
  </w:style>
  <w:style w:type="numbering" w:customStyle="1" w:styleId="NoList1912">
    <w:name w:val="No List1912"/>
    <w:next w:val="NoList"/>
    <w:uiPriority w:val="99"/>
    <w:semiHidden/>
    <w:unhideWhenUsed/>
    <w:rsid w:val="006B5EBD"/>
  </w:style>
  <w:style w:type="numbering" w:customStyle="1" w:styleId="NoList11012">
    <w:name w:val="No List11012"/>
    <w:next w:val="NoList"/>
    <w:semiHidden/>
    <w:rsid w:val="006B5EBD"/>
  </w:style>
  <w:style w:type="numbering" w:customStyle="1" w:styleId="NoList2612">
    <w:name w:val="No List2612"/>
    <w:next w:val="NoList"/>
    <w:semiHidden/>
    <w:rsid w:val="006B5EBD"/>
  </w:style>
  <w:style w:type="numbering" w:customStyle="1" w:styleId="NoList3312">
    <w:name w:val="No List3312"/>
    <w:next w:val="NoList"/>
    <w:semiHidden/>
    <w:unhideWhenUsed/>
    <w:rsid w:val="006B5EBD"/>
  </w:style>
  <w:style w:type="numbering" w:customStyle="1" w:styleId="12121">
    <w:name w:val="목록 없음1212"/>
    <w:next w:val="NoList"/>
    <w:semiHidden/>
    <w:unhideWhenUsed/>
    <w:rsid w:val="006B5EBD"/>
  </w:style>
  <w:style w:type="numbering" w:customStyle="1" w:styleId="2212">
    <w:name w:val="목록 없음2212"/>
    <w:next w:val="NoList"/>
    <w:semiHidden/>
    <w:rsid w:val="006B5EBD"/>
  </w:style>
  <w:style w:type="numbering" w:customStyle="1" w:styleId="NoList4312">
    <w:name w:val="No List4312"/>
    <w:next w:val="NoList"/>
    <w:semiHidden/>
    <w:unhideWhenUsed/>
    <w:rsid w:val="006B5EBD"/>
  </w:style>
  <w:style w:type="numbering" w:customStyle="1" w:styleId="NoList5312">
    <w:name w:val="No List5312"/>
    <w:next w:val="NoList"/>
    <w:semiHidden/>
    <w:rsid w:val="006B5EBD"/>
  </w:style>
  <w:style w:type="numbering" w:customStyle="1" w:styleId="NoList6212">
    <w:name w:val="No List6212"/>
    <w:next w:val="NoList"/>
    <w:semiHidden/>
    <w:rsid w:val="006B5EBD"/>
  </w:style>
  <w:style w:type="numbering" w:customStyle="1" w:styleId="NoList7212">
    <w:name w:val="No List7212"/>
    <w:next w:val="NoList"/>
    <w:semiHidden/>
    <w:rsid w:val="006B5EBD"/>
  </w:style>
  <w:style w:type="numbering" w:customStyle="1" w:styleId="NoList11312">
    <w:name w:val="No List11312"/>
    <w:next w:val="NoList"/>
    <w:semiHidden/>
    <w:rsid w:val="006B5EBD"/>
  </w:style>
  <w:style w:type="numbering" w:customStyle="1" w:styleId="NoList21212">
    <w:name w:val="No List21212"/>
    <w:next w:val="NoList"/>
    <w:semiHidden/>
    <w:rsid w:val="006B5EBD"/>
  </w:style>
  <w:style w:type="numbering" w:customStyle="1" w:styleId="NoList8212">
    <w:name w:val="No List8212"/>
    <w:next w:val="NoList"/>
    <w:semiHidden/>
    <w:rsid w:val="006B5EBD"/>
  </w:style>
  <w:style w:type="numbering" w:customStyle="1" w:styleId="NoList12212">
    <w:name w:val="No List12212"/>
    <w:next w:val="NoList"/>
    <w:semiHidden/>
    <w:rsid w:val="006B5EBD"/>
  </w:style>
  <w:style w:type="numbering" w:customStyle="1" w:styleId="NoList22212">
    <w:name w:val="No List22212"/>
    <w:next w:val="NoList"/>
    <w:semiHidden/>
    <w:rsid w:val="006B5EBD"/>
  </w:style>
  <w:style w:type="numbering" w:customStyle="1" w:styleId="NoList9212">
    <w:name w:val="No List9212"/>
    <w:next w:val="NoList"/>
    <w:semiHidden/>
    <w:rsid w:val="006B5EBD"/>
  </w:style>
  <w:style w:type="numbering" w:customStyle="1" w:styleId="NoList13212">
    <w:name w:val="No List13212"/>
    <w:next w:val="NoList"/>
    <w:semiHidden/>
    <w:rsid w:val="006B5EBD"/>
  </w:style>
  <w:style w:type="numbering" w:customStyle="1" w:styleId="NoList23212">
    <w:name w:val="No List23212"/>
    <w:next w:val="NoList"/>
    <w:semiHidden/>
    <w:rsid w:val="006B5EBD"/>
  </w:style>
  <w:style w:type="numbering" w:customStyle="1" w:styleId="NoList10212">
    <w:name w:val="No List10212"/>
    <w:next w:val="NoList"/>
    <w:semiHidden/>
    <w:rsid w:val="006B5EBD"/>
  </w:style>
  <w:style w:type="numbering" w:customStyle="1" w:styleId="NoList14212">
    <w:name w:val="No List14212"/>
    <w:next w:val="NoList"/>
    <w:semiHidden/>
    <w:rsid w:val="006B5EBD"/>
  </w:style>
  <w:style w:type="numbering" w:customStyle="1" w:styleId="NoList24212">
    <w:name w:val="No List24212"/>
    <w:next w:val="NoList"/>
    <w:semiHidden/>
    <w:rsid w:val="006B5EBD"/>
  </w:style>
  <w:style w:type="numbering" w:customStyle="1" w:styleId="NoList31212">
    <w:name w:val="No List31212"/>
    <w:next w:val="NoList"/>
    <w:semiHidden/>
    <w:rsid w:val="006B5EBD"/>
  </w:style>
  <w:style w:type="numbering" w:customStyle="1" w:styleId="NoList41212">
    <w:name w:val="No List41212"/>
    <w:next w:val="NoList"/>
    <w:semiHidden/>
    <w:rsid w:val="006B5EBD"/>
  </w:style>
  <w:style w:type="numbering" w:customStyle="1" w:styleId="NoList51212">
    <w:name w:val="No List51212"/>
    <w:next w:val="NoList"/>
    <w:semiHidden/>
    <w:rsid w:val="006B5EBD"/>
  </w:style>
  <w:style w:type="numbering" w:customStyle="1" w:styleId="NoList15212">
    <w:name w:val="No List15212"/>
    <w:next w:val="NoList"/>
    <w:semiHidden/>
    <w:rsid w:val="006B5EBD"/>
  </w:style>
  <w:style w:type="numbering" w:customStyle="1" w:styleId="NoList16212">
    <w:name w:val="No List16212"/>
    <w:next w:val="NoList"/>
    <w:semiHidden/>
    <w:rsid w:val="006B5EBD"/>
  </w:style>
  <w:style w:type="numbering" w:customStyle="1" w:styleId="NoList111212">
    <w:name w:val="No List111212"/>
    <w:next w:val="NoList"/>
    <w:semiHidden/>
    <w:rsid w:val="006B5EBD"/>
  </w:style>
  <w:style w:type="numbering" w:customStyle="1" w:styleId="2121">
    <w:name w:val="无列表212"/>
    <w:next w:val="NoList"/>
    <w:uiPriority w:val="99"/>
    <w:semiHidden/>
    <w:unhideWhenUsed/>
    <w:rsid w:val="006B5EBD"/>
  </w:style>
  <w:style w:type="numbering" w:customStyle="1" w:styleId="3121">
    <w:name w:val="无列表312"/>
    <w:next w:val="NoList"/>
    <w:uiPriority w:val="99"/>
    <w:semiHidden/>
    <w:unhideWhenUsed/>
    <w:rsid w:val="006B5EBD"/>
  </w:style>
  <w:style w:type="numbering" w:customStyle="1" w:styleId="NoList2012">
    <w:name w:val="No List2012"/>
    <w:next w:val="NoList"/>
    <w:semiHidden/>
    <w:rsid w:val="006B5EBD"/>
  </w:style>
  <w:style w:type="numbering" w:customStyle="1" w:styleId="NoList2712">
    <w:name w:val="No List2712"/>
    <w:next w:val="NoList"/>
    <w:uiPriority w:val="99"/>
    <w:semiHidden/>
    <w:unhideWhenUsed/>
    <w:rsid w:val="006B5EBD"/>
  </w:style>
  <w:style w:type="numbering" w:customStyle="1" w:styleId="NoList2812">
    <w:name w:val="No List2812"/>
    <w:next w:val="NoList"/>
    <w:uiPriority w:val="99"/>
    <w:semiHidden/>
    <w:unhideWhenUsed/>
    <w:rsid w:val="006B5EBD"/>
  </w:style>
  <w:style w:type="numbering" w:customStyle="1" w:styleId="415">
    <w:name w:val="无列表41"/>
    <w:next w:val="NoList"/>
    <w:uiPriority w:val="99"/>
    <w:semiHidden/>
    <w:unhideWhenUsed/>
    <w:rsid w:val="006B5EBD"/>
  </w:style>
  <w:style w:type="numbering" w:customStyle="1" w:styleId="1412">
    <w:name w:val="목록 없음141"/>
    <w:next w:val="NoList"/>
    <w:semiHidden/>
    <w:unhideWhenUsed/>
    <w:rsid w:val="006B5EBD"/>
  </w:style>
  <w:style w:type="numbering" w:customStyle="1" w:styleId="2410">
    <w:name w:val="목록 없음241"/>
    <w:next w:val="NoList"/>
    <w:semiHidden/>
    <w:rsid w:val="006B5EBD"/>
  </w:style>
  <w:style w:type="numbering" w:customStyle="1" w:styleId="NoList551">
    <w:name w:val="No List551"/>
    <w:next w:val="NoList"/>
    <w:semiHidden/>
    <w:rsid w:val="006B5EBD"/>
  </w:style>
  <w:style w:type="numbering" w:customStyle="1" w:styleId="NoList641">
    <w:name w:val="No List641"/>
    <w:next w:val="NoList"/>
    <w:semiHidden/>
    <w:rsid w:val="006B5EBD"/>
  </w:style>
  <w:style w:type="numbering" w:customStyle="1" w:styleId="NoList741">
    <w:name w:val="No List741"/>
    <w:next w:val="NoList"/>
    <w:semiHidden/>
    <w:rsid w:val="006B5EBD"/>
  </w:style>
  <w:style w:type="numbering" w:customStyle="1" w:styleId="NoList2151">
    <w:name w:val="No List2151"/>
    <w:next w:val="NoList"/>
    <w:semiHidden/>
    <w:rsid w:val="006B5EBD"/>
  </w:style>
  <w:style w:type="numbering" w:customStyle="1" w:styleId="NoList841">
    <w:name w:val="No List841"/>
    <w:next w:val="NoList"/>
    <w:semiHidden/>
    <w:rsid w:val="006B5EBD"/>
  </w:style>
  <w:style w:type="numbering" w:customStyle="1" w:styleId="NoList2241">
    <w:name w:val="No List2241"/>
    <w:next w:val="NoList"/>
    <w:semiHidden/>
    <w:rsid w:val="006B5EBD"/>
  </w:style>
  <w:style w:type="numbering" w:customStyle="1" w:styleId="NoList941">
    <w:name w:val="No List941"/>
    <w:next w:val="NoList"/>
    <w:semiHidden/>
    <w:rsid w:val="006B5EBD"/>
  </w:style>
  <w:style w:type="numbering" w:customStyle="1" w:styleId="NoList1341">
    <w:name w:val="No List1341"/>
    <w:next w:val="NoList"/>
    <w:semiHidden/>
    <w:rsid w:val="006B5EBD"/>
  </w:style>
  <w:style w:type="numbering" w:customStyle="1" w:styleId="NoList2341">
    <w:name w:val="No List2341"/>
    <w:next w:val="NoList"/>
    <w:semiHidden/>
    <w:rsid w:val="006B5EBD"/>
  </w:style>
  <w:style w:type="numbering" w:customStyle="1" w:styleId="NoList1041">
    <w:name w:val="No List1041"/>
    <w:next w:val="NoList"/>
    <w:semiHidden/>
    <w:rsid w:val="006B5EBD"/>
  </w:style>
  <w:style w:type="numbering" w:customStyle="1" w:styleId="NoList1441">
    <w:name w:val="No List1441"/>
    <w:next w:val="NoList"/>
    <w:semiHidden/>
    <w:rsid w:val="006B5EBD"/>
  </w:style>
  <w:style w:type="numbering" w:customStyle="1" w:styleId="NoList2441">
    <w:name w:val="No List2441"/>
    <w:next w:val="NoList"/>
    <w:semiHidden/>
    <w:rsid w:val="006B5EBD"/>
  </w:style>
  <w:style w:type="numbering" w:customStyle="1" w:styleId="NoList3141">
    <w:name w:val="No List3141"/>
    <w:next w:val="NoList"/>
    <w:semiHidden/>
    <w:rsid w:val="006B5EBD"/>
  </w:style>
  <w:style w:type="numbering" w:customStyle="1" w:styleId="NoList4141">
    <w:name w:val="No List4141"/>
    <w:next w:val="NoList"/>
    <w:semiHidden/>
    <w:rsid w:val="006B5EBD"/>
  </w:style>
  <w:style w:type="numbering" w:customStyle="1" w:styleId="NoList5141">
    <w:name w:val="No List5141"/>
    <w:next w:val="NoList"/>
    <w:semiHidden/>
    <w:rsid w:val="006B5EBD"/>
  </w:style>
  <w:style w:type="numbering" w:customStyle="1" w:styleId="NoList1541">
    <w:name w:val="No List1541"/>
    <w:next w:val="NoList"/>
    <w:semiHidden/>
    <w:rsid w:val="006B5EBD"/>
  </w:style>
  <w:style w:type="numbering" w:customStyle="1" w:styleId="NoList1641">
    <w:name w:val="No List1641"/>
    <w:next w:val="NoList"/>
    <w:semiHidden/>
    <w:rsid w:val="006B5EBD"/>
  </w:style>
  <w:style w:type="numbering" w:customStyle="1" w:styleId="NoList11141">
    <w:name w:val="No List11141"/>
    <w:next w:val="NoList"/>
    <w:semiHidden/>
    <w:rsid w:val="006B5EBD"/>
  </w:style>
  <w:style w:type="numbering" w:customStyle="1" w:styleId="NoList2521">
    <w:name w:val="No List2521"/>
    <w:next w:val="NoList"/>
    <w:semiHidden/>
    <w:rsid w:val="006B5EBD"/>
  </w:style>
  <w:style w:type="numbering" w:customStyle="1" w:styleId="NoList3221">
    <w:name w:val="No List3221"/>
    <w:next w:val="NoList"/>
    <w:semiHidden/>
    <w:unhideWhenUsed/>
    <w:rsid w:val="006B5EBD"/>
  </w:style>
  <w:style w:type="numbering" w:customStyle="1" w:styleId="11212">
    <w:name w:val="목록 없음1121"/>
    <w:next w:val="NoList"/>
    <w:semiHidden/>
    <w:unhideWhenUsed/>
    <w:rsid w:val="006B5EBD"/>
  </w:style>
  <w:style w:type="numbering" w:customStyle="1" w:styleId="21210">
    <w:name w:val="목록 없음2121"/>
    <w:next w:val="NoList"/>
    <w:semiHidden/>
    <w:rsid w:val="006B5EBD"/>
  </w:style>
  <w:style w:type="numbering" w:customStyle="1" w:styleId="NoList4221">
    <w:name w:val="No List4221"/>
    <w:next w:val="NoList"/>
    <w:semiHidden/>
    <w:unhideWhenUsed/>
    <w:rsid w:val="006B5EBD"/>
  </w:style>
  <w:style w:type="numbering" w:customStyle="1" w:styleId="NoList5221">
    <w:name w:val="No List5221"/>
    <w:next w:val="NoList"/>
    <w:semiHidden/>
    <w:rsid w:val="006B5EBD"/>
  </w:style>
  <w:style w:type="numbering" w:customStyle="1" w:styleId="NoList6121">
    <w:name w:val="No List6121"/>
    <w:next w:val="NoList"/>
    <w:semiHidden/>
    <w:rsid w:val="006B5EBD"/>
  </w:style>
  <w:style w:type="numbering" w:customStyle="1" w:styleId="NoList7121">
    <w:name w:val="No List7121"/>
    <w:next w:val="NoList"/>
    <w:semiHidden/>
    <w:rsid w:val="006B5EBD"/>
  </w:style>
  <w:style w:type="numbering" w:customStyle="1" w:styleId="NoList11221">
    <w:name w:val="No List11221"/>
    <w:next w:val="NoList"/>
    <w:semiHidden/>
    <w:rsid w:val="006B5EBD"/>
  </w:style>
  <w:style w:type="numbering" w:customStyle="1" w:styleId="NoList21121">
    <w:name w:val="No List21121"/>
    <w:next w:val="NoList"/>
    <w:semiHidden/>
    <w:rsid w:val="006B5EBD"/>
  </w:style>
  <w:style w:type="numbering" w:customStyle="1" w:styleId="NoList8121">
    <w:name w:val="No List8121"/>
    <w:next w:val="NoList"/>
    <w:semiHidden/>
    <w:rsid w:val="006B5EBD"/>
  </w:style>
  <w:style w:type="numbering" w:customStyle="1" w:styleId="NoList12121">
    <w:name w:val="No List12121"/>
    <w:next w:val="NoList"/>
    <w:semiHidden/>
    <w:rsid w:val="006B5EBD"/>
  </w:style>
  <w:style w:type="numbering" w:customStyle="1" w:styleId="NoList22121">
    <w:name w:val="No List22121"/>
    <w:next w:val="NoList"/>
    <w:semiHidden/>
    <w:rsid w:val="006B5EBD"/>
  </w:style>
  <w:style w:type="numbering" w:customStyle="1" w:styleId="NoList9121">
    <w:name w:val="No List9121"/>
    <w:next w:val="NoList"/>
    <w:semiHidden/>
    <w:rsid w:val="006B5EBD"/>
  </w:style>
  <w:style w:type="numbering" w:customStyle="1" w:styleId="NoList13121">
    <w:name w:val="No List13121"/>
    <w:next w:val="NoList"/>
    <w:semiHidden/>
    <w:rsid w:val="006B5EBD"/>
  </w:style>
  <w:style w:type="numbering" w:customStyle="1" w:styleId="NoList23121">
    <w:name w:val="No List23121"/>
    <w:next w:val="NoList"/>
    <w:semiHidden/>
    <w:rsid w:val="006B5EBD"/>
  </w:style>
  <w:style w:type="numbering" w:customStyle="1" w:styleId="NoList10121">
    <w:name w:val="No List10121"/>
    <w:next w:val="NoList"/>
    <w:semiHidden/>
    <w:rsid w:val="006B5EBD"/>
  </w:style>
  <w:style w:type="numbering" w:customStyle="1" w:styleId="NoList14121">
    <w:name w:val="No List14121"/>
    <w:next w:val="NoList"/>
    <w:semiHidden/>
    <w:rsid w:val="006B5EBD"/>
  </w:style>
  <w:style w:type="numbering" w:customStyle="1" w:styleId="NoList24121">
    <w:name w:val="No List24121"/>
    <w:next w:val="NoList"/>
    <w:semiHidden/>
    <w:rsid w:val="006B5EBD"/>
  </w:style>
  <w:style w:type="numbering" w:customStyle="1" w:styleId="NoList31121">
    <w:name w:val="No List31121"/>
    <w:next w:val="NoList"/>
    <w:semiHidden/>
    <w:rsid w:val="006B5EBD"/>
  </w:style>
  <w:style w:type="numbering" w:customStyle="1" w:styleId="NoList41121">
    <w:name w:val="No List41121"/>
    <w:next w:val="NoList"/>
    <w:semiHidden/>
    <w:rsid w:val="006B5EBD"/>
  </w:style>
  <w:style w:type="numbering" w:customStyle="1" w:styleId="NoList51121">
    <w:name w:val="No List51121"/>
    <w:next w:val="NoList"/>
    <w:semiHidden/>
    <w:rsid w:val="006B5EBD"/>
  </w:style>
  <w:style w:type="numbering" w:customStyle="1" w:styleId="NoList15121">
    <w:name w:val="No List15121"/>
    <w:next w:val="NoList"/>
    <w:semiHidden/>
    <w:rsid w:val="006B5EBD"/>
  </w:style>
  <w:style w:type="numbering" w:customStyle="1" w:styleId="NoList16121">
    <w:name w:val="No List16121"/>
    <w:next w:val="NoList"/>
    <w:semiHidden/>
    <w:rsid w:val="006B5EBD"/>
  </w:style>
  <w:style w:type="numbering" w:customStyle="1" w:styleId="NoList111121">
    <w:name w:val="No List111121"/>
    <w:next w:val="NoList"/>
    <w:semiHidden/>
    <w:rsid w:val="006B5EBD"/>
  </w:style>
  <w:style w:type="numbering" w:customStyle="1" w:styleId="NoList1921">
    <w:name w:val="No List1921"/>
    <w:next w:val="NoList"/>
    <w:uiPriority w:val="99"/>
    <w:semiHidden/>
    <w:unhideWhenUsed/>
    <w:rsid w:val="006B5EBD"/>
  </w:style>
  <w:style w:type="numbering" w:customStyle="1" w:styleId="NoList11021">
    <w:name w:val="No List11021"/>
    <w:next w:val="NoList"/>
    <w:uiPriority w:val="99"/>
    <w:semiHidden/>
    <w:rsid w:val="006B5EBD"/>
  </w:style>
  <w:style w:type="numbering" w:customStyle="1" w:styleId="NoList2621">
    <w:name w:val="No List2621"/>
    <w:next w:val="NoList"/>
    <w:semiHidden/>
    <w:rsid w:val="006B5EBD"/>
  </w:style>
  <w:style w:type="numbering" w:customStyle="1" w:styleId="NoList3321">
    <w:name w:val="No List3321"/>
    <w:next w:val="NoList"/>
    <w:semiHidden/>
    <w:unhideWhenUsed/>
    <w:rsid w:val="006B5EBD"/>
  </w:style>
  <w:style w:type="numbering" w:customStyle="1" w:styleId="12212">
    <w:name w:val="목록 없음1221"/>
    <w:next w:val="NoList"/>
    <w:semiHidden/>
    <w:unhideWhenUsed/>
    <w:rsid w:val="006B5EBD"/>
  </w:style>
  <w:style w:type="numbering" w:customStyle="1" w:styleId="2221">
    <w:name w:val="목록 없음2221"/>
    <w:next w:val="NoList"/>
    <w:semiHidden/>
    <w:rsid w:val="006B5EBD"/>
  </w:style>
  <w:style w:type="numbering" w:customStyle="1" w:styleId="NoList4321">
    <w:name w:val="No List4321"/>
    <w:next w:val="NoList"/>
    <w:semiHidden/>
    <w:unhideWhenUsed/>
    <w:rsid w:val="006B5EBD"/>
  </w:style>
  <w:style w:type="numbering" w:customStyle="1" w:styleId="NoList5321">
    <w:name w:val="No List5321"/>
    <w:next w:val="NoList"/>
    <w:semiHidden/>
    <w:rsid w:val="006B5EBD"/>
  </w:style>
  <w:style w:type="numbering" w:customStyle="1" w:styleId="NoList6221">
    <w:name w:val="No List6221"/>
    <w:next w:val="NoList"/>
    <w:semiHidden/>
    <w:rsid w:val="006B5EBD"/>
  </w:style>
  <w:style w:type="numbering" w:customStyle="1" w:styleId="NoList7221">
    <w:name w:val="No List7221"/>
    <w:next w:val="NoList"/>
    <w:semiHidden/>
    <w:rsid w:val="006B5EBD"/>
  </w:style>
  <w:style w:type="numbering" w:customStyle="1" w:styleId="NoList11321">
    <w:name w:val="No List11321"/>
    <w:next w:val="NoList"/>
    <w:semiHidden/>
    <w:rsid w:val="006B5EBD"/>
  </w:style>
  <w:style w:type="numbering" w:customStyle="1" w:styleId="NoList21221">
    <w:name w:val="No List21221"/>
    <w:next w:val="NoList"/>
    <w:semiHidden/>
    <w:rsid w:val="006B5EBD"/>
  </w:style>
  <w:style w:type="numbering" w:customStyle="1" w:styleId="NoList8221">
    <w:name w:val="No List8221"/>
    <w:next w:val="NoList"/>
    <w:semiHidden/>
    <w:rsid w:val="006B5EBD"/>
  </w:style>
  <w:style w:type="numbering" w:customStyle="1" w:styleId="NoList12221">
    <w:name w:val="No List12221"/>
    <w:next w:val="NoList"/>
    <w:semiHidden/>
    <w:rsid w:val="006B5EBD"/>
  </w:style>
  <w:style w:type="numbering" w:customStyle="1" w:styleId="NoList22221">
    <w:name w:val="No List22221"/>
    <w:next w:val="NoList"/>
    <w:semiHidden/>
    <w:rsid w:val="006B5EBD"/>
  </w:style>
  <w:style w:type="numbering" w:customStyle="1" w:styleId="NoList9221">
    <w:name w:val="No List9221"/>
    <w:next w:val="NoList"/>
    <w:semiHidden/>
    <w:rsid w:val="006B5EBD"/>
  </w:style>
  <w:style w:type="numbering" w:customStyle="1" w:styleId="NoList13221">
    <w:name w:val="No List13221"/>
    <w:next w:val="NoList"/>
    <w:semiHidden/>
    <w:rsid w:val="006B5EBD"/>
  </w:style>
  <w:style w:type="numbering" w:customStyle="1" w:styleId="NoList23221">
    <w:name w:val="No List23221"/>
    <w:next w:val="NoList"/>
    <w:semiHidden/>
    <w:rsid w:val="006B5EBD"/>
  </w:style>
  <w:style w:type="numbering" w:customStyle="1" w:styleId="NoList10221">
    <w:name w:val="No List10221"/>
    <w:next w:val="NoList"/>
    <w:semiHidden/>
    <w:rsid w:val="006B5EBD"/>
  </w:style>
  <w:style w:type="numbering" w:customStyle="1" w:styleId="NoList14221">
    <w:name w:val="No List14221"/>
    <w:next w:val="NoList"/>
    <w:semiHidden/>
    <w:rsid w:val="006B5EBD"/>
  </w:style>
  <w:style w:type="numbering" w:customStyle="1" w:styleId="NoList24221">
    <w:name w:val="No List24221"/>
    <w:next w:val="NoList"/>
    <w:semiHidden/>
    <w:rsid w:val="006B5EBD"/>
  </w:style>
  <w:style w:type="numbering" w:customStyle="1" w:styleId="NoList31221">
    <w:name w:val="No List31221"/>
    <w:next w:val="NoList"/>
    <w:semiHidden/>
    <w:rsid w:val="006B5EBD"/>
  </w:style>
  <w:style w:type="numbering" w:customStyle="1" w:styleId="NoList41221">
    <w:name w:val="No List41221"/>
    <w:next w:val="NoList"/>
    <w:semiHidden/>
    <w:rsid w:val="006B5EBD"/>
  </w:style>
  <w:style w:type="numbering" w:customStyle="1" w:styleId="NoList51221">
    <w:name w:val="No List51221"/>
    <w:next w:val="NoList"/>
    <w:semiHidden/>
    <w:rsid w:val="006B5EBD"/>
  </w:style>
  <w:style w:type="numbering" w:customStyle="1" w:styleId="NoList15221">
    <w:name w:val="No List15221"/>
    <w:next w:val="NoList"/>
    <w:semiHidden/>
    <w:rsid w:val="006B5EBD"/>
  </w:style>
  <w:style w:type="numbering" w:customStyle="1" w:styleId="NoList16221">
    <w:name w:val="No List16221"/>
    <w:next w:val="NoList"/>
    <w:semiHidden/>
    <w:rsid w:val="006B5EBD"/>
  </w:style>
  <w:style w:type="numbering" w:customStyle="1" w:styleId="NoList111221">
    <w:name w:val="No List111221"/>
    <w:next w:val="NoList"/>
    <w:semiHidden/>
    <w:rsid w:val="006B5EBD"/>
  </w:style>
  <w:style w:type="numbering" w:customStyle="1" w:styleId="2213">
    <w:name w:val="无列表221"/>
    <w:next w:val="NoList"/>
    <w:uiPriority w:val="99"/>
    <w:semiHidden/>
    <w:unhideWhenUsed/>
    <w:rsid w:val="006B5EBD"/>
  </w:style>
  <w:style w:type="numbering" w:customStyle="1" w:styleId="3211">
    <w:name w:val="无列表321"/>
    <w:next w:val="NoList"/>
    <w:uiPriority w:val="99"/>
    <w:semiHidden/>
    <w:unhideWhenUsed/>
    <w:rsid w:val="006B5EBD"/>
  </w:style>
  <w:style w:type="numbering" w:customStyle="1" w:styleId="NoList2021">
    <w:name w:val="No List2021"/>
    <w:next w:val="NoList"/>
    <w:semiHidden/>
    <w:rsid w:val="006B5EBD"/>
  </w:style>
  <w:style w:type="numbering" w:customStyle="1" w:styleId="NoList2721">
    <w:name w:val="No List2721"/>
    <w:next w:val="NoList"/>
    <w:uiPriority w:val="99"/>
    <w:semiHidden/>
    <w:unhideWhenUsed/>
    <w:rsid w:val="006B5EBD"/>
  </w:style>
  <w:style w:type="numbering" w:customStyle="1" w:styleId="NoList2821">
    <w:name w:val="No List2821"/>
    <w:next w:val="NoList"/>
    <w:uiPriority w:val="99"/>
    <w:semiHidden/>
    <w:unhideWhenUsed/>
    <w:rsid w:val="006B5EBD"/>
  </w:style>
  <w:style w:type="numbering" w:customStyle="1" w:styleId="NoList2911">
    <w:name w:val="No List2911"/>
    <w:next w:val="NoList"/>
    <w:uiPriority w:val="99"/>
    <w:semiHidden/>
    <w:unhideWhenUsed/>
    <w:rsid w:val="006B5EBD"/>
  </w:style>
  <w:style w:type="numbering" w:customStyle="1" w:styleId="NoList11411">
    <w:name w:val="No List11411"/>
    <w:next w:val="NoList"/>
    <w:semiHidden/>
    <w:rsid w:val="006B5EBD"/>
  </w:style>
  <w:style w:type="numbering" w:customStyle="1" w:styleId="NoList21011">
    <w:name w:val="No List21011"/>
    <w:next w:val="NoList"/>
    <w:semiHidden/>
    <w:rsid w:val="006B5EBD"/>
  </w:style>
  <w:style w:type="numbering" w:customStyle="1" w:styleId="NoList3411">
    <w:name w:val="No List3411"/>
    <w:next w:val="NoList"/>
    <w:semiHidden/>
    <w:unhideWhenUsed/>
    <w:rsid w:val="006B5EBD"/>
  </w:style>
  <w:style w:type="numbering" w:customStyle="1" w:styleId="13112">
    <w:name w:val="목록 없음1311"/>
    <w:next w:val="NoList"/>
    <w:semiHidden/>
    <w:unhideWhenUsed/>
    <w:rsid w:val="006B5EBD"/>
  </w:style>
  <w:style w:type="numbering" w:customStyle="1" w:styleId="2311">
    <w:name w:val="목록 없음2311"/>
    <w:next w:val="NoList"/>
    <w:semiHidden/>
    <w:rsid w:val="006B5EBD"/>
  </w:style>
  <w:style w:type="numbering" w:customStyle="1" w:styleId="NoList4411">
    <w:name w:val="No List4411"/>
    <w:next w:val="NoList"/>
    <w:semiHidden/>
    <w:unhideWhenUsed/>
    <w:rsid w:val="006B5EBD"/>
  </w:style>
  <w:style w:type="numbering" w:customStyle="1" w:styleId="NoList5411">
    <w:name w:val="No List5411"/>
    <w:next w:val="NoList"/>
    <w:semiHidden/>
    <w:rsid w:val="006B5EBD"/>
  </w:style>
  <w:style w:type="numbering" w:customStyle="1" w:styleId="NoList6311">
    <w:name w:val="No List6311"/>
    <w:next w:val="NoList"/>
    <w:semiHidden/>
    <w:rsid w:val="006B5EBD"/>
  </w:style>
  <w:style w:type="numbering" w:customStyle="1" w:styleId="NoList7311">
    <w:name w:val="No List7311"/>
    <w:next w:val="NoList"/>
    <w:semiHidden/>
    <w:rsid w:val="006B5EBD"/>
  </w:style>
  <w:style w:type="numbering" w:customStyle="1" w:styleId="NoList11511">
    <w:name w:val="No List11511"/>
    <w:next w:val="NoList"/>
    <w:semiHidden/>
    <w:rsid w:val="006B5EBD"/>
  </w:style>
  <w:style w:type="numbering" w:customStyle="1" w:styleId="NoList21311">
    <w:name w:val="No List21311"/>
    <w:next w:val="NoList"/>
    <w:semiHidden/>
    <w:rsid w:val="006B5EBD"/>
  </w:style>
  <w:style w:type="numbering" w:customStyle="1" w:styleId="NoList8311">
    <w:name w:val="No List8311"/>
    <w:next w:val="NoList"/>
    <w:semiHidden/>
    <w:rsid w:val="006B5EBD"/>
  </w:style>
  <w:style w:type="numbering" w:customStyle="1" w:styleId="NoList12311">
    <w:name w:val="No List12311"/>
    <w:next w:val="NoList"/>
    <w:semiHidden/>
    <w:rsid w:val="006B5EBD"/>
  </w:style>
  <w:style w:type="numbering" w:customStyle="1" w:styleId="NoList22311">
    <w:name w:val="No List22311"/>
    <w:next w:val="NoList"/>
    <w:semiHidden/>
    <w:rsid w:val="006B5EBD"/>
  </w:style>
  <w:style w:type="numbering" w:customStyle="1" w:styleId="NoList9311">
    <w:name w:val="No List9311"/>
    <w:next w:val="NoList"/>
    <w:semiHidden/>
    <w:rsid w:val="006B5EBD"/>
  </w:style>
  <w:style w:type="numbering" w:customStyle="1" w:styleId="NoList13311">
    <w:name w:val="No List13311"/>
    <w:next w:val="NoList"/>
    <w:semiHidden/>
    <w:rsid w:val="006B5EBD"/>
  </w:style>
  <w:style w:type="numbering" w:customStyle="1" w:styleId="NoList23311">
    <w:name w:val="No List23311"/>
    <w:next w:val="NoList"/>
    <w:semiHidden/>
    <w:rsid w:val="006B5EBD"/>
  </w:style>
  <w:style w:type="numbering" w:customStyle="1" w:styleId="NoList10311">
    <w:name w:val="No List10311"/>
    <w:next w:val="NoList"/>
    <w:semiHidden/>
    <w:rsid w:val="006B5EBD"/>
  </w:style>
  <w:style w:type="numbering" w:customStyle="1" w:styleId="NoList14311">
    <w:name w:val="No List14311"/>
    <w:next w:val="NoList"/>
    <w:semiHidden/>
    <w:rsid w:val="006B5EBD"/>
  </w:style>
  <w:style w:type="numbering" w:customStyle="1" w:styleId="NoList24311">
    <w:name w:val="No List24311"/>
    <w:next w:val="NoList"/>
    <w:semiHidden/>
    <w:rsid w:val="006B5EBD"/>
  </w:style>
  <w:style w:type="numbering" w:customStyle="1" w:styleId="NoList31311">
    <w:name w:val="No List31311"/>
    <w:next w:val="NoList"/>
    <w:semiHidden/>
    <w:rsid w:val="006B5EBD"/>
  </w:style>
  <w:style w:type="numbering" w:customStyle="1" w:styleId="NoList41311">
    <w:name w:val="No List41311"/>
    <w:next w:val="NoList"/>
    <w:semiHidden/>
    <w:rsid w:val="006B5EBD"/>
  </w:style>
  <w:style w:type="numbering" w:customStyle="1" w:styleId="NoList51311">
    <w:name w:val="No List51311"/>
    <w:next w:val="NoList"/>
    <w:semiHidden/>
    <w:rsid w:val="006B5EBD"/>
  </w:style>
  <w:style w:type="numbering" w:customStyle="1" w:styleId="NoList15311">
    <w:name w:val="No List15311"/>
    <w:next w:val="NoList"/>
    <w:semiHidden/>
    <w:rsid w:val="006B5EBD"/>
  </w:style>
  <w:style w:type="numbering" w:customStyle="1" w:styleId="NoList16311">
    <w:name w:val="No List16311"/>
    <w:next w:val="NoList"/>
    <w:semiHidden/>
    <w:rsid w:val="006B5EBD"/>
  </w:style>
  <w:style w:type="numbering" w:customStyle="1" w:styleId="NoList111311">
    <w:name w:val="No List111311"/>
    <w:next w:val="NoList"/>
    <w:semiHidden/>
    <w:rsid w:val="006B5EBD"/>
  </w:style>
  <w:style w:type="numbering" w:customStyle="1" w:styleId="NoList17111">
    <w:name w:val="No List17111"/>
    <w:next w:val="NoList"/>
    <w:uiPriority w:val="99"/>
    <w:semiHidden/>
    <w:unhideWhenUsed/>
    <w:rsid w:val="006B5EBD"/>
  </w:style>
  <w:style w:type="numbering" w:customStyle="1" w:styleId="NoList18111">
    <w:name w:val="No List18111"/>
    <w:next w:val="NoList"/>
    <w:uiPriority w:val="99"/>
    <w:semiHidden/>
    <w:rsid w:val="006B5EBD"/>
  </w:style>
  <w:style w:type="numbering" w:customStyle="1" w:styleId="NoList25111">
    <w:name w:val="No List25111"/>
    <w:next w:val="NoList"/>
    <w:semiHidden/>
    <w:rsid w:val="006B5EBD"/>
  </w:style>
  <w:style w:type="numbering" w:customStyle="1" w:styleId="NoList32111">
    <w:name w:val="No List32111"/>
    <w:next w:val="NoList"/>
    <w:semiHidden/>
    <w:unhideWhenUsed/>
    <w:rsid w:val="006B5EBD"/>
  </w:style>
  <w:style w:type="numbering" w:customStyle="1" w:styleId="111112">
    <w:name w:val="목록 없음11111"/>
    <w:next w:val="NoList"/>
    <w:semiHidden/>
    <w:unhideWhenUsed/>
    <w:rsid w:val="006B5EBD"/>
  </w:style>
  <w:style w:type="numbering" w:customStyle="1" w:styleId="21111">
    <w:name w:val="목록 없음21111"/>
    <w:next w:val="NoList"/>
    <w:semiHidden/>
    <w:rsid w:val="006B5EBD"/>
  </w:style>
  <w:style w:type="numbering" w:customStyle="1" w:styleId="NoList42111">
    <w:name w:val="No List42111"/>
    <w:next w:val="NoList"/>
    <w:semiHidden/>
    <w:unhideWhenUsed/>
    <w:rsid w:val="006B5EBD"/>
  </w:style>
  <w:style w:type="numbering" w:customStyle="1" w:styleId="NoList52111">
    <w:name w:val="No List52111"/>
    <w:next w:val="NoList"/>
    <w:semiHidden/>
    <w:rsid w:val="006B5EBD"/>
  </w:style>
  <w:style w:type="numbering" w:customStyle="1" w:styleId="NoList61111">
    <w:name w:val="No List61111"/>
    <w:next w:val="NoList"/>
    <w:semiHidden/>
    <w:rsid w:val="006B5EBD"/>
  </w:style>
  <w:style w:type="numbering" w:customStyle="1" w:styleId="NoList71111">
    <w:name w:val="No List71111"/>
    <w:next w:val="NoList"/>
    <w:semiHidden/>
    <w:rsid w:val="006B5EBD"/>
  </w:style>
  <w:style w:type="numbering" w:customStyle="1" w:styleId="NoList112111">
    <w:name w:val="No List112111"/>
    <w:next w:val="NoList"/>
    <w:semiHidden/>
    <w:rsid w:val="006B5EBD"/>
  </w:style>
  <w:style w:type="numbering" w:customStyle="1" w:styleId="NoList211111">
    <w:name w:val="No List211111"/>
    <w:next w:val="NoList"/>
    <w:semiHidden/>
    <w:rsid w:val="006B5EBD"/>
  </w:style>
  <w:style w:type="numbering" w:customStyle="1" w:styleId="NoList81111">
    <w:name w:val="No List81111"/>
    <w:next w:val="NoList"/>
    <w:semiHidden/>
    <w:rsid w:val="006B5EBD"/>
  </w:style>
  <w:style w:type="numbering" w:customStyle="1" w:styleId="NoList121111">
    <w:name w:val="No List121111"/>
    <w:next w:val="NoList"/>
    <w:semiHidden/>
    <w:rsid w:val="006B5EBD"/>
  </w:style>
  <w:style w:type="numbering" w:customStyle="1" w:styleId="NoList221111">
    <w:name w:val="No List221111"/>
    <w:next w:val="NoList"/>
    <w:semiHidden/>
    <w:rsid w:val="006B5EBD"/>
  </w:style>
  <w:style w:type="numbering" w:customStyle="1" w:styleId="NoList91111">
    <w:name w:val="No List91111"/>
    <w:next w:val="NoList"/>
    <w:semiHidden/>
    <w:rsid w:val="006B5EBD"/>
  </w:style>
  <w:style w:type="numbering" w:customStyle="1" w:styleId="NoList131111">
    <w:name w:val="No List131111"/>
    <w:next w:val="NoList"/>
    <w:semiHidden/>
    <w:rsid w:val="006B5EBD"/>
  </w:style>
  <w:style w:type="numbering" w:customStyle="1" w:styleId="NoList231111">
    <w:name w:val="No List231111"/>
    <w:next w:val="NoList"/>
    <w:semiHidden/>
    <w:rsid w:val="006B5EBD"/>
  </w:style>
  <w:style w:type="numbering" w:customStyle="1" w:styleId="NoList101111">
    <w:name w:val="No List101111"/>
    <w:next w:val="NoList"/>
    <w:semiHidden/>
    <w:rsid w:val="006B5EBD"/>
  </w:style>
  <w:style w:type="numbering" w:customStyle="1" w:styleId="NoList141111">
    <w:name w:val="No List141111"/>
    <w:next w:val="NoList"/>
    <w:semiHidden/>
    <w:rsid w:val="006B5EBD"/>
  </w:style>
  <w:style w:type="numbering" w:customStyle="1" w:styleId="NoList241111">
    <w:name w:val="No List241111"/>
    <w:next w:val="NoList"/>
    <w:semiHidden/>
    <w:rsid w:val="006B5EBD"/>
  </w:style>
  <w:style w:type="numbering" w:customStyle="1" w:styleId="NoList311111">
    <w:name w:val="No List311111"/>
    <w:next w:val="NoList"/>
    <w:semiHidden/>
    <w:rsid w:val="006B5EBD"/>
  </w:style>
  <w:style w:type="numbering" w:customStyle="1" w:styleId="NoList411111">
    <w:name w:val="No List411111"/>
    <w:next w:val="NoList"/>
    <w:semiHidden/>
    <w:rsid w:val="006B5EBD"/>
  </w:style>
  <w:style w:type="numbering" w:customStyle="1" w:styleId="NoList511111">
    <w:name w:val="No List511111"/>
    <w:next w:val="NoList"/>
    <w:semiHidden/>
    <w:rsid w:val="006B5EBD"/>
  </w:style>
  <w:style w:type="numbering" w:customStyle="1" w:styleId="NoList151111">
    <w:name w:val="No List151111"/>
    <w:next w:val="NoList"/>
    <w:semiHidden/>
    <w:rsid w:val="006B5EBD"/>
  </w:style>
  <w:style w:type="numbering" w:customStyle="1" w:styleId="NoList161111">
    <w:name w:val="No List161111"/>
    <w:next w:val="NoList"/>
    <w:semiHidden/>
    <w:rsid w:val="006B5EBD"/>
  </w:style>
  <w:style w:type="numbering" w:customStyle="1" w:styleId="NoList1111111">
    <w:name w:val="No List1111111"/>
    <w:next w:val="NoList"/>
    <w:semiHidden/>
    <w:rsid w:val="006B5EBD"/>
  </w:style>
  <w:style w:type="numbering" w:customStyle="1" w:styleId="NoList19111">
    <w:name w:val="No List19111"/>
    <w:next w:val="NoList"/>
    <w:uiPriority w:val="99"/>
    <w:semiHidden/>
    <w:unhideWhenUsed/>
    <w:rsid w:val="006B5EBD"/>
  </w:style>
  <w:style w:type="numbering" w:customStyle="1" w:styleId="NoList110111">
    <w:name w:val="No List110111"/>
    <w:next w:val="NoList"/>
    <w:uiPriority w:val="99"/>
    <w:semiHidden/>
    <w:rsid w:val="006B5EBD"/>
  </w:style>
  <w:style w:type="numbering" w:customStyle="1" w:styleId="NoList26111">
    <w:name w:val="No List26111"/>
    <w:next w:val="NoList"/>
    <w:semiHidden/>
    <w:rsid w:val="006B5EBD"/>
  </w:style>
  <w:style w:type="numbering" w:customStyle="1" w:styleId="NoList33111">
    <w:name w:val="No List33111"/>
    <w:next w:val="NoList"/>
    <w:semiHidden/>
    <w:unhideWhenUsed/>
    <w:rsid w:val="006B5EBD"/>
  </w:style>
  <w:style w:type="numbering" w:customStyle="1" w:styleId="121110">
    <w:name w:val="목록 없음12111"/>
    <w:next w:val="NoList"/>
    <w:semiHidden/>
    <w:unhideWhenUsed/>
    <w:rsid w:val="006B5EBD"/>
  </w:style>
  <w:style w:type="numbering" w:customStyle="1" w:styleId="22111">
    <w:name w:val="목록 없음22111"/>
    <w:next w:val="NoList"/>
    <w:semiHidden/>
    <w:rsid w:val="006B5EBD"/>
  </w:style>
  <w:style w:type="numbering" w:customStyle="1" w:styleId="NoList43111">
    <w:name w:val="No List43111"/>
    <w:next w:val="NoList"/>
    <w:semiHidden/>
    <w:unhideWhenUsed/>
    <w:rsid w:val="006B5EBD"/>
  </w:style>
  <w:style w:type="numbering" w:customStyle="1" w:styleId="NoList53111">
    <w:name w:val="No List53111"/>
    <w:next w:val="NoList"/>
    <w:semiHidden/>
    <w:rsid w:val="006B5EBD"/>
  </w:style>
  <w:style w:type="numbering" w:customStyle="1" w:styleId="NoList62111">
    <w:name w:val="No List62111"/>
    <w:next w:val="NoList"/>
    <w:semiHidden/>
    <w:rsid w:val="006B5EBD"/>
  </w:style>
  <w:style w:type="numbering" w:customStyle="1" w:styleId="NoList72111">
    <w:name w:val="No List72111"/>
    <w:next w:val="NoList"/>
    <w:semiHidden/>
    <w:rsid w:val="006B5EBD"/>
  </w:style>
  <w:style w:type="numbering" w:customStyle="1" w:styleId="NoList113111">
    <w:name w:val="No List113111"/>
    <w:next w:val="NoList"/>
    <w:semiHidden/>
    <w:rsid w:val="006B5EBD"/>
  </w:style>
  <w:style w:type="numbering" w:customStyle="1" w:styleId="NoList212111">
    <w:name w:val="No List212111"/>
    <w:next w:val="NoList"/>
    <w:semiHidden/>
    <w:rsid w:val="006B5EBD"/>
  </w:style>
  <w:style w:type="numbering" w:customStyle="1" w:styleId="NoList82111">
    <w:name w:val="No List82111"/>
    <w:next w:val="NoList"/>
    <w:semiHidden/>
    <w:rsid w:val="006B5EBD"/>
  </w:style>
  <w:style w:type="numbering" w:customStyle="1" w:styleId="NoList122111">
    <w:name w:val="No List122111"/>
    <w:next w:val="NoList"/>
    <w:semiHidden/>
    <w:rsid w:val="006B5EBD"/>
  </w:style>
  <w:style w:type="numbering" w:customStyle="1" w:styleId="NoList222111">
    <w:name w:val="No List222111"/>
    <w:next w:val="NoList"/>
    <w:semiHidden/>
    <w:rsid w:val="006B5EBD"/>
  </w:style>
  <w:style w:type="numbering" w:customStyle="1" w:styleId="NoList92111">
    <w:name w:val="No List92111"/>
    <w:next w:val="NoList"/>
    <w:semiHidden/>
    <w:rsid w:val="006B5EBD"/>
  </w:style>
  <w:style w:type="numbering" w:customStyle="1" w:styleId="NoList132111">
    <w:name w:val="No List132111"/>
    <w:next w:val="NoList"/>
    <w:semiHidden/>
    <w:rsid w:val="006B5EBD"/>
  </w:style>
  <w:style w:type="numbering" w:customStyle="1" w:styleId="NoList232111">
    <w:name w:val="No List232111"/>
    <w:next w:val="NoList"/>
    <w:semiHidden/>
    <w:rsid w:val="006B5EBD"/>
  </w:style>
  <w:style w:type="numbering" w:customStyle="1" w:styleId="NoList102111">
    <w:name w:val="No List102111"/>
    <w:next w:val="NoList"/>
    <w:semiHidden/>
    <w:rsid w:val="006B5EBD"/>
  </w:style>
  <w:style w:type="numbering" w:customStyle="1" w:styleId="NoList142111">
    <w:name w:val="No List142111"/>
    <w:next w:val="NoList"/>
    <w:semiHidden/>
    <w:rsid w:val="006B5EBD"/>
  </w:style>
  <w:style w:type="numbering" w:customStyle="1" w:styleId="NoList242111">
    <w:name w:val="No List242111"/>
    <w:next w:val="NoList"/>
    <w:semiHidden/>
    <w:rsid w:val="006B5EBD"/>
  </w:style>
  <w:style w:type="numbering" w:customStyle="1" w:styleId="NoList312111">
    <w:name w:val="No List312111"/>
    <w:next w:val="NoList"/>
    <w:semiHidden/>
    <w:rsid w:val="006B5EBD"/>
  </w:style>
  <w:style w:type="numbering" w:customStyle="1" w:styleId="NoList412111">
    <w:name w:val="No List412111"/>
    <w:next w:val="NoList"/>
    <w:semiHidden/>
    <w:rsid w:val="006B5EBD"/>
  </w:style>
  <w:style w:type="numbering" w:customStyle="1" w:styleId="NoList512111">
    <w:name w:val="No List512111"/>
    <w:next w:val="NoList"/>
    <w:semiHidden/>
    <w:rsid w:val="006B5EBD"/>
  </w:style>
  <w:style w:type="numbering" w:customStyle="1" w:styleId="NoList152111">
    <w:name w:val="No List152111"/>
    <w:next w:val="NoList"/>
    <w:semiHidden/>
    <w:rsid w:val="006B5EBD"/>
  </w:style>
  <w:style w:type="numbering" w:customStyle="1" w:styleId="NoList162111">
    <w:name w:val="No List162111"/>
    <w:next w:val="NoList"/>
    <w:semiHidden/>
    <w:rsid w:val="006B5EBD"/>
  </w:style>
  <w:style w:type="numbering" w:customStyle="1" w:styleId="121111">
    <w:name w:val="无列表12111"/>
    <w:next w:val="NoList"/>
    <w:semiHidden/>
    <w:rsid w:val="006B5EBD"/>
  </w:style>
  <w:style w:type="numbering" w:customStyle="1" w:styleId="NoList1112111">
    <w:name w:val="No List1112111"/>
    <w:next w:val="NoList"/>
    <w:semiHidden/>
    <w:rsid w:val="006B5EBD"/>
  </w:style>
  <w:style w:type="numbering" w:customStyle="1" w:styleId="21110">
    <w:name w:val="无列表2111"/>
    <w:next w:val="NoList"/>
    <w:uiPriority w:val="99"/>
    <w:semiHidden/>
    <w:unhideWhenUsed/>
    <w:rsid w:val="006B5EBD"/>
  </w:style>
  <w:style w:type="numbering" w:customStyle="1" w:styleId="31111">
    <w:name w:val="无列表3111"/>
    <w:next w:val="NoList"/>
    <w:uiPriority w:val="99"/>
    <w:semiHidden/>
    <w:unhideWhenUsed/>
    <w:rsid w:val="006B5EBD"/>
  </w:style>
  <w:style w:type="numbering" w:customStyle="1" w:styleId="NoList20111">
    <w:name w:val="No List20111"/>
    <w:next w:val="NoList"/>
    <w:semiHidden/>
    <w:rsid w:val="006B5EBD"/>
  </w:style>
  <w:style w:type="numbering" w:customStyle="1" w:styleId="NoList27111">
    <w:name w:val="No List27111"/>
    <w:next w:val="NoList"/>
    <w:uiPriority w:val="99"/>
    <w:semiHidden/>
    <w:unhideWhenUsed/>
    <w:rsid w:val="006B5EBD"/>
  </w:style>
  <w:style w:type="numbering" w:customStyle="1" w:styleId="NoList28111">
    <w:name w:val="No List28111"/>
    <w:next w:val="NoList"/>
    <w:uiPriority w:val="99"/>
    <w:semiHidden/>
    <w:unhideWhenUsed/>
    <w:rsid w:val="006B5EBD"/>
  </w:style>
  <w:style w:type="table" w:customStyle="1" w:styleId="SGSTableBasic1111">
    <w:name w:val="SGS Table Basic 1111"/>
    <w:basedOn w:val="TableNormal"/>
    <w:next w:val="TableGrid"/>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B5EB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B5EBD"/>
  </w:style>
  <w:style w:type="table" w:customStyle="1" w:styleId="SGSTableBasic131">
    <w:name w:val="SGS Table Basic 131"/>
    <w:basedOn w:val="TableNormal"/>
    <w:next w:val="TableGrid"/>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B5EBD"/>
  </w:style>
  <w:style w:type="table" w:customStyle="1" w:styleId="TableGrid151">
    <w:name w:val="Table Grid15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B5EBD"/>
  </w:style>
  <w:style w:type="numbering" w:customStyle="1" w:styleId="1911">
    <w:name w:val="リストなし191"/>
    <w:next w:val="NoList"/>
    <w:uiPriority w:val="99"/>
    <w:semiHidden/>
    <w:unhideWhenUsed/>
    <w:rsid w:val="006B5EBD"/>
  </w:style>
  <w:style w:type="numbering" w:customStyle="1" w:styleId="NoList391">
    <w:name w:val="No List391"/>
    <w:next w:val="NoList"/>
    <w:semiHidden/>
    <w:rsid w:val="006B5EBD"/>
  </w:style>
  <w:style w:type="numbering" w:customStyle="1" w:styleId="NoList481">
    <w:name w:val="No List481"/>
    <w:next w:val="NoList"/>
    <w:semiHidden/>
    <w:rsid w:val="006B5EBD"/>
  </w:style>
  <w:style w:type="table" w:customStyle="1" w:styleId="TableGrid551">
    <w:name w:val="Table Grid55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5EBD"/>
    <w:rPr>
      <w:rFonts w:ascii="Times New Roman" w:eastAsia="MS Mincho" w:hAnsi="Times New Roman"/>
      <w:lang w:val="sv-SE" w:eastAsia="sv-SE"/>
    </w:rPr>
    <w:tblPr/>
  </w:style>
  <w:style w:type="table" w:customStyle="1" w:styleId="TableGrid1131">
    <w:name w:val="Table Grid11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B5EBD"/>
  </w:style>
  <w:style w:type="numbering" w:customStyle="1" w:styleId="NoList1281">
    <w:name w:val="No List1281"/>
    <w:next w:val="NoList"/>
    <w:semiHidden/>
    <w:rsid w:val="006B5EBD"/>
  </w:style>
  <w:style w:type="numbering" w:customStyle="1" w:styleId="1181">
    <w:name w:val="无列表1181"/>
    <w:next w:val="NoList"/>
    <w:semiHidden/>
    <w:rsid w:val="006B5EBD"/>
  </w:style>
  <w:style w:type="numbering" w:customStyle="1" w:styleId="NoList11151">
    <w:name w:val="No List11151"/>
    <w:next w:val="NoList"/>
    <w:semiHidden/>
    <w:rsid w:val="006B5EBD"/>
  </w:style>
  <w:style w:type="numbering" w:customStyle="1" w:styleId="SGS31">
    <w:name w:val="SGS31"/>
    <w:uiPriority w:val="99"/>
    <w:rsid w:val="006B5EBD"/>
  </w:style>
  <w:style w:type="table" w:customStyle="1" w:styleId="2113">
    <w:name w:val="表 (クラシック) 211"/>
    <w:basedOn w:val="TableNormal"/>
    <w:next w:val="TableClassic2"/>
    <w:qFormat/>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B5E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B5EBD"/>
  </w:style>
  <w:style w:type="numbering" w:customStyle="1" w:styleId="NoList1831">
    <w:name w:val="No List1831"/>
    <w:next w:val="NoList"/>
    <w:semiHidden/>
    <w:rsid w:val="006B5EBD"/>
  </w:style>
  <w:style w:type="table" w:customStyle="1" w:styleId="Tabellengitternetz1211">
    <w:name w:val="Tabellengitternetz1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B5EBD"/>
  </w:style>
  <w:style w:type="table" w:customStyle="1" w:styleId="31210">
    <w:name w:val="网格型3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B5EBD"/>
  </w:style>
  <w:style w:type="table" w:customStyle="1" w:styleId="TableGrid4211">
    <w:name w:val="Table Grid42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B5EBD"/>
  </w:style>
  <w:style w:type="numbering" w:customStyle="1" w:styleId="Style1111">
    <w:name w:val="Style1111"/>
    <w:uiPriority w:val="99"/>
    <w:rsid w:val="006B5EBD"/>
  </w:style>
  <w:style w:type="numbering" w:customStyle="1" w:styleId="SGS111">
    <w:name w:val="SGS111"/>
    <w:uiPriority w:val="99"/>
    <w:rsid w:val="006B5EBD"/>
  </w:style>
  <w:style w:type="table" w:customStyle="1" w:styleId="TableClassic2121">
    <w:name w:val="Table Classic 212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B5E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B5E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B5EBD"/>
  </w:style>
  <w:style w:type="numbering" w:customStyle="1" w:styleId="12511">
    <w:name w:val="リストなし1251"/>
    <w:next w:val="NoList"/>
    <w:uiPriority w:val="99"/>
    <w:semiHidden/>
    <w:unhideWhenUsed/>
    <w:rsid w:val="006B5EBD"/>
  </w:style>
  <w:style w:type="table" w:customStyle="1" w:styleId="TableGrid5211">
    <w:name w:val="Table Grid5211"/>
    <w:basedOn w:val="TableNormal"/>
    <w:next w:val="TableGrid"/>
    <w:qFormat/>
    <w:rsid w:val="006B5E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5E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B5EBD"/>
  </w:style>
  <w:style w:type="table" w:customStyle="1" w:styleId="TableClassic2211">
    <w:name w:val="Table Classic 2211"/>
    <w:basedOn w:val="TableNormal"/>
    <w:next w:val="TableClassic2"/>
    <w:rsid w:val="006B5E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B5EBD"/>
    <w:rPr>
      <w:lang w:eastAsia="en-GB"/>
    </w:rPr>
  </w:style>
  <w:style w:type="character" w:customStyle="1" w:styleId="CharChar110">
    <w:name w:val="Char Char110"/>
    <w:qFormat/>
    <w:rsid w:val="006B5EBD"/>
    <w:rPr>
      <w:lang w:val="en-GB" w:eastAsia="ja-JP"/>
    </w:rPr>
  </w:style>
  <w:style w:type="character" w:customStyle="1" w:styleId="h49">
    <w:name w:val="h49"/>
    <w:qFormat/>
    <w:rsid w:val="006B5EBD"/>
    <w:rPr>
      <w:rFonts w:ascii="Arial" w:hAnsi="Arial"/>
      <w:sz w:val="24"/>
      <w:lang w:val="en-GB"/>
    </w:rPr>
  </w:style>
  <w:style w:type="character" w:customStyle="1" w:styleId="h52">
    <w:name w:val="h52"/>
    <w:qFormat/>
    <w:rsid w:val="006B5EB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B5EB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5EB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5E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5E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5EB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B5EBD"/>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5EBD"/>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5EBD"/>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5EBD"/>
    <w:rPr>
      <w:rFonts w:ascii="Times New Roman" w:eastAsia="Times New Roman" w:hAnsi="Times New Roman"/>
      <w:lang w:val="en-GB" w:eastAsia="ko-KR"/>
    </w:rPr>
  </w:style>
  <w:style w:type="paragraph" w:customStyle="1" w:styleId="Char32">
    <w:name w:val="Char3"/>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B5EBD"/>
    <w:rPr>
      <w:lang w:val="en-GB" w:eastAsia="ja-JP" w:bidi="ar-SA"/>
    </w:rPr>
  </w:style>
  <w:style w:type="paragraph" w:customStyle="1" w:styleId="CarCar11">
    <w:name w:val="Car Car11"/>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6B5EBD"/>
    <w:rPr>
      <w:rFonts w:ascii="Arial" w:hAnsi="Arial"/>
      <w:lang w:val="en-GB" w:eastAsia="en-US" w:bidi="ar-SA"/>
    </w:rPr>
  </w:style>
  <w:style w:type="character" w:customStyle="1" w:styleId="CharChar52">
    <w:name w:val="Char Char52"/>
    <w:qFormat/>
    <w:rsid w:val="006B5EBD"/>
    <w:rPr>
      <w:rFonts w:ascii="Arial" w:hAnsi="Arial"/>
      <w:sz w:val="28"/>
      <w:lang w:val="en-GB" w:eastAsia="en-US" w:bidi="ar-SA"/>
    </w:rPr>
  </w:style>
  <w:style w:type="paragraph" w:customStyle="1" w:styleId="102">
    <w:name w:val="(文字) (文字)10"/>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6B5EBD"/>
    <w:rPr>
      <w:rFonts w:ascii="Times New Roman" w:hAnsi="Times New Roman"/>
      <w:lang w:val="en-GB" w:eastAsia="en-US"/>
    </w:rPr>
  </w:style>
  <w:style w:type="character" w:customStyle="1" w:styleId="CharChar62">
    <w:name w:val="Char Char62"/>
    <w:qFormat/>
    <w:rsid w:val="006B5EBD"/>
    <w:rPr>
      <w:rFonts w:ascii="Arial" w:eastAsia="SimSun" w:hAnsi="Arial"/>
      <w:sz w:val="32"/>
      <w:lang w:val="en-GB" w:eastAsia="en-US" w:bidi="ar-SA"/>
    </w:rPr>
  </w:style>
  <w:style w:type="character" w:customStyle="1" w:styleId="CharChar162">
    <w:name w:val="Char Char162"/>
    <w:qFormat/>
    <w:rsid w:val="006B5EBD"/>
    <w:rPr>
      <w:rFonts w:ascii="Arial" w:eastAsia="SimSun" w:hAnsi="Arial"/>
      <w:lang w:val="en-GB" w:eastAsia="en-US" w:bidi="ar-SA"/>
    </w:rPr>
  </w:style>
  <w:style w:type="character" w:customStyle="1" w:styleId="CharChar142">
    <w:name w:val="Char Char142"/>
    <w:qFormat/>
    <w:rsid w:val="006B5EBD"/>
    <w:rPr>
      <w:rFonts w:ascii="Arial" w:eastAsia="SimSun" w:hAnsi="Arial"/>
      <w:sz w:val="36"/>
      <w:lang w:val="en-GB" w:eastAsia="en-US" w:bidi="ar-SA"/>
    </w:rPr>
  </w:style>
  <w:style w:type="paragraph" w:customStyle="1" w:styleId="CarCar1CharCharCarCar2">
    <w:name w:val="Car Car1 Char Char Car Car2"/>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6B5EBD"/>
    <w:rPr>
      <w:rFonts w:ascii="Arial" w:hAnsi="Arial"/>
      <w:lang w:val="en-GB" w:eastAsia="en-US"/>
    </w:rPr>
  </w:style>
  <w:style w:type="character" w:customStyle="1" w:styleId="CharChar242">
    <w:name w:val="Char Char242"/>
    <w:rsid w:val="006B5EBD"/>
    <w:rPr>
      <w:rFonts w:ascii="Arial" w:hAnsi="Arial"/>
      <w:sz w:val="36"/>
      <w:lang w:val="en-GB" w:eastAsia="en-US"/>
    </w:rPr>
  </w:style>
  <w:style w:type="character" w:customStyle="1" w:styleId="CharChar172">
    <w:name w:val="Char Char172"/>
    <w:qFormat/>
    <w:rsid w:val="006B5EBD"/>
    <w:rPr>
      <w:rFonts w:ascii="Tahoma" w:hAnsi="Tahoma" w:cs="Tahoma"/>
      <w:shd w:val="clear" w:color="auto" w:fill="000080"/>
      <w:lang w:val="en-GB" w:eastAsia="en-US"/>
    </w:rPr>
  </w:style>
  <w:style w:type="character" w:customStyle="1" w:styleId="CharChar192">
    <w:name w:val="Char Char192"/>
    <w:qFormat/>
    <w:rsid w:val="006B5EBD"/>
    <w:rPr>
      <w:rFonts w:ascii="Times New Roman" w:hAnsi="Times New Roman"/>
      <w:lang w:val="en-GB"/>
    </w:rPr>
  </w:style>
  <w:style w:type="character" w:customStyle="1" w:styleId="CharChar202">
    <w:name w:val="Char Char202"/>
    <w:qFormat/>
    <w:rsid w:val="006B5EBD"/>
    <w:rPr>
      <w:rFonts w:ascii="Tahoma" w:hAnsi="Tahoma" w:cs="Tahoma"/>
      <w:sz w:val="16"/>
      <w:szCs w:val="16"/>
      <w:lang w:val="en-GB" w:eastAsia="en-US"/>
    </w:rPr>
  </w:style>
  <w:style w:type="character" w:customStyle="1" w:styleId="CharChar302">
    <w:name w:val="Char Char302"/>
    <w:qFormat/>
    <w:rsid w:val="006B5EBD"/>
    <w:rPr>
      <w:rFonts w:ascii="Arial" w:hAnsi="Arial"/>
      <w:lang w:val="en-GB" w:eastAsia="en-US"/>
    </w:rPr>
  </w:style>
  <w:style w:type="character" w:customStyle="1" w:styleId="CharChar262">
    <w:name w:val="Char Char262"/>
    <w:qFormat/>
    <w:rsid w:val="006B5EBD"/>
    <w:rPr>
      <w:rFonts w:ascii="Times New Roman" w:hAnsi="Times New Roman"/>
      <w:lang w:val="en-GB" w:eastAsia="en-US"/>
    </w:rPr>
  </w:style>
  <w:style w:type="character" w:customStyle="1" w:styleId="CharChar272">
    <w:name w:val="Char Char272"/>
    <w:qFormat/>
    <w:rsid w:val="006B5EBD"/>
    <w:rPr>
      <w:rFonts w:ascii="Arial" w:hAnsi="Arial"/>
      <w:b/>
      <w:i/>
      <w:noProof/>
      <w:sz w:val="18"/>
      <w:lang w:val="en-GB" w:eastAsia="en-US"/>
    </w:rPr>
  </w:style>
  <w:style w:type="character" w:customStyle="1" w:styleId="CharChar132">
    <w:name w:val="Char Char132"/>
    <w:semiHidden/>
    <w:qFormat/>
    <w:rsid w:val="006B5EBD"/>
    <w:rPr>
      <w:rFonts w:eastAsia="SimSun"/>
      <w:lang w:val="en-GB" w:eastAsia="en-US" w:bidi="ar-SA"/>
    </w:rPr>
  </w:style>
  <w:style w:type="character" w:customStyle="1" w:styleId="CharChar112">
    <w:name w:val="Char Char112"/>
    <w:qFormat/>
    <w:rsid w:val="006B5EBD"/>
    <w:rPr>
      <w:rFonts w:ascii="Tahoma" w:eastAsia="SimSun" w:hAnsi="Tahoma" w:cs="Tahoma"/>
      <w:lang w:val="en-GB" w:eastAsia="en-US" w:bidi="ar-SA"/>
    </w:rPr>
  </w:style>
  <w:style w:type="paragraph" w:customStyle="1" w:styleId="CarCar52">
    <w:name w:val="Car Car52"/>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6B5EBD"/>
    <w:rPr>
      <w:rFonts w:ascii="Arial" w:hAnsi="Arial"/>
      <w:sz w:val="36"/>
      <w:lang w:val="en-GB"/>
    </w:rPr>
  </w:style>
  <w:style w:type="character" w:customStyle="1" w:styleId="h410">
    <w:name w:val="h410"/>
    <w:rsid w:val="006B5EBD"/>
    <w:rPr>
      <w:rFonts w:ascii="Arial" w:hAnsi="Arial"/>
      <w:sz w:val="24"/>
      <w:lang w:val="en-GB"/>
    </w:rPr>
  </w:style>
  <w:style w:type="character" w:customStyle="1" w:styleId="h53">
    <w:name w:val="h53"/>
    <w:rsid w:val="006B5EBD"/>
    <w:rPr>
      <w:rFonts w:ascii="Arial" w:eastAsia="SimSun" w:hAnsi="Arial"/>
      <w:sz w:val="22"/>
      <w:lang w:val="en-GB" w:eastAsia="en-US" w:bidi="ar-SA"/>
    </w:rPr>
  </w:style>
  <w:style w:type="numbering" w:customStyle="1" w:styleId="NoList50">
    <w:name w:val="No List50"/>
    <w:next w:val="NoList"/>
    <w:uiPriority w:val="99"/>
    <w:semiHidden/>
    <w:unhideWhenUsed/>
    <w:rsid w:val="006B5EBD"/>
  </w:style>
  <w:style w:type="table" w:customStyle="1" w:styleId="LightShading-Accent24">
    <w:name w:val="Light Shading - Accent 24"/>
    <w:basedOn w:val="TableNormal"/>
    <w:next w:val="LightShading-Accent2"/>
    <w:uiPriority w:val="30"/>
    <w:unhideWhenUsed/>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6B5EB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B5EBD"/>
  </w:style>
  <w:style w:type="table" w:customStyle="1" w:styleId="343">
    <w:name w:val="网格型3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B5EBD"/>
  </w:style>
  <w:style w:type="table" w:customStyle="1" w:styleId="TableClassic24">
    <w:name w:val="Table Classic 24"/>
    <w:basedOn w:val="TableNormal"/>
    <w:next w:val="TableClassic2"/>
    <w:qFormat/>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B5EBD"/>
  </w:style>
  <w:style w:type="table" w:customStyle="1" w:styleId="TableGrid45">
    <w:name w:val="Table Grid45"/>
    <w:basedOn w:val="TableNormal"/>
    <w:next w:val="TableGrid"/>
    <w:qFormat/>
    <w:rsid w:val="006B5EB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B5EBD"/>
  </w:style>
  <w:style w:type="table" w:customStyle="1" w:styleId="3140">
    <w:name w:val="网格型3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B5EBD"/>
  </w:style>
  <w:style w:type="table" w:customStyle="1" w:styleId="TableClassic214">
    <w:name w:val="Table Classic 214"/>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B5EBD"/>
  </w:style>
  <w:style w:type="numbering" w:customStyle="1" w:styleId="NoList316">
    <w:name w:val="No List316"/>
    <w:next w:val="NoList"/>
    <w:semiHidden/>
    <w:unhideWhenUsed/>
    <w:rsid w:val="006B5EBD"/>
  </w:style>
  <w:style w:type="numbering" w:customStyle="1" w:styleId="NoList1118">
    <w:name w:val="No List1118"/>
    <w:next w:val="NoList"/>
    <w:semiHidden/>
    <w:unhideWhenUsed/>
    <w:rsid w:val="006B5EBD"/>
  </w:style>
  <w:style w:type="numbering" w:customStyle="1" w:styleId="NoList410">
    <w:name w:val="No List410"/>
    <w:next w:val="NoList"/>
    <w:semiHidden/>
    <w:unhideWhenUsed/>
    <w:rsid w:val="006B5EBD"/>
  </w:style>
  <w:style w:type="numbering" w:customStyle="1" w:styleId="NoList57">
    <w:name w:val="No List57"/>
    <w:next w:val="NoList"/>
    <w:semiHidden/>
    <w:unhideWhenUsed/>
    <w:rsid w:val="006B5EBD"/>
  </w:style>
  <w:style w:type="numbering" w:customStyle="1" w:styleId="NoList1119">
    <w:name w:val="No List1119"/>
    <w:next w:val="NoList"/>
    <w:semiHidden/>
    <w:unhideWhenUsed/>
    <w:rsid w:val="006B5EBD"/>
  </w:style>
  <w:style w:type="numbering" w:customStyle="1" w:styleId="NoList2110">
    <w:name w:val="No List2110"/>
    <w:next w:val="NoList"/>
    <w:semiHidden/>
    <w:unhideWhenUsed/>
    <w:rsid w:val="006B5EBD"/>
  </w:style>
  <w:style w:type="numbering" w:customStyle="1" w:styleId="NoList317">
    <w:name w:val="No List317"/>
    <w:next w:val="NoList"/>
    <w:semiHidden/>
    <w:unhideWhenUsed/>
    <w:rsid w:val="006B5EBD"/>
  </w:style>
  <w:style w:type="numbering" w:customStyle="1" w:styleId="NoList416">
    <w:name w:val="No List416"/>
    <w:next w:val="NoList"/>
    <w:semiHidden/>
    <w:unhideWhenUsed/>
    <w:rsid w:val="006B5EBD"/>
  </w:style>
  <w:style w:type="numbering" w:customStyle="1" w:styleId="NoList66">
    <w:name w:val="No List66"/>
    <w:next w:val="NoList"/>
    <w:semiHidden/>
    <w:unhideWhenUsed/>
    <w:rsid w:val="006B5EBD"/>
  </w:style>
  <w:style w:type="numbering" w:customStyle="1" w:styleId="NoList76">
    <w:name w:val="No List76"/>
    <w:next w:val="NoList"/>
    <w:semiHidden/>
    <w:unhideWhenUsed/>
    <w:rsid w:val="006B5EBD"/>
  </w:style>
  <w:style w:type="table" w:customStyle="1" w:styleId="TableGrid122">
    <w:name w:val="Table Grid122"/>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B5EBD"/>
  </w:style>
  <w:style w:type="table" w:customStyle="1" w:styleId="TableGrid1113">
    <w:name w:val="Table Grid1113"/>
    <w:basedOn w:val="TableNormal"/>
    <w:next w:val="TableGrid"/>
    <w:rsid w:val="006B5EB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B5EBD"/>
  </w:style>
  <w:style w:type="numbering" w:customStyle="1" w:styleId="NoList324">
    <w:name w:val="No List324"/>
    <w:next w:val="NoList"/>
    <w:uiPriority w:val="99"/>
    <w:semiHidden/>
    <w:unhideWhenUsed/>
    <w:rsid w:val="006B5EBD"/>
  </w:style>
  <w:style w:type="paragraph" w:customStyle="1" w:styleId="TOC93">
    <w:name w:val="TOC 93"/>
    <w:basedOn w:val="TOC8"/>
    <w:qFormat/>
    <w:rsid w:val="006B5EBD"/>
    <w:pPr>
      <w:ind w:left="1418" w:hanging="1418"/>
    </w:pPr>
    <w:rPr>
      <w:rFonts w:eastAsia="MS Mincho"/>
      <w:bCs/>
      <w:szCs w:val="22"/>
      <w:lang w:eastAsia="zh-CN"/>
    </w:rPr>
  </w:style>
  <w:style w:type="table" w:customStyle="1" w:styleId="TableStyle15">
    <w:name w:val="Table Style15"/>
    <w:basedOn w:val="TableNormal"/>
    <w:rsid w:val="006B5EBD"/>
    <w:rPr>
      <w:rFonts w:ascii="Times New Roman" w:eastAsia="PMingLiU" w:hAnsi="Times New Roman"/>
      <w:lang w:val="en-US" w:eastAsia="zh-CN"/>
    </w:rPr>
    <w:tblPr/>
  </w:style>
  <w:style w:type="numbering" w:customStyle="1" w:styleId="NoList86">
    <w:name w:val="No List86"/>
    <w:next w:val="NoList"/>
    <w:semiHidden/>
    <w:rsid w:val="006B5EBD"/>
  </w:style>
  <w:style w:type="numbering" w:customStyle="1" w:styleId="NoList96">
    <w:name w:val="No List96"/>
    <w:next w:val="NoList"/>
    <w:semiHidden/>
    <w:rsid w:val="006B5EBD"/>
  </w:style>
  <w:style w:type="numbering" w:customStyle="1" w:styleId="NoList136">
    <w:name w:val="No List136"/>
    <w:next w:val="NoList"/>
    <w:semiHidden/>
    <w:rsid w:val="006B5EBD"/>
  </w:style>
  <w:style w:type="numbering" w:customStyle="1" w:styleId="NoList236">
    <w:name w:val="No List236"/>
    <w:next w:val="NoList"/>
    <w:semiHidden/>
    <w:rsid w:val="006B5EBD"/>
  </w:style>
  <w:style w:type="numbering" w:customStyle="1" w:styleId="NoList106">
    <w:name w:val="No List106"/>
    <w:next w:val="NoList"/>
    <w:semiHidden/>
    <w:rsid w:val="006B5EBD"/>
  </w:style>
  <w:style w:type="numbering" w:customStyle="1" w:styleId="NoList146">
    <w:name w:val="No List146"/>
    <w:next w:val="NoList"/>
    <w:semiHidden/>
    <w:rsid w:val="006B5EBD"/>
  </w:style>
  <w:style w:type="numbering" w:customStyle="1" w:styleId="NoList246">
    <w:name w:val="No List246"/>
    <w:next w:val="NoList"/>
    <w:semiHidden/>
    <w:rsid w:val="006B5EBD"/>
  </w:style>
  <w:style w:type="numbering" w:customStyle="1" w:styleId="NoList516">
    <w:name w:val="No List516"/>
    <w:next w:val="NoList"/>
    <w:semiHidden/>
    <w:rsid w:val="006B5EBD"/>
  </w:style>
  <w:style w:type="numbering" w:customStyle="1" w:styleId="NoList156">
    <w:name w:val="No List156"/>
    <w:next w:val="NoList"/>
    <w:semiHidden/>
    <w:rsid w:val="006B5EBD"/>
  </w:style>
  <w:style w:type="numbering" w:customStyle="1" w:styleId="NoList166">
    <w:name w:val="No List166"/>
    <w:next w:val="NoList"/>
    <w:semiHidden/>
    <w:rsid w:val="006B5EBD"/>
  </w:style>
  <w:style w:type="numbering" w:customStyle="1" w:styleId="162">
    <w:name w:val="목록 없음16"/>
    <w:next w:val="NoList"/>
    <w:semiHidden/>
    <w:unhideWhenUsed/>
    <w:rsid w:val="006B5EBD"/>
  </w:style>
  <w:style w:type="numbering" w:customStyle="1" w:styleId="265">
    <w:name w:val="목록 없음26"/>
    <w:next w:val="NoList"/>
    <w:semiHidden/>
    <w:rsid w:val="006B5EBD"/>
  </w:style>
  <w:style w:type="table" w:customStyle="1" w:styleId="TableGrid57">
    <w:name w:val="Table Grid57"/>
    <w:basedOn w:val="TableNormal"/>
    <w:next w:val="TableGrid"/>
    <w:rsid w:val="006B5EB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B5EBD"/>
    <w:rPr>
      <w:rFonts w:ascii="Times New Roman" w:eastAsia="SimSun" w:hAnsi="Times New Roman"/>
      <w:lang w:val="en-US" w:eastAsia="zh-CN"/>
    </w:rPr>
    <w:tblPr/>
  </w:style>
  <w:style w:type="table" w:customStyle="1" w:styleId="TableGrid416">
    <w:name w:val="Table Grid416"/>
    <w:basedOn w:val="TableNormal"/>
    <w:next w:val="TableGrid"/>
    <w:rsid w:val="006B5EB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B5EBD"/>
    <w:pPr>
      <w:numPr>
        <w:numId w:val="6"/>
      </w:numPr>
    </w:pPr>
  </w:style>
  <w:style w:type="table" w:customStyle="1" w:styleId="SGSTableBasic24">
    <w:name w:val="SGS Table Basic 24"/>
    <w:basedOn w:val="TableNormal"/>
    <w:uiPriority w:val="99"/>
    <w:qFormat/>
    <w:rsid w:val="006B5EB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B5EBD"/>
    <w:pPr>
      <w:numPr>
        <w:numId w:val="7"/>
      </w:numPr>
    </w:pPr>
  </w:style>
  <w:style w:type="table" w:customStyle="1" w:styleId="TableColorful14">
    <w:name w:val="Table Colorful 14"/>
    <w:basedOn w:val="TableNormal"/>
    <w:next w:val="TableColorful1"/>
    <w:rsid w:val="006B5EB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B5EB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B5EB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B5EBD"/>
  </w:style>
  <w:style w:type="table" w:customStyle="1" w:styleId="ColorfulGrid-Accent113">
    <w:name w:val="Colorful Grid - Accent 113"/>
    <w:basedOn w:val="TableNormal"/>
    <w:next w:val="ColorfulGrid-Accent1"/>
    <w:uiPriority w:val="29"/>
    <w:rsid w:val="006B5EB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B5EB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B5EB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6B5EB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5E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5EBD"/>
    <w:rPr>
      <w:rFonts w:ascii="Times New Roman" w:eastAsia="PMingLiU" w:hAnsi="Times New Roman"/>
      <w:lang w:val="en-US" w:eastAsia="zh-CN"/>
    </w:rPr>
    <w:tblPr>
      <w:tblInd w:w="0" w:type="nil"/>
    </w:tblPr>
  </w:style>
  <w:style w:type="table" w:customStyle="1" w:styleId="TableGrid2113">
    <w:name w:val="Table Grid2113"/>
    <w:basedOn w:val="TableNormal"/>
    <w:qFormat/>
    <w:rsid w:val="006B5EB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5EB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5E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B5EB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B5EBD"/>
    <w:pPr>
      <w:numPr>
        <w:numId w:val="4"/>
      </w:numPr>
    </w:pPr>
  </w:style>
  <w:style w:type="numbering" w:customStyle="1" w:styleId="Style113">
    <w:name w:val="Style113"/>
    <w:uiPriority w:val="99"/>
    <w:rsid w:val="006B5EBD"/>
    <w:pPr>
      <w:numPr>
        <w:numId w:val="5"/>
      </w:numPr>
    </w:pPr>
  </w:style>
  <w:style w:type="numbering" w:customStyle="1" w:styleId="NoList194">
    <w:name w:val="No List194"/>
    <w:next w:val="NoList"/>
    <w:uiPriority w:val="99"/>
    <w:semiHidden/>
    <w:unhideWhenUsed/>
    <w:rsid w:val="006B5EBD"/>
  </w:style>
  <w:style w:type="numbering" w:customStyle="1" w:styleId="129">
    <w:name w:val="无列表129"/>
    <w:next w:val="NoList"/>
    <w:semiHidden/>
    <w:rsid w:val="006B5EBD"/>
  </w:style>
  <w:style w:type="numbering" w:customStyle="1" w:styleId="NoList185">
    <w:name w:val="No List185"/>
    <w:next w:val="NoList"/>
    <w:semiHidden/>
    <w:rsid w:val="006B5EBD"/>
  </w:style>
  <w:style w:type="numbering" w:customStyle="1" w:styleId="NoList1104">
    <w:name w:val="No List1104"/>
    <w:next w:val="NoList"/>
    <w:uiPriority w:val="99"/>
    <w:semiHidden/>
    <w:rsid w:val="006B5EBD"/>
  </w:style>
  <w:style w:type="numbering" w:customStyle="1" w:styleId="1370">
    <w:name w:val="无列表137"/>
    <w:next w:val="NoList"/>
    <w:semiHidden/>
    <w:rsid w:val="006B5EBD"/>
  </w:style>
  <w:style w:type="numbering" w:customStyle="1" w:styleId="1270">
    <w:name w:val="リストなし127"/>
    <w:next w:val="NoList"/>
    <w:uiPriority w:val="99"/>
    <w:semiHidden/>
    <w:unhideWhenUsed/>
    <w:rsid w:val="006B5EBD"/>
  </w:style>
  <w:style w:type="numbering" w:customStyle="1" w:styleId="NoList254">
    <w:name w:val="No List254"/>
    <w:next w:val="NoList"/>
    <w:uiPriority w:val="99"/>
    <w:semiHidden/>
    <w:rsid w:val="006B5EBD"/>
  </w:style>
  <w:style w:type="numbering" w:customStyle="1" w:styleId="11170">
    <w:name w:val="无列表1117"/>
    <w:next w:val="NoList"/>
    <w:semiHidden/>
    <w:rsid w:val="006B5EBD"/>
  </w:style>
  <w:style w:type="numbering" w:customStyle="1" w:styleId="11160">
    <w:name w:val="リストなし1116"/>
    <w:next w:val="NoList"/>
    <w:uiPriority w:val="99"/>
    <w:semiHidden/>
    <w:unhideWhenUsed/>
    <w:rsid w:val="006B5EBD"/>
  </w:style>
  <w:style w:type="table" w:customStyle="1" w:styleId="TableGrid513">
    <w:name w:val="Table Grid51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B5EBD"/>
  </w:style>
  <w:style w:type="numbering" w:customStyle="1" w:styleId="12122">
    <w:name w:val="リストなし1212"/>
    <w:next w:val="NoList"/>
    <w:uiPriority w:val="99"/>
    <w:semiHidden/>
    <w:unhideWhenUsed/>
    <w:rsid w:val="006B5EBD"/>
  </w:style>
  <w:style w:type="numbering" w:customStyle="1" w:styleId="NoList1124">
    <w:name w:val="No List1124"/>
    <w:next w:val="NoList"/>
    <w:uiPriority w:val="99"/>
    <w:semiHidden/>
    <w:unhideWhenUsed/>
    <w:rsid w:val="006B5EBD"/>
  </w:style>
  <w:style w:type="table" w:customStyle="1" w:styleId="TableGrid4113">
    <w:name w:val="Table Grid411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B5EBD"/>
  </w:style>
  <w:style w:type="numbering" w:customStyle="1" w:styleId="111121">
    <w:name w:val="リストなし11112"/>
    <w:next w:val="NoList"/>
    <w:uiPriority w:val="99"/>
    <w:semiHidden/>
    <w:unhideWhenUsed/>
    <w:rsid w:val="006B5EBD"/>
  </w:style>
  <w:style w:type="numbering" w:customStyle="1" w:styleId="NoList424">
    <w:name w:val="No List424"/>
    <w:next w:val="NoList"/>
    <w:uiPriority w:val="99"/>
    <w:semiHidden/>
    <w:unhideWhenUsed/>
    <w:rsid w:val="006B5EBD"/>
  </w:style>
  <w:style w:type="table" w:customStyle="1" w:styleId="TableGrid142">
    <w:name w:val="Table Grid142"/>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B5EBD"/>
  </w:style>
  <w:style w:type="table" w:customStyle="1" w:styleId="3220">
    <w:name w:val="网格型3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B5EBD"/>
  </w:style>
  <w:style w:type="table" w:customStyle="1" w:styleId="TableClassic223">
    <w:name w:val="Table Classic 223"/>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B5EBD"/>
  </w:style>
  <w:style w:type="table" w:customStyle="1" w:styleId="TableGrid423">
    <w:name w:val="Table Grid4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5E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B5EBD"/>
  </w:style>
  <w:style w:type="table" w:customStyle="1" w:styleId="3112">
    <w:name w:val="网格型3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B5EBD"/>
  </w:style>
  <w:style w:type="table" w:customStyle="1" w:styleId="TableClassic2112">
    <w:name w:val="Table Classic 2112"/>
    <w:basedOn w:val="TableNormal"/>
    <w:next w:val="TableClassic2"/>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B5EBD"/>
  </w:style>
  <w:style w:type="numbering" w:customStyle="1" w:styleId="NoList1134">
    <w:name w:val="No List1134"/>
    <w:next w:val="NoList"/>
    <w:uiPriority w:val="99"/>
    <w:semiHidden/>
    <w:rsid w:val="006B5EBD"/>
  </w:style>
  <w:style w:type="numbering" w:customStyle="1" w:styleId="1420">
    <w:name w:val="无列表142"/>
    <w:next w:val="NoList"/>
    <w:semiHidden/>
    <w:rsid w:val="006B5EBD"/>
  </w:style>
  <w:style w:type="numbering" w:customStyle="1" w:styleId="1421">
    <w:name w:val="リストなし142"/>
    <w:next w:val="NoList"/>
    <w:uiPriority w:val="99"/>
    <w:semiHidden/>
    <w:unhideWhenUsed/>
    <w:rsid w:val="006B5EBD"/>
  </w:style>
  <w:style w:type="numbering" w:customStyle="1" w:styleId="NoList264">
    <w:name w:val="No List264"/>
    <w:next w:val="NoList"/>
    <w:uiPriority w:val="99"/>
    <w:semiHidden/>
    <w:rsid w:val="006B5EBD"/>
  </w:style>
  <w:style w:type="numbering" w:customStyle="1" w:styleId="11320">
    <w:name w:val="无列表1132"/>
    <w:next w:val="NoList"/>
    <w:semiHidden/>
    <w:rsid w:val="006B5EBD"/>
  </w:style>
  <w:style w:type="numbering" w:customStyle="1" w:styleId="11321">
    <w:name w:val="リストなし1132"/>
    <w:next w:val="NoList"/>
    <w:uiPriority w:val="99"/>
    <w:semiHidden/>
    <w:unhideWhenUsed/>
    <w:rsid w:val="006B5EBD"/>
  </w:style>
  <w:style w:type="numbering" w:customStyle="1" w:styleId="NoList334">
    <w:name w:val="No List334"/>
    <w:next w:val="NoList"/>
    <w:uiPriority w:val="99"/>
    <w:semiHidden/>
    <w:unhideWhenUsed/>
    <w:rsid w:val="006B5EBD"/>
  </w:style>
  <w:style w:type="table" w:customStyle="1" w:styleId="TableGrid523">
    <w:name w:val="Table Grid5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B5EBD"/>
  </w:style>
  <w:style w:type="numbering" w:customStyle="1" w:styleId="12221">
    <w:name w:val="リストなし1222"/>
    <w:next w:val="NoList"/>
    <w:uiPriority w:val="99"/>
    <w:semiHidden/>
    <w:unhideWhenUsed/>
    <w:rsid w:val="006B5EBD"/>
  </w:style>
  <w:style w:type="numbering" w:customStyle="1" w:styleId="NoList1143">
    <w:name w:val="No List1143"/>
    <w:next w:val="NoList"/>
    <w:uiPriority w:val="99"/>
    <w:semiHidden/>
    <w:unhideWhenUsed/>
    <w:rsid w:val="006B5EBD"/>
  </w:style>
  <w:style w:type="table" w:customStyle="1" w:styleId="TableGrid4123">
    <w:name w:val="Table Grid41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B5EBD"/>
  </w:style>
  <w:style w:type="numbering" w:customStyle="1" w:styleId="111221">
    <w:name w:val="リストなし11122"/>
    <w:next w:val="NoList"/>
    <w:uiPriority w:val="99"/>
    <w:semiHidden/>
    <w:unhideWhenUsed/>
    <w:rsid w:val="006B5EBD"/>
  </w:style>
  <w:style w:type="numbering" w:customStyle="1" w:styleId="NoList434">
    <w:name w:val="No List434"/>
    <w:next w:val="NoList"/>
    <w:uiPriority w:val="99"/>
    <w:semiHidden/>
    <w:unhideWhenUsed/>
    <w:rsid w:val="006B5EBD"/>
  </w:style>
  <w:style w:type="table" w:customStyle="1" w:styleId="TableGrid623">
    <w:name w:val="Table Grid623"/>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B5EBD"/>
  </w:style>
  <w:style w:type="numbering" w:customStyle="1" w:styleId="13120">
    <w:name w:val="リストなし1312"/>
    <w:next w:val="NoList"/>
    <w:uiPriority w:val="99"/>
    <w:semiHidden/>
    <w:unhideWhenUsed/>
    <w:rsid w:val="006B5EBD"/>
  </w:style>
  <w:style w:type="numbering" w:customStyle="1" w:styleId="NoList1224">
    <w:name w:val="No List1224"/>
    <w:next w:val="NoList"/>
    <w:uiPriority w:val="99"/>
    <w:semiHidden/>
    <w:unhideWhenUsed/>
    <w:rsid w:val="006B5EBD"/>
  </w:style>
  <w:style w:type="numbering" w:customStyle="1" w:styleId="112120">
    <w:name w:val="无列表11212"/>
    <w:next w:val="NoList"/>
    <w:semiHidden/>
    <w:rsid w:val="006B5EBD"/>
  </w:style>
  <w:style w:type="numbering" w:customStyle="1" w:styleId="112121">
    <w:name w:val="リストなし11212"/>
    <w:next w:val="NoList"/>
    <w:uiPriority w:val="99"/>
    <w:semiHidden/>
    <w:unhideWhenUsed/>
    <w:rsid w:val="006B5EBD"/>
  </w:style>
  <w:style w:type="numbering" w:customStyle="1" w:styleId="NoList274">
    <w:name w:val="No List274"/>
    <w:next w:val="NoList"/>
    <w:uiPriority w:val="99"/>
    <w:semiHidden/>
    <w:unhideWhenUsed/>
    <w:rsid w:val="006B5EBD"/>
  </w:style>
  <w:style w:type="numbering" w:customStyle="1" w:styleId="NoList1153">
    <w:name w:val="No List1153"/>
    <w:next w:val="NoList"/>
    <w:uiPriority w:val="99"/>
    <w:semiHidden/>
    <w:rsid w:val="006B5EBD"/>
  </w:style>
  <w:style w:type="numbering" w:customStyle="1" w:styleId="1520">
    <w:name w:val="无列表152"/>
    <w:next w:val="NoList"/>
    <w:semiHidden/>
    <w:rsid w:val="006B5EBD"/>
  </w:style>
  <w:style w:type="numbering" w:customStyle="1" w:styleId="1521">
    <w:name w:val="リストなし152"/>
    <w:next w:val="NoList"/>
    <w:uiPriority w:val="99"/>
    <w:semiHidden/>
    <w:unhideWhenUsed/>
    <w:rsid w:val="006B5EBD"/>
  </w:style>
  <w:style w:type="numbering" w:customStyle="1" w:styleId="NoList284">
    <w:name w:val="No List284"/>
    <w:next w:val="NoList"/>
    <w:uiPriority w:val="99"/>
    <w:semiHidden/>
    <w:rsid w:val="006B5EBD"/>
  </w:style>
  <w:style w:type="numbering" w:customStyle="1" w:styleId="1142">
    <w:name w:val="无列表1142"/>
    <w:next w:val="NoList"/>
    <w:semiHidden/>
    <w:rsid w:val="006B5EBD"/>
  </w:style>
  <w:style w:type="numbering" w:customStyle="1" w:styleId="11420">
    <w:name w:val="リストなし1142"/>
    <w:next w:val="NoList"/>
    <w:uiPriority w:val="99"/>
    <w:semiHidden/>
    <w:unhideWhenUsed/>
    <w:rsid w:val="006B5EBD"/>
  </w:style>
  <w:style w:type="numbering" w:customStyle="1" w:styleId="NoList343">
    <w:name w:val="No List343"/>
    <w:next w:val="NoList"/>
    <w:uiPriority w:val="99"/>
    <w:semiHidden/>
    <w:unhideWhenUsed/>
    <w:rsid w:val="006B5EBD"/>
  </w:style>
  <w:style w:type="table" w:customStyle="1" w:styleId="TableGrid532">
    <w:name w:val="Table Grid5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B5EBD"/>
  </w:style>
  <w:style w:type="numbering" w:customStyle="1" w:styleId="12320">
    <w:name w:val="リストなし1232"/>
    <w:next w:val="NoList"/>
    <w:uiPriority w:val="99"/>
    <w:semiHidden/>
    <w:unhideWhenUsed/>
    <w:rsid w:val="006B5EBD"/>
  </w:style>
  <w:style w:type="numbering" w:customStyle="1" w:styleId="NoList1162">
    <w:name w:val="No List1162"/>
    <w:next w:val="NoList"/>
    <w:uiPriority w:val="99"/>
    <w:semiHidden/>
    <w:unhideWhenUsed/>
    <w:rsid w:val="006B5EBD"/>
  </w:style>
  <w:style w:type="table" w:customStyle="1" w:styleId="TableGrid4132">
    <w:name w:val="Table Grid41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B5EBD"/>
  </w:style>
  <w:style w:type="numbering" w:customStyle="1" w:styleId="111320">
    <w:name w:val="リストなし11132"/>
    <w:next w:val="NoList"/>
    <w:uiPriority w:val="99"/>
    <w:semiHidden/>
    <w:unhideWhenUsed/>
    <w:rsid w:val="006B5EBD"/>
  </w:style>
  <w:style w:type="numbering" w:customStyle="1" w:styleId="NoList443">
    <w:name w:val="No List443"/>
    <w:next w:val="NoList"/>
    <w:uiPriority w:val="99"/>
    <w:semiHidden/>
    <w:unhideWhenUsed/>
    <w:rsid w:val="006B5EBD"/>
  </w:style>
  <w:style w:type="table" w:customStyle="1" w:styleId="TableGrid632">
    <w:name w:val="Table Grid63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B5EBD"/>
  </w:style>
  <w:style w:type="numbering" w:customStyle="1" w:styleId="13221">
    <w:name w:val="リストなし1322"/>
    <w:next w:val="NoList"/>
    <w:uiPriority w:val="99"/>
    <w:semiHidden/>
    <w:unhideWhenUsed/>
    <w:rsid w:val="006B5EBD"/>
  </w:style>
  <w:style w:type="numbering" w:customStyle="1" w:styleId="NoList1233">
    <w:name w:val="No List1233"/>
    <w:next w:val="NoList"/>
    <w:uiPriority w:val="99"/>
    <w:semiHidden/>
    <w:unhideWhenUsed/>
    <w:rsid w:val="006B5EBD"/>
  </w:style>
  <w:style w:type="numbering" w:customStyle="1" w:styleId="11222">
    <w:name w:val="无列表11222"/>
    <w:next w:val="NoList"/>
    <w:semiHidden/>
    <w:rsid w:val="006B5EBD"/>
  </w:style>
  <w:style w:type="numbering" w:customStyle="1" w:styleId="112220">
    <w:name w:val="リストなし11222"/>
    <w:next w:val="NoList"/>
    <w:uiPriority w:val="99"/>
    <w:semiHidden/>
    <w:unhideWhenUsed/>
    <w:rsid w:val="006B5EBD"/>
  </w:style>
  <w:style w:type="numbering" w:customStyle="1" w:styleId="NoList293">
    <w:name w:val="No List293"/>
    <w:next w:val="NoList"/>
    <w:uiPriority w:val="99"/>
    <w:semiHidden/>
    <w:unhideWhenUsed/>
    <w:rsid w:val="006B5EBD"/>
  </w:style>
  <w:style w:type="numbering" w:customStyle="1" w:styleId="NoList1172">
    <w:name w:val="No List1172"/>
    <w:next w:val="NoList"/>
    <w:uiPriority w:val="99"/>
    <w:semiHidden/>
    <w:rsid w:val="006B5EBD"/>
  </w:style>
  <w:style w:type="numbering" w:customStyle="1" w:styleId="1620">
    <w:name w:val="无列表162"/>
    <w:next w:val="NoList"/>
    <w:semiHidden/>
    <w:rsid w:val="006B5EBD"/>
  </w:style>
  <w:style w:type="numbering" w:customStyle="1" w:styleId="1621">
    <w:name w:val="リストなし162"/>
    <w:next w:val="NoList"/>
    <w:uiPriority w:val="99"/>
    <w:semiHidden/>
    <w:unhideWhenUsed/>
    <w:rsid w:val="006B5EBD"/>
  </w:style>
  <w:style w:type="numbering" w:customStyle="1" w:styleId="NoList2103">
    <w:name w:val="No List2103"/>
    <w:next w:val="NoList"/>
    <w:uiPriority w:val="99"/>
    <w:semiHidden/>
    <w:rsid w:val="006B5EBD"/>
  </w:style>
  <w:style w:type="numbering" w:customStyle="1" w:styleId="1152">
    <w:name w:val="无列表1152"/>
    <w:next w:val="NoList"/>
    <w:semiHidden/>
    <w:rsid w:val="006B5EBD"/>
  </w:style>
  <w:style w:type="numbering" w:customStyle="1" w:styleId="11520">
    <w:name w:val="リストなし1152"/>
    <w:next w:val="NoList"/>
    <w:uiPriority w:val="99"/>
    <w:semiHidden/>
    <w:unhideWhenUsed/>
    <w:rsid w:val="006B5EBD"/>
  </w:style>
  <w:style w:type="numbering" w:customStyle="1" w:styleId="NoList352">
    <w:name w:val="No List352"/>
    <w:next w:val="NoList"/>
    <w:uiPriority w:val="99"/>
    <w:semiHidden/>
    <w:unhideWhenUsed/>
    <w:rsid w:val="006B5EBD"/>
  </w:style>
  <w:style w:type="table" w:customStyle="1" w:styleId="TableGrid542">
    <w:name w:val="Table Grid5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B5EBD"/>
  </w:style>
  <w:style w:type="numbering" w:customStyle="1" w:styleId="12420">
    <w:name w:val="リストなし1242"/>
    <w:next w:val="NoList"/>
    <w:uiPriority w:val="99"/>
    <w:semiHidden/>
    <w:unhideWhenUsed/>
    <w:rsid w:val="006B5EBD"/>
  </w:style>
  <w:style w:type="numbering" w:customStyle="1" w:styleId="NoList1182">
    <w:name w:val="No List1182"/>
    <w:next w:val="NoList"/>
    <w:uiPriority w:val="99"/>
    <w:semiHidden/>
    <w:unhideWhenUsed/>
    <w:rsid w:val="006B5EBD"/>
  </w:style>
  <w:style w:type="table" w:customStyle="1" w:styleId="TableGrid4142">
    <w:name w:val="Table Grid41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B5EBD"/>
  </w:style>
  <w:style w:type="numbering" w:customStyle="1" w:styleId="111420">
    <w:name w:val="リストなし11142"/>
    <w:next w:val="NoList"/>
    <w:uiPriority w:val="99"/>
    <w:semiHidden/>
    <w:unhideWhenUsed/>
    <w:rsid w:val="006B5EBD"/>
  </w:style>
  <w:style w:type="numbering" w:customStyle="1" w:styleId="NoList452">
    <w:name w:val="No List452"/>
    <w:next w:val="NoList"/>
    <w:uiPriority w:val="99"/>
    <w:semiHidden/>
    <w:unhideWhenUsed/>
    <w:rsid w:val="006B5EBD"/>
  </w:style>
  <w:style w:type="table" w:customStyle="1" w:styleId="TableGrid642">
    <w:name w:val="Table Grid642"/>
    <w:basedOn w:val="TableNormal"/>
    <w:next w:val="TableGrid"/>
    <w:rsid w:val="006B5E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B5EBD"/>
  </w:style>
  <w:style w:type="numbering" w:customStyle="1" w:styleId="13320">
    <w:name w:val="リストなし1332"/>
    <w:next w:val="NoList"/>
    <w:uiPriority w:val="99"/>
    <w:semiHidden/>
    <w:unhideWhenUsed/>
    <w:rsid w:val="006B5EBD"/>
  </w:style>
  <w:style w:type="numbering" w:customStyle="1" w:styleId="NoList1242">
    <w:name w:val="No List1242"/>
    <w:next w:val="NoList"/>
    <w:uiPriority w:val="99"/>
    <w:semiHidden/>
    <w:unhideWhenUsed/>
    <w:rsid w:val="006B5EBD"/>
  </w:style>
  <w:style w:type="numbering" w:customStyle="1" w:styleId="11232">
    <w:name w:val="无列表11232"/>
    <w:next w:val="NoList"/>
    <w:semiHidden/>
    <w:rsid w:val="006B5EBD"/>
  </w:style>
  <w:style w:type="numbering" w:customStyle="1" w:styleId="112320">
    <w:name w:val="リストなし11232"/>
    <w:next w:val="NoList"/>
    <w:uiPriority w:val="99"/>
    <w:semiHidden/>
    <w:unhideWhenUsed/>
    <w:rsid w:val="006B5EBD"/>
  </w:style>
  <w:style w:type="numbering" w:customStyle="1" w:styleId="NoList58">
    <w:name w:val="No List58"/>
    <w:next w:val="NoList"/>
    <w:uiPriority w:val="99"/>
    <w:semiHidden/>
    <w:unhideWhenUsed/>
    <w:rsid w:val="006B5EBD"/>
  </w:style>
  <w:style w:type="table" w:customStyle="1" w:styleId="SGSTableBasic16">
    <w:name w:val="SGS Table Basic 16"/>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5EB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5EB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B5EBD"/>
  </w:style>
  <w:style w:type="numbering" w:customStyle="1" w:styleId="1201">
    <w:name w:val="リストなし120"/>
    <w:next w:val="NoList"/>
    <w:uiPriority w:val="99"/>
    <w:semiHidden/>
    <w:unhideWhenUsed/>
    <w:rsid w:val="006B5EBD"/>
  </w:style>
  <w:style w:type="numbering" w:customStyle="1" w:styleId="NoList137">
    <w:name w:val="No List137"/>
    <w:next w:val="NoList"/>
    <w:uiPriority w:val="99"/>
    <w:semiHidden/>
    <w:rsid w:val="006B5EBD"/>
  </w:style>
  <w:style w:type="numbering" w:customStyle="1" w:styleId="NoList220">
    <w:name w:val="No List220"/>
    <w:next w:val="NoList"/>
    <w:uiPriority w:val="99"/>
    <w:semiHidden/>
    <w:rsid w:val="006B5EBD"/>
  </w:style>
  <w:style w:type="numbering" w:customStyle="1" w:styleId="NoList318">
    <w:name w:val="No List318"/>
    <w:next w:val="NoList"/>
    <w:uiPriority w:val="99"/>
    <w:semiHidden/>
    <w:rsid w:val="006B5EBD"/>
  </w:style>
  <w:style w:type="numbering" w:customStyle="1" w:styleId="NoList417">
    <w:name w:val="No List417"/>
    <w:next w:val="NoList"/>
    <w:uiPriority w:val="99"/>
    <w:semiHidden/>
    <w:rsid w:val="006B5EBD"/>
  </w:style>
  <w:style w:type="numbering" w:customStyle="1" w:styleId="NoList59">
    <w:name w:val="No List59"/>
    <w:next w:val="NoList"/>
    <w:uiPriority w:val="99"/>
    <w:semiHidden/>
    <w:rsid w:val="006B5EBD"/>
  </w:style>
  <w:style w:type="numbering" w:customStyle="1" w:styleId="NoList67">
    <w:name w:val="No List67"/>
    <w:next w:val="NoList"/>
    <w:uiPriority w:val="99"/>
    <w:semiHidden/>
    <w:rsid w:val="006B5EBD"/>
  </w:style>
  <w:style w:type="numbering" w:customStyle="1" w:styleId="NoList77">
    <w:name w:val="No List77"/>
    <w:next w:val="NoList"/>
    <w:uiPriority w:val="99"/>
    <w:semiHidden/>
    <w:rsid w:val="006B5EBD"/>
  </w:style>
  <w:style w:type="numbering" w:customStyle="1" w:styleId="NoList1120">
    <w:name w:val="No List1120"/>
    <w:next w:val="NoList"/>
    <w:uiPriority w:val="99"/>
    <w:semiHidden/>
    <w:rsid w:val="006B5EBD"/>
  </w:style>
  <w:style w:type="numbering" w:customStyle="1" w:styleId="NoList2114">
    <w:name w:val="No List2114"/>
    <w:next w:val="NoList"/>
    <w:uiPriority w:val="99"/>
    <w:semiHidden/>
    <w:rsid w:val="006B5EBD"/>
  </w:style>
  <w:style w:type="numbering" w:customStyle="1" w:styleId="NoList87">
    <w:name w:val="No List87"/>
    <w:next w:val="NoList"/>
    <w:uiPriority w:val="99"/>
    <w:semiHidden/>
    <w:rsid w:val="006B5EBD"/>
  </w:style>
  <w:style w:type="numbering" w:customStyle="1" w:styleId="NoList1216">
    <w:name w:val="No List1216"/>
    <w:next w:val="NoList"/>
    <w:uiPriority w:val="99"/>
    <w:semiHidden/>
    <w:rsid w:val="006B5EBD"/>
  </w:style>
  <w:style w:type="numbering" w:customStyle="1" w:styleId="NoList227">
    <w:name w:val="No List227"/>
    <w:next w:val="NoList"/>
    <w:uiPriority w:val="99"/>
    <w:semiHidden/>
    <w:rsid w:val="006B5EBD"/>
  </w:style>
  <w:style w:type="numbering" w:customStyle="1" w:styleId="NoList97">
    <w:name w:val="No List97"/>
    <w:next w:val="NoList"/>
    <w:uiPriority w:val="99"/>
    <w:semiHidden/>
    <w:rsid w:val="006B5EBD"/>
  </w:style>
  <w:style w:type="numbering" w:customStyle="1" w:styleId="NoList138">
    <w:name w:val="No List138"/>
    <w:next w:val="NoList"/>
    <w:uiPriority w:val="99"/>
    <w:semiHidden/>
    <w:rsid w:val="006B5EBD"/>
  </w:style>
  <w:style w:type="numbering" w:customStyle="1" w:styleId="NoList237">
    <w:name w:val="No List237"/>
    <w:next w:val="NoList"/>
    <w:uiPriority w:val="99"/>
    <w:semiHidden/>
    <w:rsid w:val="006B5EBD"/>
  </w:style>
  <w:style w:type="numbering" w:customStyle="1" w:styleId="NoList107">
    <w:name w:val="No List107"/>
    <w:next w:val="NoList"/>
    <w:uiPriority w:val="99"/>
    <w:semiHidden/>
    <w:rsid w:val="006B5EBD"/>
  </w:style>
  <w:style w:type="numbering" w:customStyle="1" w:styleId="NoList147">
    <w:name w:val="No List147"/>
    <w:next w:val="NoList"/>
    <w:uiPriority w:val="99"/>
    <w:semiHidden/>
    <w:rsid w:val="006B5EBD"/>
  </w:style>
  <w:style w:type="numbering" w:customStyle="1" w:styleId="NoList247">
    <w:name w:val="No List247"/>
    <w:next w:val="NoList"/>
    <w:uiPriority w:val="99"/>
    <w:semiHidden/>
    <w:rsid w:val="006B5EBD"/>
  </w:style>
  <w:style w:type="numbering" w:customStyle="1" w:styleId="NoList319">
    <w:name w:val="No List319"/>
    <w:next w:val="NoList"/>
    <w:uiPriority w:val="99"/>
    <w:semiHidden/>
    <w:rsid w:val="006B5EBD"/>
  </w:style>
  <w:style w:type="numbering" w:customStyle="1" w:styleId="NoList418">
    <w:name w:val="No List418"/>
    <w:next w:val="NoList"/>
    <w:uiPriority w:val="99"/>
    <w:semiHidden/>
    <w:rsid w:val="006B5EBD"/>
  </w:style>
  <w:style w:type="numbering" w:customStyle="1" w:styleId="NoList517">
    <w:name w:val="No List517"/>
    <w:next w:val="NoList"/>
    <w:uiPriority w:val="99"/>
    <w:semiHidden/>
    <w:rsid w:val="006B5EBD"/>
  </w:style>
  <w:style w:type="numbering" w:customStyle="1" w:styleId="NoList157">
    <w:name w:val="No List157"/>
    <w:next w:val="NoList"/>
    <w:uiPriority w:val="99"/>
    <w:semiHidden/>
    <w:rsid w:val="006B5EBD"/>
  </w:style>
  <w:style w:type="numbering" w:customStyle="1" w:styleId="NoList167">
    <w:name w:val="No List167"/>
    <w:next w:val="NoList"/>
    <w:uiPriority w:val="99"/>
    <w:semiHidden/>
    <w:rsid w:val="006B5EBD"/>
  </w:style>
  <w:style w:type="numbering" w:customStyle="1" w:styleId="1118">
    <w:name w:val="无列表1118"/>
    <w:next w:val="NoList"/>
    <w:semiHidden/>
    <w:rsid w:val="006B5EBD"/>
  </w:style>
  <w:style w:type="numbering" w:customStyle="1" w:styleId="172">
    <w:name w:val="목록 없음17"/>
    <w:next w:val="NoList"/>
    <w:semiHidden/>
    <w:unhideWhenUsed/>
    <w:rsid w:val="006B5EBD"/>
  </w:style>
  <w:style w:type="numbering" w:customStyle="1" w:styleId="270">
    <w:name w:val="목록 없음27"/>
    <w:next w:val="NoList"/>
    <w:semiHidden/>
    <w:rsid w:val="006B5EBD"/>
  </w:style>
  <w:style w:type="table" w:customStyle="1" w:styleId="TableGrid215">
    <w:name w:val="Table Grid215"/>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5E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B5E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B5EBD"/>
  </w:style>
  <w:style w:type="numbering" w:customStyle="1" w:styleId="Style16">
    <w:name w:val="Style16"/>
    <w:uiPriority w:val="99"/>
    <w:rsid w:val="006B5EBD"/>
    <w:pPr>
      <w:numPr>
        <w:numId w:val="18"/>
      </w:numPr>
    </w:pPr>
  </w:style>
  <w:style w:type="numbering" w:customStyle="1" w:styleId="SGS6">
    <w:name w:val="SGS6"/>
    <w:uiPriority w:val="99"/>
    <w:rsid w:val="006B5EBD"/>
    <w:pPr>
      <w:numPr>
        <w:numId w:val="19"/>
      </w:numPr>
    </w:pPr>
  </w:style>
  <w:style w:type="table" w:customStyle="1" w:styleId="ColorfulGrid-Accent15">
    <w:name w:val="Colorful Grid - Accent 15"/>
    <w:basedOn w:val="TableNormal"/>
    <w:next w:val="ColorfulGrid-Accent1"/>
    <w:uiPriority w:val="29"/>
    <w:unhideWhenUsed/>
    <w:qFormat/>
    <w:rsid w:val="006B5E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B5E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B5EBD"/>
  </w:style>
  <w:style w:type="table" w:customStyle="1" w:styleId="LightShading-Accent214">
    <w:name w:val="Light Shading - Accent 214"/>
    <w:basedOn w:val="TableNormal"/>
    <w:next w:val="LightShading-Accent2"/>
    <w:uiPriority w:val="30"/>
    <w:qFormat/>
    <w:rsid w:val="006B5E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B5EBD"/>
    <w:pPr>
      <w:numPr>
        <w:numId w:val="15"/>
      </w:numPr>
    </w:pPr>
  </w:style>
  <w:style w:type="numbering" w:customStyle="1" w:styleId="Style114">
    <w:name w:val="Style114"/>
    <w:uiPriority w:val="99"/>
    <w:rsid w:val="006B5EBD"/>
  </w:style>
  <w:style w:type="numbering" w:customStyle="1" w:styleId="12100">
    <w:name w:val="无列表1210"/>
    <w:next w:val="NoList"/>
    <w:semiHidden/>
    <w:rsid w:val="006B5EBD"/>
  </w:style>
  <w:style w:type="numbering" w:customStyle="1" w:styleId="NoList186">
    <w:name w:val="No List186"/>
    <w:next w:val="NoList"/>
    <w:semiHidden/>
    <w:rsid w:val="006B5EBD"/>
  </w:style>
  <w:style w:type="table" w:customStyle="1" w:styleId="MediumShading1-Accent32">
    <w:name w:val="Medium Shading 1 - Accent 32"/>
    <w:basedOn w:val="TableNormal"/>
    <w:next w:val="MediumShading1-Accent3"/>
    <w:uiPriority w:val="29"/>
    <w:unhideWhenUsed/>
    <w:qFormat/>
    <w:rsid w:val="006B5E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B5E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B5E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B5E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B5EBD"/>
  </w:style>
  <w:style w:type="numbering" w:customStyle="1" w:styleId="NoList195">
    <w:name w:val="No List195"/>
    <w:next w:val="NoList"/>
    <w:uiPriority w:val="99"/>
    <w:semiHidden/>
    <w:unhideWhenUsed/>
    <w:rsid w:val="006B5EBD"/>
  </w:style>
  <w:style w:type="numbering" w:customStyle="1" w:styleId="NoList1105">
    <w:name w:val="No List1105"/>
    <w:next w:val="NoList"/>
    <w:uiPriority w:val="99"/>
    <w:semiHidden/>
    <w:rsid w:val="006B5EBD"/>
  </w:style>
  <w:style w:type="numbering" w:customStyle="1" w:styleId="138">
    <w:name w:val="无列表138"/>
    <w:next w:val="NoList"/>
    <w:semiHidden/>
    <w:rsid w:val="006B5EBD"/>
  </w:style>
  <w:style w:type="numbering" w:customStyle="1" w:styleId="1280">
    <w:name w:val="リストなし128"/>
    <w:next w:val="NoList"/>
    <w:uiPriority w:val="99"/>
    <w:semiHidden/>
    <w:unhideWhenUsed/>
    <w:rsid w:val="006B5EBD"/>
  </w:style>
  <w:style w:type="numbering" w:customStyle="1" w:styleId="NoList255">
    <w:name w:val="No List255"/>
    <w:next w:val="NoList"/>
    <w:uiPriority w:val="99"/>
    <w:semiHidden/>
    <w:rsid w:val="006B5EBD"/>
  </w:style>
  <w:style w:type="numbering" w:customStyle="1" w:styleId="1119">
    <w:name w:val="无列表1119"/>
    <w:next w:val="NoList"/>
    <w:semiHidden/>
    <w:rsid w:val="006B5EBD"/>
  </w:style>
  <w:style w:type="numbering" w:customStyle="1" w:styleId="11171">
    <w:name w:val="リストなし1117"/>
    <w:next w:val="NoList"/>
    <w:uiPriority w:val="99"/>
    <w:semiHidden/>
    <w:unhideWhenUsed/>
    <w:rsid w:val="006B5EBD"/>
  </w:style>
  <w:style w:type="numbering" w:customStyle="1" w:styleId="NoList325">
    <w:name w:val="No List325"/>
    <w:next w:val="NoList"/>
    <w:uiPriority w:val="99"/>
    <w:semiHidden/>
    <w:unhideWhenUsed/>
    <w:rsid w:val="006B5EBD"/>
  </w:style>
  <w:style w:type="numbering" w:customStyle="1" w:styleId="1214">
    <w:name w:val="无列表1214"/>
    <w:next w:val="NoList"/>
    <w:semiHidden/>
    <w:rsid w:val="006B5EBD"/>
  </w:style>
  <w:style w:type="numbering" w:customStyle="1" w:styleId="12130">
    <w:name w:val="リストなし1213"/>
    <w:next w:val="NoList"/>
    <w:uiPriority w:val="99"/>
    <w:semiHidden/>
    <w:unhideWhenUsed/>
    <w:rsid w:val="006B5EBD"/>
  </w:style>
  <w:style w:type="numbering" w:customStyle="1" w:styleId="NoList1125">
    <w:name w:val="No List1125"/>
    <w:next w:val="NoList"/>
    <w:uiPriority w:val="99"/>
    <w:semiHidden/>
    <w:unhideWhenUsed/>
    <w:rsid w:val="006B5EBD"/>
  </w:style>
  <w:style w:type="numbering" w:customStyle="1" w:styleId="11113">
    <w:name w:val="无列表11113"/>
    <w:next w:val="NoList"/>
    <w:semiHidden/>
    <w:rsid w:val="006B5EBD"/>
  </w:style>
  <w:style w:type="numbering" w:customStyle="1" w:styleId="111130">
    <w:name w:val="リストなし11113"/>
    <w:next w:val="NoList"/>
    <w:uiPriority w:val="99"/>
    <w:semiHidden/>
    <w:unhideWhenUsed/>
    <w:rsid w:val="006B5EBD"/>
  </w:style>
  <w:style w:type="numbering" w:customStyle="1" w:styleId="NoList425">
    <w:name w:val="No List425"/>
    <w:next w:val="NoList"/>
    <w:uiPriority w:val="99"/>
    <w:semiHidden/>
    <w:unhideWhenUsed/>
    <w:rsid w:val="006B5EBD"/>
  </w:style>
  <w:style w:type="numbering" w:customStyle="1" w:styleId="1313">
    <w:name w:val="无列表1313"/>
    <w:next w:val="NoList"/>
    <w:semiHidden/>
    <w:rsid w:val="006B5EBD"/>
  </w:style>
  <w:style w:type="numbering" w:customStyle="1" w:styleId="1360">
    <w:name w:val="リストなし136"/>
    <w:next w:val="NoList"/>
    <w:uiPriority w:val="99"/>
    <w:semiHidden/>
    <w:unhideWhenUsed/>
    <w:rsid w:val="006B5EBD"/>
  </w:style>
  <w:style w:type="numbering" w:customStyle="1" w:styleId="NoList1217">
    <w:name w:val="No List1217"/>
    <w:next w:val="NoList"/>
    <w:uiPriority w:val="99"/>
    <w:semiHidden/>
    <w:unhideWhenUsed/>
    <w:rsid w:val="006B5EBD"/>
  </w:style>
  <w:style w:type="numbering" w:customStyle="1" w:styleId="1127">
    <w:name w:val="无列表1127"/>
    <w:next w:val="NoList"/>
    <w:semiHidden/>
    <w:rsid w:val="006B5EBD"/>
  </w:style>
  <w:style w:type="numbering" w:customStyle="1" w:styleId="11260">
    <w:name w:val="リストなし1126"/>
    <w:next w:val="NoList"/>
    <w:uiPriority w:val="99"/>
    <w:semiHidden/>
    <w:unhideWhenUsed/>
    <w:rsid w:val="006B5EBD"/>
  </w:style>
  <w:style w:type="numbering" w:customStyle="1" w:styleId="NoList205">
    <w:name w:val="No List205"/>
    <w:next w:val="NoList"/>
    <w:uiPriority w:val="99"/>
    <w:semiHidden/>
    <w:unhideWhenUsed/>
    <w:rsid w:val="006B5EBD"/>
  </w:style>
  <w:style w:type="numbering" w:customStyle="1" w:styleId="NoList1135">
    <w:name w:val="No List1135"/>
    <w:next w:val="NoList"/>
    <w:uiPriority w:val="99"/>
    <w:semiHidden/>
    <w:rsid w:val="006B5EBD"/>
  </w:style>
  <w:style w:type="numbering" w:customStyle="1" w:styleId="143">
    <w:name w:val="无列表143"/>
    <w:next w:val="NoList"/>
    <w:semiHidden/>
    <w:rsid w:val="006B5EBD"/>
  </w:style>
  <w:style w:type="numbering" w:customStyle="1" w:styleId="1430">
    <w:name w:val="リストなし143"/>
    <w:next w:val="NoList"/>
    <w:uiPriority w:val="99"/>
    <w:semiHidden/>
    <w:unhideWhenUsed/>
    <w:rsid w:val="006B5EBD"/>
  </w:style>
  <w:style w:type="numbering" w:customStyle="1" w:styleId="NoList265">
    <w:name w:val="No List265"/>
    <w:next w:val="NoList"/>
    <w:uiPriority w:val="99"/>
    <w:semiHidden/>
    <w:rsid w:val="006B5EBD"/>
  </w:style>
  <w:style w:type="numbering" w:customStyle="1" w:styleId="1133">
    <w:name w:val="无列表1133"/>
    <w:next w:val="NoList"/>
    <w:semiHidden/>
    <w:rsid w:val="006B5EBD"/>
  </w:style>
  <w:style w:type="numbering" w:customStyle="1" w:styleId="11330">
    <w:name w:val="リストなし1133"/>
    <w:next w:val="NoList"/>
    <w:uiPriority w:val="99"/>
    <w:semiHidden/>
    <w:unhideWhenUsed/>
    <w:rsid w:val="006B5EBD"/>
  </w:style>
  <w:style w:type="numbering" w:customStyle="1" w:styleId="NoList335">
    <w:name w:val="No List335"/>
    <w:next w:val="NoList"/>
    <w:uiPriority w:val="99"/>
    <w:semiHidden/>
    <w:unhideWhenUsed/>
    <w:rsid w:val="006B5EBD"/>
  </w:style>
  <w:style w:type="numbering" w:customStyle="1" w:styleId="1223">
    <w:name w:val="无列表1223"/>
    <w:next w:val="NoList"/>
    <w:semiHidden/>
    <w:rsid w:val="006B5EBD"/>
  </w:style>
  <w:style w:type="numbering" w:customStyle="1" w:styleId="12230">
    <w:name w:val="リストなし1223"/>
    <w:next w:val="NoList"/>
    <w:uiPriority w:val="99"/>
    <w:semiHidden/>
    <w:unhideWhenUsed/>
    <w:rsid w:val="006B5EBD"/>
  </w:style>
  <w:style w:type="numbering" w:customStyle="1" w:styleId="NoList1144">
    <w:name w:val="No List1144"/>
    <w:next w:val="NoList"/>
    <w:uiPriority w:val="99"/>
    <w:semiHidden/>
    <w:unhideWhenUsed/>
    <w:rsid w:val="006B5EBD"/>
  </w:style>
  <w:style w:type="numbering" w:customStyle="1" w:styleId="11123">
    <w:name w:val="无列表11123"/>
    <w:next w:val="NoList"/>
    <w:semiHidden/>
    <w:rsid w:val="006B5EBD"/>
  </w:style>
  <w:style w:type="numbering" w:customStyle="1" w:styleId="111230">
    <w:name w:val="リストなし11123"/>
    <w:next w:val="NoList"/>
    <w:uiPriority w:val="99"/>
    <w:semiHidden/>
    <w:unhideWhenUsed/>
    <w:rsid w:val="006B5EBD"/>
  </w:style>
  <w:style w:type="numbering" w:customStyle="1" w:styleId="NoList435">
    <w:name w:val="No List435"/>
    <w:next w:val="NoList"/>
    <w:uiPriority w:val="99"/>
    <w:semiHidden/>
    <w:unhideWhenUsed/>
    <w:rsid w:val="006B5EBD"/>
  </w:style>
  <w:style w:type="numbering" w:customStyle="1" w:styleId="1323">
    <w:name w:val="无列表1323"/>
    <w:next w:val="NoList"/>
    <w:semiHidden/>
    <w:rsid w:val="006B5EBD"/>
  </w:style>
  <w:style w:type="numbering" w:customStyle="1" w:styleId="13130">
    <w:name w:val="リストなし1313"/>
    <w:next w:val="NoList"/>
    <w:uiPriority w:val="99"/>
    <w:semiHidden/>
    <w:unhideWhenUsed/>
    <w:rsid w:val="006B5EBD"/>
  </w:style>
  <w:style w:type="numbering" w:customStyle="1" w:styleId="NoList1225">
    <w:name w:val="No List1225"/>
    <w:next w:val="NoList"/>
    <w:uiPriority w:val="99"/>
    <w:semiHidden/>
    <w:unhideWhenUsed/>
    <w:rsid w:val="006B5EBD"/>
  </w:style>
  <w:style w:type="numbering" w:customStyle="1" w:styleId="11213">
    <w:name w:val="无列表11213"/>
    <w:next w:val="NoList"/>
    <w:semiHidden/>
    <w:rsid w:val="006B5EBD"/>
  </w:style>
  <w:style w:type="numbering" w:customStyle="1" w:styleId="112130">
    <w:name w:val="リストなし11213"/>
    <w:next w:val="NoList"/>
    <w:uiPriority w:val="99"/>
    <w:semiHidden/>
    <w:unhideWhenUsed/>
    <w:rsid w:val="006B5EBD"/>
  </w:style>
  <w:style w:type="numbering" w:customStyle="1" w:styleId="NoList275">
    <w:name w:val="No List275"/>
    <w:next w:val="NoList"/>
    <w:uiPriority w:val="99"/>
    <w:semiHidden/>
    <w:unhideWhenUsed/>
    <w:rsid w:val="006B5EBD"/>
  </w:style>
  <w:style w:type="numbering" w:customStyle="1" w:styleId="NoList1154">
    <w:name w:val="No List1154"/>
    <w:next w:val="NoList"/>
    <w:uiPriority w:val="99"/>
    <w:semiHidden/>
    <w:rsid w:val="006B5EBD"/>
  </w:style>
  <w:style w:type="numbering" w:customStyle="1" w:styleId="153">
    <w:name w:val="无列表153"/>
    <w:next w:val="NoList"/>
    <w:semiHidden/>
    <w:rsid w:val="006B5EBD"/>
  </w:style>
  <w:style w:type="numbering" w:customStyle="1" w:styleId="1530">
    <w:name w:val="リストなし153"/>
    <w:next w:val="NoList"/>
    <w:uiPriority w:val="99"/>
    <w:semiHidden/>
    <w:unhideWhenUsed/>
    <w:rsid w:val="006B5EBD"/>
  </w:style>
  <w:style w:type="numbering" w:customStyle="1" w:styleId="NoList285">
    <w:name w:val="No List285"/>
    <w:next w:val="NoList"/>
    <w:uiPriority w:val="99"/>
    <w:semiHidden/>
    <w:rsid w:val="006B5EBD"/>
  </w:style>
  <w:style w:type="numbering" w:customStyle="1" w:styleId="1143">
    <w:name w:val="无列表1143"/>
    <w:next w:val="NoList"/>
    <w:semiHidden/>
    <w:rsid w:val="006B5EBD"/>
  </w:style>
  <w:style w:type="numbering" w:customStyle="1" w:styleId="11430">
    <w:name w:val="リストなし1143"/>
    <w:next w:val="NoList"/>
    <w:uiPriority w:val="99"/>
    <w:semiHidden/>
    <w:unhideWhenUsed/>
    <w:rsid w:val="006B5EBD"/>
  </w:style>
  <w:style w:type="numbering" w:customStyle="1" w:styleId="NoList344">
    <w:name w:val="No List344"/>
    <w:next w:val="NoList"/>
    <w:uiPriority w:val="99"/>
    <w:semiHidden/>
    <w:unhideWhenUsed/>
    <w:rsid w:val="006B5EBD"/>
  </w:style>
  <w:style w:type="numbering" w:customStyle="1" w:styleId="1233">
    <w:name w:val="无列表1233"/>
    <w:next w:val="NoList"/>
    <w:semiHidden/>
    <w:rsid w:val="006B5EBD"/>
  </w:style>
  <w:style w:type="numbering" w:customStyle="1" w:styleId="12330">
    <w:name w:val="リストなし1233"/>
    <w:next w:val="NoList"/>
    <w:uiPriority w:val="99"/>
    <w:semiHidden/>
    <w:unhideWhenUsed/>
    <w:rsid w:val="006B5EBD"/>
  </w:style>
  <w:style w:type="numbering" w:customStyle="1" w:styleId="NoList1163">
    <w:name w:val="No List1163"/>
    <w:next w:val="NoList"/>
    <w:uiPriority w:val="99"/>
    <w:semiHidden/>
    <w:unhideWhenUsed/>
    <w:rsid w:val="006B5EBD"/>
  </w:style>
  <w:style w:type="numbering" w:customStyle="1" w:styleId="11133">
    <w:name w:val="无列表11133"/>
    <w:next w:val="NoList"/>
    <w:semiHidden/>
    <w:rsid w:val="006B5EBD"/>
  </w:style>
  <w:style w:type="numbering" w:customStyle="1" w:styleId="111330">
    <w:name w:val="リストなし11133"/>
    <w:next w:val="NoList"/>
    <w:uiPriority w:val="99"/>
    <w:semiHidden/>
    <w:unhideWhenUsed/>
    <w:rsid w:val="006B5EBD"/>
  </w:style>
  <w:style w:type="numbering" w:customStyle="1" w:styleId="NoList444">
    <w:name w:val="No List444"/>
    <w:next w:val="NoList"/>
    <w:uiPriority w:val="99"/>
    <w:semiHidden/>
    <w:unhideWhenUsed/>
    <w:rsid w:val="006B5EBD"/>
  </w:style>
  <w:style w:type="numbering" w:customStyle="1" w:styleId="1333">
    <w:name w:val="无列表1333"/>
    <w:next w:val="NoList"/>
    <w:semiHidden/>
    <w:rsid w:val="006B5EBD"/>
  </w:style>
  <w:style w:type="numbering" w:customStyle="1" w:styleId="13230">
    <w:name w:val="リストなし1323"/>
    <w:next w:val="NoList"/>
    <w:uiPriority w:val="99"/>
    <w:semiHidden/>
    <w:unhideWhenUsed/>
    <w:rsid w:val="006B5EBD"/>
  </w:style>
  <w:style w:type="numbering" w:customStyle="1" w:styleId="NoList1234">
    <w:name w:val="No List1234"/>
    <w:next w:val="NoList"/>
    <w:uiPriority w:val="99"/>
    <w:semiHidden/>
    <w:unhideWhenUsed/>
    <w:rsid w:val="006B5EBD"/>
  </w:style>
  <w:style w:type="numbering" w:customStyle="1" w:styleId="11223">
    <w:name w:val="无列表11223"/>
    <w:next w:val="NoList"/>
    <w:semiHidden/>
    <w:rsid w:val="006B5EBD"/>
  </w:style>
  <w:style w:type="numbering" w:customStyle="1" w:styleId="112230">
    <w:name w:val="リストなし11223"/>
    <w:next w:val="NoList"/>
    <w:uiPriority w:val="99"/>
    <w:semiHidden/>
    <w:unhideWhenUsed/>
    <w:rsid w:val="006B5EBD"/>
  </w:style>
  <w:style w:type="numbering" w:customStyle="1" w:styleId="NoList294">
    <w:name w:val="No List294"/>
    <w:next w:val="NoList"/>
    <w:uiPriority w:val="99"/>
    <w:semiHidden/>
    <w:unhideWhenUsed/>
    <w:rsid w:val="006B5EBD"/>
  </w:style>
  <w:style w:type="numbering" w:customStyle="1" w:styleId="NoList1173">
    <w:name w:val="No List1173"/>
    <w:next w:val="NoList"/>
    <w:uiPriority w:val="99"/>
    <w:semiHidden/>
    <w:rsid w:val="006B5EBD"/>
  </w:style>
  <w:style w:type="numbering" w:customStyle="1" w:styleId="163">
    <w:name w:val="无列表163"/>
    <w:next w:val="NoList"/>
    <w:semiHidden/>
    <w:rsid w:val="006B5EBD"/>
  </w:style>
  <w:style w:type="numbering" w:customStyle="1" w:styleId="1630">
    <w:name w:val="リストなし163"/>
    <w:next w:val="NoList"/>
    <w:uiPriority w:val="99"/>
    <w:semiHidden/>
    <w:unhideWhenUsed/>
    <w:rsid w:val="006B5EBD"/>
  </w:style>
  <w:style w:type="numbering" w:customStyle="1" w:styleId="NoList2104">
    <w:name w:val="No List2104"/>
    <w:next w:val="NoList"/>
    <w:uiPriority w:val="99"/>
    <w:semiHidden/>
    <w:rsid w:val="006B5EBD"/>
  </w:style>
  <w:style w:type="numbering" w:customStyle="1" w:styleId="1153">
    <w:name w:val="无列表1153"/>
    <w:next w:val="NoList"/>
    <w:semiHidden/>
    <w:rsid w:val="006B5EBD"/>
  </w:style>
  <w:style w:type="numbering" w:customStyle="1" w:styleId="11530">
    <w:name w:val="リストなし1153"/>
    <w:next w:val="NoList"/>
    <w:uiPriority w:val="99"/>
    <w:semiHidden/>
    <w:unhideWhenUsed/>
    <w:rsid w:val="006B5EBD"/>
  </w:style>
  <w:style w:type="numbering" w:customStyle="1" w:styleId="NoList353">
    <w:name w:val="No List353"/>
    <w:next w:val="NoList"/>
    <w:uiPriority w:val="99"/>
    <w:semiHidden/>
    <w:unhideWhenUsed/>
    <w:rsid w:val="006B5EBD"/>
  </w:style>
  <w:style w:type="numbering" w:customStyle="1" w:styleId="1243">
    <w:name w:val="无列表1243"/>
    <w:next w:val="NoList"/>
    <w:semiHidden/>
    <w:rsid w:val="006B5EBD"/>
  </w:style>
  <w:style w:type="numbering" w:customStyle="1" w:styleId="12430">
    <w:name w:val="リストなし1243"/>
    <w:next w:val="NoList"/>
    <w:uiPriority w:val="99"/>
    <w:semiHidden/>
    <w:unhideWhenUsed/>
    <w:rsid w:val="006B5EBD"/>
  </w:style>
  <w:style w:type="numbering" w:customStyle="1" w:styleId="NoList1183">
    <w:name w:val="No List1183"/>
    <w:next w:val="NoList"/>
    <w:uiPriority w:val="99"/>
    <w:semiHidden/>
    <w:unhideWhenUsed/>
    <w:rsid w:val="006B5EBD"/>
  </w:style>
  <w:style w:type="numbering" w:customStyle="1" w:styleId="11143">
    <w:name w:val="无列表11143"/>
    <w:next w:val="NoList"/>
    <w:semiHidden/>
    <w:rsid w:val="006B5EBD"/>
  </w:style>
  <w:style w:type="numbering" w:customStyle="1" w:styleId="111430">
    <w:name w:val="リストなし11143"/>
    <w:next w:val="NoList"/>
    <w:uiPriority w:val="99"/>
    <w:semiHidden/>
    <w:unhideWhenUsed/>
    <w:rsid w:val="006B5EBD"/>
  </w:style>
  <w:style w:type="numbering" w:customStyle="1" w:styleId="NoList453">
    <w:name w:val="No List453"/>
    <w:next w:val="NoList"/>
    <w:uiPriority w:val="99"/>
    <w:semiHidden/>
    <w:unhideWhenUsed/>
    <w:rsid w:val="006B5EBD"/>
  </w:style>
  <w:style w:type="numbering" w:customStyle="1" w:styleId="1343">
    <w:name w:val="无列表1343"/>
    <w:next w:val="NoList"/>
    <w:semiHidden/>
    <w:rsid w:val="006B5EBD"/>
  </w:style>
  <w:style w:type="numbering" w:customStyle="1" w:styleId="13330">
    <w:name w:val="リストなし1333"/>
    <w:next w:val="NoList"/>
    <w:uiPriority w:val="99"/>
    <w:semiHidden/>
    <w:unhideWhenUsed/>
    <w:rsid w:val="006B5EBD"/>
  </w:style>
  <w:style w:type="numbering" w:customStyle="1" w:styleId="NoList1243">
    <w:name w:val="No List1243"/>
    <w:next w:val="NoList"/>
    <w:uiPriority w:val="99"/>
    <w:semiHidden/>
    <w:unhideWhenUsed/>
    <w:rsid w:val="006B5EBD"/>
  </w:style>
  <w:style w:type="numbering" w:customStyle="1" w:styleId="11233">
    <w:name w:val="无列表11233"/>
    <w:next w:val="NoList"/>
    <w:semiHidden/>
    <w:rsid w:val="006B5EBD"/>
  </w:style>
  <w:style w:type="numbering" w:customStyle="1" w:styleId="112330">
    <w:name w:val="リストなし11233"/>
    <w:next w:val="NoList"/>
    <w:uiPriority w:val="99"/>
    <w:semiHidden/>
    <w:unhideWhenUsed/>
    <w:rsid w:val="006B5EBD"/>
  </w:style>
  <w:style w:type="table" w:customStyle="1" w:styleId="MediumShading1-Accent112">
    <w:name w:val="Medium Shading 1 - Accent 112"/>
    <w:basedOn w:val="TableNormal"/>
    <w:uiPriority w:val="1"/>
    <w:qFormat/>
    <w:rsid w:val="006B5E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B5EBD"/>
  </w:style>
  <w:style w:type="numbering" w:customStyle="1" w:styleId="1720">
    <w:name w:val="无列表172"/>
    <w:next w:val="NoList"/>
    <w:semiHidden/>
    <w:rsid w:val="006B5EBD"/>
  </w:style>
  <w:style w:type="numbering" w:customStyle="1" w:styleId="1721">
    <w:name w:val="リストなし172"/>
    <w:next w:val="NoList"/>
    <w:uiPriority w:val="99"/>
    <w:semiHidden/>
    <w:unhideWhenUsed/>
    <w:rsid w:val="006B5EBD"/>
  </w:style>
  <w:style w:type="numbering" w:customStyle="1" w:styleId="NoList1192">
    <w:name w:val="No List1192"/>
    <w:next w:val="NoList"/>
    <w:semiHidden/>
    <w:rsid w:val="006B5EBD"/>
  </w:style>
  <w:style w:type="numbering" w:customStyle="1" w:styleId="NoList2115">
    <w:name w:val="No List2115"/>
    <w:next w:val="NoList"/>
    <w:uiPriority w:val="99"/>
    <w:semiHidden/>
    <w:rsid w:val="006B5EBD"/>
  </w:style>
  <w:style w:type="numbering" w:customStyle="1" w:styleId="NoList362">
    <w:name w:val="No List362"/>
    <w:next w:val="NoList"/>
    <w:semiHidden/>
    <w:rsid w:val="006B5EBD"/>
  </w:style>
  <w:style w:type="numbering" w:customStyle="1" w:styleId="NoList462">
    <w:name w:val="No List462"/>
    <w:next w:val="NoList"/>
    <w:semiHidden/>
    <w:rsid w:val="006B5EBD"/>
  </w:style>
  <w:style w:type="numbering" w:customStyle="1" w:styleId="NoList524">
    <w:name w:val="No List524"/>
    <w:next w:val="NoList"/>
    <w:uiPriority w:val="99"/>
    <w:semiHidden/>
    <w:rsid w:val="006B5EBD"/>
  </w:style>
  <w:style w:type="numbering" w:customStyle="1" w:styleId="NoList614">
    <w:name w:val="No List614"/>
    <w:next w:val="NoList"/>
    <w:uiPriority w:val="99"/>
    <w:semiHidden/>
    <w:rsid w:val="006B5EBD"/>
  </w:style>
  <w:style w:type="numbering" w:customStyle="1" w:styleId="NoList714">
    <w:name w:val="No List714"/>
    <w:next w:val="NoList"/>
    <w:uiPriority w:val="99"/>
    <w:semiHidden/>
    <w:rsid w:val="006B5EBD"/>
  </w:style>
  <w:style w:type="numbering" w:customStyle="1" w:styleId="NoList11102">
    <w:name w:val="No List11102"/>
    <w:next w:val="NoList"/>
    <w:semiHidden/>
    <w:rsid w:val="006B5EBD"/>
  </w:style>
  <w:style w:type="numbering" w:customStyle="1" w:styleId="NoList2124">
    <w:name w:val="No List2124"/>
    <w:next w:val="NoList"/>
    <w:uiPriority w:val="99"/>
    <w:semiHidden/>
    <w:rsid w:val="006B5EBD"/>
  </w:style>
  <w:style w:type="numbering" w:customStyle="1" w:styleId="NoList814">
    <w:name w:val="No List814"/>
    <w:next w:val="NoList"/>
    <w:uiPriority w:val="99"/>
    <w:semiHidden/>
    <w:rsid w:val="006B5EBD"/>
  </w:style>
  <w:style w:type="numbering" w:customStyle="1" w:styleId="NoList1252">
    <w:name w:val="No List1252"/>
    <w:next w:val="NoList"/>
    <w:semiHidden/>
    <w:rsid w:val="006B5EBD"/>
  </w:style>
  <w:style w:type="numbering" w:customStyle="1" w:styleId="NoList2214">
    <w:name w:val="No List2214"/>
    <w:next w:val="NoList"/>
    <w:uiPriority w:val="99"/>
    <w:semiHidden/>
    <w:rsid w:val="006B5EBD"/>
  </w:style>
  <w:style w:type="numbering" w:customStyle="1" w:styleId="NoList914">
    <w:name w:val="No List914"/>
    <w:next w:val="NoList"/>
    <w:uiPriority w:val="99"/>
    <w:semiHidden/>
    <w:rsid w:val="006B5EBD"/>
  </w:style>
  <w:style w:type="numbering" w:customStyle="1" w:styleId="NoList1314">
    <w:name w:val="No List1314"/>
    <w:next w:val="NoList"/>
    <w:semiHidden/>
    <w:rsid w:val="006B5EBD"/>
  </w:style>
  <w:style w:type="numbering" w:customStyle="1" w:styleId="NoList2314">
    <w:name w:val="No List2314"/>
    <w:next w:val="NoList"/>
    <w:semiHidden/>
    <w:rsid w:val="006B5EBD"/>
  </w:style>
  <w:style w:type="numbering" w:customStyle="1" w:styleId="NoList1014">
    <w:name w:val="No List1014"/>
    <w:next w:val="NoList"/>
    <w:uiPriority w:val="99"/>
    <w:semiHidden/>
    <w:rsid w:val="006B5EBD"/>
  </w:style>
  <w:style w:type="numbering" w:customStyle="1" w:styleId="NoList1414">
    <w:name w:val="No List1414"/>
    <w:next w:val="NoList"/>
    <w:semiHidden/>
    <w:rsid w:val="006B5EBD"/>
  </w:style>
  <w:style w:type="numbering" w:customStyle="1" w:styleId="NoList2414">
    <w:name w:val="No List2414"/>
    <w:next w:val="NoList"/>
    <w:semiHidden/>
    <w:rsid w:val="006B5EBD"/>
  </w:style>
  <w:style w:type="numbering" w:customStyle="1" w:styleId="NoList3114">
    <w:name w:val="No List3114"/>
    <w:next w:val="NoList"/>
    <w:uiPriority w:val="99"/>
    <w:semiHidden/>
    <w:rsid w:val="006B5EBD"/>
  </w:style>
  <w:style w:type="numbering" w:customStyle="1" w:styleId="NoList4114">
    <w:name w:val="No List4114"/>
    <w:next w:val="NoList"/>
    <w:uiPriority w:val="99"/>
    <w:semiHidden/>
    <w:rsid w:val="006B5EBD"/>
  </w:style>
  <w:style w:type="numbering" w:customStyle="1" w:styleId="NoList5114">
    <w:name w:val="No List5114"/>
    <w:next w:val="NoList"/>
    <w:uiPriority w:val="99"/>
    <w:semiHidden/>
    <w:rsid w:val="006B5EBD"/>
  </w:style>
  <w:style w:type="numbering" w:customStyle="1" w:styleId="NoList1514">
    <w:name w:val="No List1514"/>
    <w:next w:val="NoList"/>
    <w:semiHidden/>
    <w:rsid w:val="006B5EBD"/>
  </w:style>
  <w:style w:type="numbering" w:customStyle="1" w:styleId="NoList1614">
    <w:name w:val="No List1614"/>
    <w:next w:val="NoList"/>
    <w:semiHidden/>
    <w:rsid w:val="006B5EBD"/>
  </w:style>
  <w:style w:type="numbering" w:customStyle="1" w:styleId="1162">
    <w:name w:val="无列表1162"/>
    <w:next w:val="NoList"/>
    <w:semiHidden/>
    <w:rsid w:val="006B5EBD"/>
  </w:style>
  <w:style w:type="numbering" w:customStyle="1" w:styleId="1144">
    <w:name w:val="목록 없음114"/>
    <w:next w:val="NoList"/>
    <w:semiHidden/>
    <w:unhideWhenUsed/>
    <w:rsid w:val="006B5EBD"/>
  </w:style>
  <w:style w:type="numbering" w:customStyle="1" w:styleId="2140">
    <w:name w:val="목록 없음214"/>
    <w:next w:val="NoList"/>
    <w:semiHidden/>
    <w:rsid w:val="006B5EBD"/>
  </w:style>
  <w:style w:type="numbering" w:customStyle="1" w:styleId="NoList11114">
    <w:name w:val="No List11114"/>
    <w:next w:val="NoList"/>
    <w:uiPriority w:val="99"/>
    <w:semiHidden/>
    <w:rsid w:val="006B5EBD"/>
  </w:style>
  <w:style w:type="numbering" w:customStyle="1" w:styleId="NoList1713">
    <w:name w:val="No List1713"/>
    <w:next w:val="NoList"/>
    <w:uiPriority w:val="99"/>
    <w:semiHidden/>
    <w:unhideWhenUsed/>
    <w:rsid w:val="006B5EBD"/>
  </w:style>
  <w:style w:type="numbering" w:customStyle="1" w:styleId="1252">
    <w:name w:val="无列表1252"/>
    <w:next w:val="NoList"/>
    <w:semiHidden/>
    <w:rsid w:val="006B5EBD"/>
  </w:style>
  <w:style w:type="numbering" w:customStyle="1" w:styleId="NoList1813">
    <w:name w:val="No List1813"/>
    <w:next w:val="NoList"/>
    <w:semiHidden/>
    <w:rsid w:val="006B5EBD"/>
  </w:style>
  <w:style w:type="numbering" w:customStyle="1" w:styleId="NoList372">
    <w:name w:val="No List372"/>
    <w:next w:val="NoList"/>
    <w:uiPriority w:val="99"/>
    <w:semiHidden/>
    <w:unhideWhenUsed/>
    <w:rsid w:val="006B5EBD"/>
  </w:style>
  <w:style w:type="numbering" w:customStyle="1" w:styleId="182">
    <w:name w:val="无列表182"/>
    <w:next w:val="NoList"/>
    <w:semiHidden/>
    <w:rsid w:val="006B5EBD"/>
  </w:style>
  <w:style w:type="numbering" w:customStyle="1" w:styleId="1820">
    <w:name w:val="リストなし182"/>
    <w:next w:val="NoList"/>
    <w:uiPriority w:val="99"/>
    <w:semiHidden/>
    <w:unhideWhenUsed/>
    <w:rsid w:val="006B5EBD"/>
  </w:style>
  <w:style w:type="numbering" w:customStyle="1" w:styleId="NoList1202">
    <w:name w:val="No List1202"/>
    <w:next w:val="NoList"/>
    <w:semiHidden/>
    <w:rsid w:val="006B5EBD"/>
  </w:style>
  <w:style w:type="numbering" w:customStyle="1" w:styleId="NoList2133">
    <w:name w:val="No List2133"/>
    <w:next w:val="NoList"/>
    <w:uiPriority w:val="99"/>
    <w:semiHidden/>
    <w:rsid w:val="006B5EBD"/>
  </w:style>
  <w:style w:type="numbering" w:customStyle="1" w:styleId="NoList382">
    <w:name w:val="No List382"/>
    <w:next w:val="NoList"/>
    <w:semiHidden/>
    <w:rsid w:val="006B5EBD"/>
  </w:style>
  <w:style w:type="numbering" w:customStyle="1" w:styleId="NoList472">
    <w:name w:val="No List472"/>
    <w:next w:val="NoList"/>
    <w:semiHidden/>
    <w:rsid w:val="006B5EBD"/>
  </w:style>
  <w:style w:type="numbering" w:customStyle="1" w:styleId="NoList534">
    <w:name w:val="No List534"/>
    <w:next w:val="NoList"/>
    <w:uiPriority w:val="99"/>
    <w:semiHidden/>
    <w:rsid w:val="006B5EBD"/>
  </w:style>
  <w:style w:type="numbering" w:customStyle="1" w:styleId="NoList624">
    <w:name w:val="No List624"/>
    <w:next w:val="NoList"/>
    <w:uiPriority w:val="99"/>
    <w:semiHidden/>
    <w:rsid w:val="006B5EBD"/>
  </w:style>
  <w:style w:type="numbering" w:customStyle="1" w:styleId="NoList724">
    <w:name w:val="No List724"/>
    <w:next w:val="NoList"/>
    <w:uiPriority w:val="99"/>
    <w:semiHidden/>
    <w:rsid w:val="006B5EBD"/>
  </w:style>
  <w:style w:type="numbering" w:customStyle="1" w:styleId="NoList11124">
    <w:name w:val="No List11124"/>
    <w:next w:val="NoList"/>
    <w:uiPriority w:val="99"/>
    <w:semiHidden/>
    <w:rsid w:val="006B5EBD"/>
  </w:style>
  <w:style w:type="numbering" w:customStyle="1" w:styleId="NoList2142">
    <w:name w:val="No List2142"/>
    <w:next w:val="NoList"/>
    <w:uiPriority w:val="99"/>
    <w:semiHidden/>
    <w:rsid w:val="006B5EBD"/>
  </w:style>
  <w:style w:type="numbering" w:customStyle="1" w:styleId="NoList824">
    <w:name w:val="No List824"/>
    <w:next w:val="NoList"/>
    <w:uiPriority w:val="99"/>
    <w:semiHidden/>
    <w:rsid w:val="006B5EBD"/>
  </w:style>
  <w:style w:type="numbering" w:customStyle="1" w:styleId="NoList1262">
    <w:name w:val="No List1262"/>
    <w:next w:val="NoList"/>
    <w:semiHidden/>
    <w:rsid w:val="006B5EBD"/>
  </w:style>
  <w:style w:type="numbering" w:customStyle="1" w:styleId="NoList2224">
    <w:name w:val="No List2224"/>
    <w:next w:val="NoList"/>
    <w:uiPriority w:val="99"/>
    <w:semiHidden/>
    <w:rsid w:val="006B5EBD"/>
  </w:style>
  <w:style w:type="numbering" w:customStyle="1" w:styleId="NoList924">
    <w:name w:val="No List924"/>
    <w:next w:val="NoList"/>
    <w:uiPriority w:val="99"/>
    <w:semiHidden/>
    <w:rsid w:val="006B5EBD"/>
  </w:style>
  <w:style w:type="numbering" w:customStyle="1" w:styleId="NoList1324">
    <w:name w:val="No List1324"/>
    <w:next w:val="NoList"/>
    <w:semiHidden/>
    <w:rsid w:val="006B5EBD"/>
  </w:style>
  <w:style w:type="numbering" w:customStyle="1" w:styleId="NoList2324">
    <w:name w:val="No List2324"/>
    <w:next w:val="NoList"/>
    <w:semiHidden/>
    <w:rsid w:val="006B5EBD"/>
  </w:style>
  <w:style w:type="numbering" w:customStyle="1" w:styleId="NoList1024">
    <w:name w:val="No List1024"/>
    <w:next w:val="NoList"/>
    <w:uiPriority w:val="99"/>
    <w:semiHidden/>
    <w:rsid w:val="006B5EBD"/>
  </w:style>
  <w:style w:type="numbering" w:customStyle="1" w:styleId="NoList1424">
    <w:name w:val="No List1424"/>
    <w:next w:val="NoList"/>
    <w:semiHidden/>
    <w:rsid w:val="006B5EBD"/>
  </w:style>
  <w:style w:type="numbering" w:customStyle="1" w:styleId="NoList2424">
    <w:name w:val="No List2424"/>
    <w:next w:val="NoList"/>
    <w:semiHidden/>
    <w:rsid w:val="006B5EBD"/>
  </w:style>
  <w:style w:type="numbering" w:customStyle="1" w:styleId="NoList3124">
    <w:name w:val="No List3124"/>
    <w:next w:val="NoList"/>
    <w:uiPriority w:val="99"/>
    <w:semiHidden/>
    <w:rsid w:val="006B5EBD"/>
  </w:style>
  <w:style w:type="numbering" w:customStyle="1" w:styleId="NoList4124">
    <w:name w:val="No List4124"/>
    <w:next w:val="NoList"/>
    <w:uiPriority w:val="99"/>
    <w:semiHidden/>
    <w:rsid w:val="006B5EBD"/>
  </w:style>
  <w:style w:type="numbering" w:customStyle="1" w:styleId="NoList5124">
    <w:name w:val="No List5124"/>
    <w:next w:val="NoList"/>
    <w:uiPriority w:val="99"/>
    <w:semiHidden/>
    <w:rsid w:val="006B5EBD"/>
  </w:style>
  <w:style w:type="numbering" w:customStyle="1" w:styleId="NoList1524">
    <w:name w:val="No List1524"/>
    <w:next w:val="NoList"/>
    <w:semiHidden/>
    <w:rsid w:val="006B5EBD"/>
  </w:style>
  <w:style w:type="numbering" w:customStyle="1" w:styleId="NoList1624">
    <w:name w:val="No List1624"/>
    <w:next w:val="NoList"/>
    <w:semiHidden/>
    <w:rsid w:val="006B5EBD"/>
  </w:style>
  <w:style w:type="numbering" w:customStyle="1" w:styleId="1172">
    <w:name w:val="无列表1172"/>
    <w:next w:val="NoList"/>
    <w:semiHidden/>
    <w:rsid w:val="006B5EBD"/>
  </w:style>
  <w:style w:type="numbering" w:customStyle="1" w:styleId="1244">
    <w:name w:val="목록 없음124"/>
    <w:next w:val="NoList"/>
    <w:semiHidden/>
    <w:unhideWhenUsed/>
    <w:rsid w:val="006B5EBD"/>
  </w:style>
  <w:style w:type="numbering" w:customStyle="1" w:styleId="2240">
    <w:name w:val="목록 없음224"/>
    <w:next w:val="NoList"/>
    <w:semiHidden/>
    <w:rsid w:val="006B5EBD"/>
  </w:style>
  <w:style w:type="numbering" w:customStyle="1" w:styleId="NoList11133">
    <w:name w:val="No List11133"/>
    <w:next w:val="NoList"/>
    <w:uiPriority w:val="99"/>
    <w:semiHidden/>
    <w:rsid w:val="006B5EBD"/>
  </w:style>
  <w:style w:type="numbering" w:customStyle="1" w:styleId="NoList1722">
    <w:name w:val="No List1722"/>
    <w:next w:val="NoList"/>
    <w:uiPriority w:val="99"/>
    <w:semiHidden/>
    <w:unhideWhenUsed/>
    <w:rsid w:val="006B5EBD"/>
  </w:style>
  <w:style w:type="numbering" w:customStyle="1" w:styleId="1262">
    <w:name w:val="无列表1262"/>
    <w:next w:val="NoList"/>
    <w:semiHidden/>
    <w:rsid w:val="006B5EBD"/>
  </w:style>
  <w:style w:type="numbering" w:customStyle="1" w:styleId="NoList1822">
    <w:name w:val="No List1822"/>
    <w:next w:val="NoList"/>
    <w:semiHidden/>
    <w:rsid w:val="006B5EBD"/>
  </w:style>
  <w:style w:type="numbering" w:customStyle="1" w:styleId="NoList392">
    <w:name w:val="No List392"/>
    <w:next w:val="NoList"/>
    <w:uiPriority w:val="99"/>
    <w:semiHidden/>
    <w:unhideWhenUsed/>
    <w:rsid w:val="006B5EBD"/>
  </w:style>
  <w:style w:type="table" w:customStyle="1" w:styleId="SGSTableBasic122">
    <w:name w:val="SGS Table Basic 122"/>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B5EBD"/>
  </w:style>
  <w:style w:type="numbering" w:customStyle="1" w:styleId="1920">
    <w:name w:val="リストなし192"/>
    <w:next w:val="NoList"/>
    <w:uiPriority w:val="99"/>
    <w:semiHidden/>
    <w:unhideWhenUsed/>
    <w:rsid w:val="006B5EBD"/>
  </w:style>
  <w:style w:type="table" w:customStyle="1" w:styleId="TableClassic231">
    <w:name w:val="Table Classic 231"/>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B5EBD"/>
  </w:style>
  <w:style w:type="table" w:customStyle="1" w:styleId="TableGrid432">
    <w:name w:val="Table Grid432"/>
    <w:basedOn w:val="TableNormal"/>
    <w:next w:val="TableGrid"/>
    <w:qFormat/>
    <w:rsid w:val="006B5EB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5E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B5EBD"/>
  </w:style>
  <w:style w:type="numbering" w:customStyle="1" w:styleId="11620">
    <w:name w:val="リストなし1162"/>
    <w:next w:val="NoList"/>
    <w:uiPriority w:val="99"/>
    <w:semiHidden/>
    <w:unhideWhenUsed/>
    <w:rsid w:val="006B5EBD"/>
  </w:style>
  <w:style w:type="table" w:customStyle="1" w:styleId="TableClassic2122">
    <w:name w:val="Table Classic 2122"/>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B5EBD"/>
  </w:style>
  <w:style w:type="numbering" w:customStyle="1" w:styleId="NoList3101">
    <w:name w:val="No List3101"/>
    <w:next w:val="NoList"/>
    <w:semiHidden/>
    <w:unhideWhenUsed/>
    <w:rsid w:val="006B5EBD"/>
  </w:style>
  <w:style w:type="numbering" w:customStyle="1" w:styleId="NoList11142">
    <w:name w:val="No List11142"/>
    <w:next w:val="NoList"/>
    <w:uiPriority w:val="99"/>
    <w:semiHidden/>
    <w:unhideWhenUsed/>
    <w:rsid w:val="006B5EBD"/>
  </w:style>
  <w:style w:type="numbering" w:customStyle="1" w:styleId="NoList482">
    <w:name w:val="No List482"/>
    <w:next w:val="NoList"/>
    <w:semiHidden/>
    <w:unhideWhenUsed/>
    <w:rsid w:val="006B5EBD"/>
  </w:style>
  <w:style w:type="numbering" w:customStyle="1" w:styleId="NoList543">
    <w:name w:val="No List543"/>
    <w:next w:val="NoList"/>
    <w:uiPriority w:val="99"/>
    <w:semiHidden/>
    <w:unhideWhenUsed/>
    <w:rsid w:val="006B5EBD"/>
  </w:style>
  <w:style w:type="numbering" w:customStyle="1" w:styleId="NoList11152">
    <w:name w:val="No List11152"/>
    <w:next w:val="NoList"/>
    <w:semiHidden/>
    <w:unhideWhenUsed/>
    <w:rsid w:val="006B5EBD"/>
  </w:style>
  <w:style w:type="numbering" w:customStyle="1" w:styleId="NoList2162">
    <w:name w:val="No List2162"/>
    <w:next w:val="NoList"/>
    <w:semiHidden/>
    <w:unhideWhenUsed/>
    <w:rsid w:val="006B5EBD"/>
  </w:style>
  <w:style w:type="numbering" w:customStyle="1" w:styleId="NoList3133">
    <w:name w:val="No List3133"/>
    <w:next w:val="NoList"/>
    <w:uiPriority w:val="99"/>
    <w:semiHidden/>
    <w:unhideWhenUsed/>
    <w:rsid w:val="006B5EBD"/>
  </w:style>
  <w:style w:type="numbering" w:customStyle="1" w:styleId="NoList4133">
    <w:name w:val="No List4133"/>
    <w:next w:val="NoList"/>
    <w:uiPriority w:val="99"/>
    <w:semiHidden/>
    <w:unhideWhenUsed/>
    <w:rsid w:val="006B5EBD"/>
  </w:style>
  <w:style w:type="numbering" w:customStyle="1" w:styleId="NoList633">
    <w:name w:val="No List633"/>
    <w:next w:val="NoList"/>
    <w:uiPriority w:val="99"/>
    <w:semiHidden/>
    <w:unhideWhenUsed/>
    <w:rsid w:val="006B5EBD"/>
  </w:style>
  <w:style w:type="numbering" w:customStyle="1" w:styleId="NoList733">
    <w:name w:val="No List733"/>
    <w:next w:val="NoList"/>
    <w:uiPriority w:val="99"/>
    <w:semiHidden/>
    <w:unhideWhenUsed/>
    <w:rsid w:val="006B5EBD"/>
  </w:style>
  <w:style w:type="numbering" w:customStyle="1" w:styleId="NoList1282">
    <w:name w:val="No List1282"/>
    <w:next w:val="NoList"/>
    <w:semiHidden/>
    <w:unhideWhenUsed/>
    <w:rsid w:val="006B5EBD"/>
  </w:style>
  <w:style w:type="table" w:customStyle="1" w:styleId="TableGrid11112">
    <w:name w:val="Table Grid11112"/>
    <w:basedOn w:val="TableNormal"/>
    <w:next w:val="TableGrid"/>
    <w:qFormat/>
    <w:rsid w:val="006B5EB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B5EBD"/>
  </w:style>
  <w:style w:type="numbering" w:customStyle="1" w:styleId="NoList3213">
    <w:name w:val="No List3213"/>
    <w:next w:val="NoList"/>
    <w:uiPriority w:val="99"/>
    <w:semiHidden/>
    <w:unhideWhenUsed/>
    <w:rsid w:val="006B5EBD"/>
  </w:style>
  <w:style w:type="numbering" w:customStyle="1" w:styleId="NoList833">
    <w:name w:val="No List833"/>
    <w:next w:val="NoList"/>
    <w:uiPriority w:val="99"/>
    <w:semiHidden/>
    <w:rsid w:val="006B5EBD"/>
  </w:style>
  <w:style w:type="numbering" w:customStyle="1" w:styleId="NoList933">
    <w:name w:val="No List933"/>
    <w:next w:val="NoList"/>
    <w:uiPriority w:val="99"/>
    <w:semiHidden/>
    <w:rsid w:val="006B5EBD"/>
  </w:style>
  <w:style w:type="numbering" w:customStyle="1" w:styleId="NoList1333">
    <w:name w:val="No List1333"/>
    <w:next w:val="NoList"/>
    <w:semiHidden/>
    <w:rsid w:val="006B5EBD"/>
  </w:style>
  <w:style w:type="numbering" w:customStyle="1" w:styleId="NoList2333">
    <w:name w:val="No List2333"/>
    <w:next w:val="NoList"/>
    <w:semiHidden/>
    <w:rsid w:val="006B5EBD"/>
  </w:style>
  <w:style w:type="numbering" w:customStyle="1" w:styleId="NoList1033">
    <w:name w:val="No List1033"/>
    <w:next w:val="NoList"/>
    <w:semiHidden/>
    <w:rsid w:val="006B5EBD"/>
  </w:style>
  <w:style w:type="numbering" w:customStyle="1" w:styleId="NoList1433">
    <w:name w:val="No List1433"/>
    <w:next w:val="NoList"/>
    <w:semiHidden/>
    <w:rsid w:val="006B5EBD"/>
  </w:style>
  <w:style w:type="numbering" w:customStyle="1" w:styleId="NoList2433">
    <w:name w:val="No List2433"/>
    <w:next w:val="NoList"/>
    <w:semiHidden/>
    <w:rsid w:val="006B5EBD"/>
  </w:style>
  <w:style w:type="numbering" w:customStyle="1" w:styleId="NoList5133">
    <w:name w:val="No List5133"/>
    <w:next w:val="NoList"/>
    <w:uiPriority w:val="99"/>
    <w:semiHidden/>
    <w:rsid w:val="006B5EBD"/>
  </w:style>
  <w:style w:type="numbering" w:customStyle="1" w:styleId="NoList1533">
    <w:name w:val="No List1533"/>
    <w:next w:val="NoList"/>
    <w:semiHidden/>
    <w:rsid w:val="006B5EBD"/>
  </w:style>
  <w:style w:type="numbering" w:customStyle="1" w:styleId="NoList1633">
    <w:name w:val="No List1633"/>
    <w:next w:val="NoList"/>
    <w:semiHidden/>
    <w:rsid w:val="006B5EBD"/>
  </w:style>
  <w:style w:type="numbering" w:customStyle="1" w:styleId="1334">
    <w:name w:val="목록 없음133"/>
    <w:next w:val="NoList"/>
    <w:semiHidden/>
    <w:unhideWhenUsed/>
    <w:rsid w:val="006B5EBD"/>
  </w:style>
  <w:style w:type="numbering" w:customStyle="1" w:styleId="2330">
    <w:name w:val="목록 없음233"/>
    <w:next w:val="NoList"/>
    <w:semiHidden/>
    <w:rsid w:val="006B5EBD"/>
  </w:style>
  <w:style w:type="table" w:customStyle="1" w:styleId="TableGrid552">
    <w:name w:val="Table Grid552"/>
    <w:basedOn w:val="TableNormal"/>
    <w:next w:val="TableGrid"/>
    <w:uiPriority w:val="39"/>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B5EBD"/>
    <w:rPr>
      <w:rFonts w:ascii="Times New Roman" w:eastAsia="SimSun" w:hAnsi="Times New Roman"/>
      <w:lang w:val="sv-SE" w:eastAsia="sv-SE"/>
    </w:rPr>
    <w:tblPr/>
  </w:style>
  <w:style w:type="numbering" w:customStyle="1" w:styleId="Style123">
    <w:name w:val="Style123"/>
    <w:uiPriority w:val="99"/>
    <w:rsid w:val="006B5EBD"/>
    <w:pPr>
      <w:numPr>
        <w:numId w:val="16"/>
      </w:numPr>
    </w:pPr>
  </w:style>
  <w:style w:type="numbering" w:customStyle="1" w:styleId="SGS23">
    <w:name w:val="SGS23"/>
    <w:uiPriority w:val="99"/>
    <w:rsid w:val="006B5EBD"/>
    <w:pPr>
      <w:numPr>
        <w:numId w:val="17"/>
      </w:numPr>
    </w:pPr>
  </w:style>
  <w:style w:type="numbering" w:customStyle="1" w:styleId="NoList1732">
    <w:name w:val="No List1732"/>
    <w:next w:val="NoList"/>
    <w:uiPriority w:val="99"/>
    <w:semiHidden/>
    <w:unhideWhenUsed/>
    <w:rsid w:val="006B5EBD"/>
  </w:style>
  <w:style w:type="table" w:customStyle="1" w:styleId="ColorfulGrid-Accent1112">
    <w:name w:val="Colorful Grid - Accent 1112"/>
    <w:basedOn w:val="TableNormal"/>
    <w:next w:val="ColorfulGrid-Accent1"/>
    <w:uiPriority w:val="29"/>
    <w:qFormat/>
    <w:rsid w:val="006B5EB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B5EB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5E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5EB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5E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5E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B5EBD"/>
    <w:pPr>
      <w:numPr>
        <w:numId w:val="14"/>
      </w:numPr>
    </w:pPr>
  </w:style>
  <w:style w:type="numbering" w:customStyle="1" w:styleId="Style1112">
    <w:name w:val="Style1112"/>
    <w:uiPriority w:val="99"/>
    <w:rsid w:val="006B5EBD"/>
    <w:pPr>
      <w:numPr>
        <w:numId w:val="12"/>
      </w:numPr>
    </w:pPr>
  </w:style>
  <w:style w:type="numbering" w:customStyle="1" w:styleId="NoList1913">
    <w:name w:val="No List1913"/>
    <w:next w:val="NoList"/>
    <w:uiPriority w:val="99"/>
    <w:semiHidden/>
    <w:unhideWhenUsed/>
    <w:rsid w:val="006B5EBD"/>
  </w:style>
  <w:style w:type="numbering" w:customStyle="1" w:styleId="1272">
    <w:name w:val="无列表1272"/>
    <w:next w:val="NoList"/>
    <w:semiHidden/>
    <w:rsid w:val="006B5EBD"/>
  </w:style>
  <w:style w:type="numbering" w:customStyle="1" w:styleId="NoList1832">
    <w:name w:val="No List1832"/>
    <w:next w:val="NoList"/>
    <w:semiHidden/>
    <w:rsid w:val="006B5EBD"/>
  </w:style>
  <w:style w:type="numbering" w:customStyle="1" w:styleId="NoList11013">
    <w:name w:val="No List11013"/>
    <w:next w:val="NoList"/>
    <w:uiPriority w:val="99"/>
    <w:semiHidden/>
    <w:rsid w:val="006B5EBD"/>
  </w:style>
  <w:style w:type="numbering" w:customStyle="1" w:styleId="13520">
    <w:name w:val="无列表1352"/>
    <w:next w:val="NoList"/>
    <w:semiHidden/>
    <w:rsid w:val="006B5EBD"/>
  </w:style>
  <w:style w:type="numbering" w:customStyle="1" w:styleId="12520">
    <w:name w:val="リストなし1252"/>
    <w:next w:val="NoList"/>
    <w:uiPriority w:val="99"/>
    <w:semiHidden/>
    <w:unhideWhenUsed/>
    <w:rsid w:val="006B5EBD"/>
  </w:style>
  <w:style w:type="numbering" w:customStyle="1" w:styleId="NoList2513">
    <w:name w:val="No List2513"/>
    <w:next w:val="NoList"/>
    <w:uiPriority w:val="99"/>
    <w:semiHidden/>
    <w:rsid w:val="006B5EBD"/>
  </w:style>
  <w:style w:type="numbering" w:customStyle="1" w:styleId="11152">
    <w:name w:val="无列表11152"/>
    <w:next w:val="NoList"/>
    <w:semiHidden/>
    <w:rsid w:val="006B5EBD"/>
  </w:style>
  <w:style w:type="numbering" w:customStyle="1" w:styleId="111511">
    <w:name w:val="リストなし11151"/>
    <w:next w:val="NoList"/>
    <w:uiPriority w:val="99"/>
    <w:semiHidden/>
    <w:unhideWhenUsed/>
    <w:rsid w:val="006B5EBD"/>
  </w:style>
  <w:style w:type="table" w:customStyle="1" w:styleId="TableGrid5112">
    <w:name w:val="Table Grid51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B5EBD"/>
  </w:style>
  <w:style w:type="numbering" w:customStyle="1" w:styleId="121112">
    <w:name w:val="リストなし12111"/>
    <w:next w:val="NoList"/>
    <w:uiPriority w:val="99"/>
    <w:semiHidden/>
    <w:unhideWhenUsed/>
    <w:rsid w:val="006B5EBD"/>
  </w:style>
  <w:style w:type="numbering" w:customStyle="1" w:styleId="NoList11213">
    <w:name w:val="No List11213"/>
    <w:next w:val="NoList"/>
    <w:uiPriority w:val="99"/>
    <w:semiHidden/>
    <w:unhideWhenUsed/>
    <w:rsid w:val="006B5EBD"/>
  </w:style>
  <w:style w:type="table" w:customStyle="1" w:styleId="TableGrid41112">
    <w:name w:val="Table Grid411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B5EBD"/>
  </w:style>
  <w:style w:type="numbering" w:customStyle="1" w:styleId="1111111">
    <w:name w:val="リストなし111111"/>
    <w:next w:val="NoList"/>
    <w:uiPriority w:val="99"/>
    <w:semiHidden/>
    <w:unhideWhenUsed/>
    <w:rsid w:val="006B5EBD"/>
  </w:style>
  <w:style w:type="numbering" w:customStyle="1" w:styleId="NoList4213">
    <w:name w:val="No List4213"/>
    <w:next w:val="NoList"/>
    <w:uiPriority w:val="99"/>
    <w:semiHidden/>
    <w:unhideWhenUsed/>
    <w:rsid w:val="006B5EBD"/>
  </w:style>
  <w:style w:type="table" w:customStyle="1" w:styleId="TableGrid1411">
    <w:name w:val="Table Grid1411"/>
    <w:basedOn w:val="TableNormal"/>
    <w:next w:val="TableGrid"/>
    <w:uiPriority w:val="39"/>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B5EBD"/>
  </w:style>
  <w:style w:type="numbering" w:customStyle="1" w:styleId="13410">
    <w:name w:val="リストなし1341"/>
    <w:next w:val="NoList"/>
    <w:uiPriority w:val="99"/>
    <w:semiHidden/>
    <w:unhideWhenUsed/>
    <w:rsid w:val="006B5EBD"/>
  </w:style>
  <w:style w:type="table" w:customStyle="1" w:styleId="TableClassic2212">
    <w:name w:val="Table Classic 2212"/>
    <w:basedOn w:val="TableNormal"/>
    <w:next w:val="TableClassic2"/>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B5EBD"/>
  </w:style>
  <w:style w:type="table" w:customStyle="1" w:styleId="TableGrid4212">
    <w:name w:val="Table Grid4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B5EBD"/>
  </w:style>
  <w:style w:type="table" w:customStyle="1" w:styleId="311110">
    <w:name w:val="网格型311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B5EBD"/>
  </w:style>
  <w:style w:type="table" w:customStyle="1" w:styleId="TableClassic21111">
    <w:name w:val="Table Classic 21111"/>
    <w:basedOn w:val="TableNormal"/>
    <w:next w:val="TableClassic2"/>
    <w:qFormat/>
    <w:rsid w:val="006B5EB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B5EBD"/>
  </w:style>
  <w:style w:type="numbering" w:customStyle="1" w:styleId="NoList11313">
    <w:name w:val="No List11313"/>
    <w:next w:val="NoList"/>
    <w:uiPriority w:val="99"/>
    <w:semiHidden/>
    <w:rsid w:val="006B5EBD"/>
  </w:style>
  <w:style w:type="numbering" w:customStyle="1" w:styleId="14110">
    <w:name w:val="无列表1411"/>
    <w:next w:val="NoList"/>
    <w:semiHidden/>
    <w:rsid w:val="006B5EBD"/>
  </w:style>
  <w:style w:type="numbering" w:customStyle="1" w:styleId="14111">
    <w:name w:val="リストなし1411"/>
    <w:next w:val="NoList"/>
    <w:uiPriority w:val="99"/>
    <w:semiHidden/>
    <w:unhideWhenUsed/>
    <w:rsid w:val="006B5EBD"/>
  </w:style>
  <w:style w:type="numbering" w:customStyle="1" w:styleId="NoList2613">
    <w:name w:val="No List2613"/>
    <w:next w:val="NoList"/>
    <w:uiPriority w:val="99"/>
    <w:semiHidden/>
    <w:rsid w:val="006B5EBD"/>
  </w:style>
  <w:style w:type="numbering" w:customStyle="1" w:styleId="113110">
    <w:name w:val="无列表11311"/>
    <w:next w:val="NoList"/>
    <w:semiHidden/>
    <w:rsid w:val="006B5EBD"/>
  </w:style>
  <w:style w:type="numbering" w:customStyle="1" w:styleId="113111">
    <w:name w:val="リストなし11311"/>
    <w:next w:val="NoList"/>
    <w:uiPriority w:val="99"/>
    <w:semiHidden/>
    <w:unhideWhenUsed/>
    <w:rsid w:val="006B5EBD"/>
  </w:style>
  <w:style w:type="numbering" w:customStyle="1" w:styleId="NoList3313">
    <w:name w:val="No List3313"/>
    <w:next w:val="NoList"/>
    <w:uiPriority w:val="99"/>
    <w:semiHidden/>
    <w:unhideWhenUsed/>
    <w:rsid w:val="006B5EBD"/>
  </w:style>
  <w:style w:type="table" w:customStyle="1" w:styleId="TableGrid5212">
    <w:name w:val="Table Grid5212"/>
    <w:basedOn w:val="TableNormal"/>
    <w:next w:val="TableGrid"/>
    <w:uiPriority w:val="39"/>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B5EBD"/>
  </w:style>
  <w:style w:type="numbering" w:customStyle="1" w:styleId="122111">
    <w:name w:val="リストなし12211"/>
    <w:next w:val="NoList"/>
    <w:uiPriority w:val="99"/>
    <w:semiHidden/>
    <w:unhideWhenUsed/>
    <w:rsid w:val="006B5EBD"/>
  </w:style>
  <w:style w:type="numbering" w:customStyle="1" w:styleId="NoList11412">
    <w:name w:val="No List11412"/>
    <w:next w:val="NoList"/>
    <w:uiPriority w:val="99"/>
    <w:semiHidden/>
    <w:unhideWhenUsed/>
    <w:rsid w:val="006B5EBD"/>
  </w:style>
  <w:style w:type="table" w:customStyle="1" w:styleId="TableGrid41212">
    <w:name w:val="Table Grid41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B5EBD"/>
  </w:style>
  <w:style w:type="numbering" w:customStyle="1" w:styleId="1112110">
    <w:name w:val="リストなし111211"/>
    <w:next w:val="NoList"/>
    <w:uiPriority w:val="99"/>
    <w:semiHidden/>
    <w:unhideWhenUsed/>
    <w:rsid w:val="006B5EBD"/>
  </w:style>
  <w:style w:type="numbering" w:customStyle="1" w:styleId="NoList4313">
    <w:name w:val="No List4313"/>
    <w:next w:val="NoList"/>
    <w:uiPriority w:val="99"/>
    <w:semiHidden/>
    <w:unhideWhenUsed/>
    <w:rsid w:val="006B5EBD"/>
  </w:style>
  <w:style w:type="table" w:customStyle="1" w:styleId="TableGrid6212">
    <w:name w:val="Table Grid6212"/>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B5EBD"/>
  </w:style>
  <w:style w:type="numbering" w:customStyle="1" w:styleId="131111">
    <w:name w:val="リストなし13111"/>
    <w:next w:val="NoList"/>
    <w:uiPriority w:val="99"/>
    <w:semiHidden/>
    <w:unhideWhenUsed/>
    <w:rsid w:val="006B5EBD"/>
  </w:style>
  <w:style w:type="numbering" w:customStyle="1" w:styleId="NoList12213">
    <w:name w:val="No List12213"/>
    <w:next w:val="NoList"/>
    <w:uiPriority w:val="99"/>
    <w:semiHidden/>
    <w:unhideWhenUsed/>
    <w:rsid w:val="006B5EBD"/>
  </w:style>
  <w:style w:type="numbering" w:customStyle="1" w:styleId="1121110">
    <w:name w:val="无列表112111"/>
    <w:next w:val="NoList"/>
    <w:semiHidden/>
    <w:rsid w:val="006B5EBD"/>
  </w:style>
  <w:style w:type="numbering" w:customStyle="1" w:styleId="1121111">
    <w:name w:val="リストなし112111"/>
    <w:next w:val="NoList"/>
    <w:uiPriority w:val="99"/>
    <w:semiHidden/>
    <w:unhideWhenUsed/>
    <w:rsid w:val="006B5EBD"/>
  </w:style>
  <w:style w:type="numbering" w:customStyle="1" w:styleId="NoList2713">
    <w:name w:val="No List2713"/>
    <w:next w:val="NoList"/>
    <w:uiPriority w:val="99"/>
    <w:semiHidden/>
    <w:unhideWhenUsed/>
    <w:rsid w:val="006B5EBD"/>
  </w:style>
  <w:style w:type="numbering" w:customStyle="1" w:styleId="NoList11512">
    <w:name w:val="No List11512"/>
    <w:next w:val="NoList"/>
    <w:uiPriority w:val="99"/>
    <w:semiHidden/>
    <w:rsid w:val="006B5EBD"/>
  </w:style>
  <w:style w:type="numbering" w:customStyle="1" w:styleId="15110">
    <w:name w:val="无列表1511"/>
    <w:next w:val="NoList"/>
    <w:semiHidden/>
    <w:rsid w:val="006B5EBD"/>
  </w:style>
  <w:style w:type="numbering" w:customStyle="1" w:styleId="15111">
    <w:name w:val="リストなし1511"/>
    <w:next w:val="NoList"/>
    <w:uiPriority w:val="99"/>
    <w:semiHidden/>
    <w:unhideWhenUsed/>
    <w:rsid w:val="006B5EBD"/>
  </w:style>
  <w:style w:type="numbering" w:customStyle="1" w:styleId="NoList2813">
    <w:name w:val="No List2813"/>
    <w:next w:val="NoList"/>
    <w:uiPriority w:val="99"/>
    <w:semiHidden/>
    <w:rsid w:val="006B5EBD"/>
  </w:style>
  <w:style w:type="numbering" w:customStyle="1" w:styleId="11411">
    <w:name w:val="无列表11411"/>
    <w:next w:val="NoList"/>
    <w:semiHidden/>
    <w:rsid w:val="006B5EBD"/>
  </w:style>
  <w:style w:type="numbering" w:customStyle="1" w:styleId="114110">
    <w:name w:val="リストなし11411"/>
    <w:next w:val="NoList"/>
    <w:uiPriority w:val="99"/>
    <w:semiHidden/>
    <w:unhideWhenUsed/>
    <w:rsid w:val="006B5EBD"/>
  </w:style>
  <w:style w:type="numbering" w:customStyle="1" w:styleId="NoList3412">
    <w:name w:val="No List3412"/>
    <w:next w:val="NoList"/>
    <w:uiPriority w:val="99"/>
    <w:semiHidden/>
    <w:unhideWhenUsed/>
    <w:rsid w:val="006B5EBD"/>
  </w:style>
  <w:style w:type="table" w:customStyle="1" w:styleId="TableGrid5311">
    <w:name w:val="Table Grid5311"/>
    <w:basedOn w:val="TableNormal"/>
    <w:next w:val="TableGrid"/>
    <w:uiPriority w:val="39"/>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B5EBD"/>
  </w:style>
  <w:style w:type="numbering" w:customStyle="1" w:styleId="123111">
    <w:name w:val="リストなし12311"/>
    <w:next w:val="NoList"/>
    <w:uiPriority w:val="99"/>
    <w:semiHidden/>
    <w:unhideWhenUsed/>
    <w:rsid w:val="006B5EBD"/>
  </w:style>
  <w:style w:type="numbering" w:customStyle="1" w:styleId="NoList11611">
    <w:name w:val="No List11611"/>
    <w:next w:val="NoList"/>
    <w:uiPriority w:val="99"/>
    <w:semiHidden/>
    <w:unhideWhenUsed/>
    <w:rsid w:val="006B5EBD"/>
  </w:style>
  <w:style w:type="table" w:customStyle="1" w:styleId="TableGrid41311">
    <w:name w:val="Table Grid413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B5EBD"/>
  </w:style>
  <w:style w:type="numbering" w:customStyle="1" w:styleId="1113110">
    <w:name w:val="リストなし111311"/>
    <w:next w:val="NoList"/>
    <w:uiPriority w:val="99"/>
    <w:semiHidden/>
    <w:unhideWhenUsed/>
    <w:rsid w:val="006B5EBD"/>
  </w:style>
  <w:style w:type="numbering" w:customStyle="1" w:styleId="NoList4412">
    <w:name w:val="No List4412"/>
    <w:next w:val="NoList"/>
    <w:uiPriority w:val="99"/>
    <w:semiHidden/>
    <w:unhideWhenUsed/>
    <w:rsid w:val="006B5EBD"/>
  </w:style>
  <w:style w:type="table" w:customStyle="1" w:styleId="TableGrid6311">
    <w:name w:val="Table Grid63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B5EBD"/>
  </w:style>
  <w:style w:type="numbering" w:customStyle="1" w:styleId="132111">
    <w:name w:val="リストなし13211"/>
    <w:next w:val="NoList"/>
    <w:uiPriority w:val="99"/>
    <w:semiHidden/>
    <w:unhideWhenUsed/>
    <w:rsid w:val="006B5EBD"/>
  </w:style>
  <w:style w:type="numbering" w:customStyle="1" w:styleId="NoList12312">
    <w:name w:val="No List12312"/>
    <w:next w:val="NoList"/>
    <w:uiPriority w:val="99"/>
    <w:semiHidden/>
    <w:unhideWhenUsed/>
    <w:rsid w:val="006B5EBD"/>
  </w:style>
  <w:style w:type="numbering" w:customStyle="1" w:styleId="112211">
    <w:name w:val="无列表112211"/>
    <w:next w:val="NoList"/>
    <w:semiHidden/>
    <w:rsid w:val="006B5EBD"/>
  </w:style>
  <w:style w:type="numbering" w:customStyle="1" w:styleId="1122110">
    <w:name w:val="リストなし112211"/>
    <w:next w:val="NoList"/>
    <w:uiPriority w:val="99"/>
    <w:semiHidden/>
    <w:unhideWhenUsed/>
    <w:rsid w:val="006B5EBD"/>
  </w:style>
  <w:style w:type="numbering" w:customStyle="1" w:styleId="NoList2912">
    <w:name w:val="No List2912"/>
    <w:next w:val="NoList"/>
    <w:uiPriority w:val="99"/>
    <w:semiHidden/>
    <w:unhideWhenUsed/>
    <w:rsid w:val="006B5EBD"/>
  </w:style>
  <w:style w:type="numbering" w:customStyle="1" w:styleId="NoList11711">
    <w:name w:val="No List11711"/>
    <w:next w:val="NoList"/>
    <w:uiPriority w:val="99"/>
    <w:semiHidden/>
    <w:rsid w:val="006B5EBD"/>
  </w:style>
  <w:style w:type="numbering" w:customStyle="1" w:styleId="16110">
    <w:name w:val="无列表1611"/>
    <w:next w:val="NoList"/>
    <w:semiHidden/>
    <w:rsid w:val="006B5EBD"/>
  </w:style>
  <w:style w:type="numbering" w:customStyle="1" w:styleId="16111">
    <w:name w:val="リストなし1611"/>
    <w:next w:val="NoList"/>
    <w:uiPriority w:val="99"/>
    <w:semiHidden/>
    <w:unhideWhenUsed/>
    <w:rsid w:val="006B5EBD"/>
  </w:style>
  <w:style w:type="numbering" w:customStyle="1" w:styleId="NoList21012">
    <w:name w:val="No List21012"/>
    <w:next w:val="NoList"/>
    <w:uiPriority w:val="99"/>
    <w:semiHidden/>
    <w:rsid w:val="006B5EBD"/>
  </w:style>
  <w:style w:type="numbering" w:customStyle="1" w:styleId="11511">
    <w:name w:val="无列表11511"/>
    <w:next w:val="NoList"/>
    <w:semiHidden/>
    <w:rsid w:val="006B5EBD"/>
  </w:style>
  <w:style w:type="numbering" w:customStyle="1" w:styleId="115110">
    <w:name w:val="リストなし11511"/>
    <w:next w:val="NoList"/>
    <w:uiPriority w:val="99"/>
    <w:semiHidden/>
    <w:unhideWhenUsed/>
    <w:rsid w:val="006B5EBD"/>
  </w:style>
  <w:style w:type="numbering" w:customStyle="1" w:styleId="NoList3511">
    <w:name w:val="No List3511"/>
    <w:next w:val="NoList"/>
    <w:uiPriority w:val="99"/>
    <w:semiHidden/>
    <w:unhideWhenUsed/>
    <w:rsid w:val="006B5EBD"/>
  </w:style>
  <w:style w:type="table" w:customStyle="1" w:styleId="TableGrid5411">
    <w:name w:val="Table Grid5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B5EBD"/>
  </w:style>
  <w:style w:type="numbering" w:customStyle="1" w:styleId="124110">
    <w:name w:val="リストなし12411"/>
    <w:next w:val="NoList"/>
    <w:uiPriority w:val="99"/>
    <w:semiHidden/>
    <w:unhideWhenUsed/>
    <w:rsid w:val="006B5EBD"/>
  </w:style>
  <w:style w:type="numbering" w:customStyle="1" w:styleId="NoList11811">
    <w:name w:val="No List11811"/>
    <w:next w:val="NoList"/>
    <w:uiPriority w:val="99"/>
    <w:semiHidden/>
    <w:unhideWhenUsed/>
    <w:rsid w:val="006B5EBD"/>
  </w:style>
  <w:style w:type="table" w:customStyle="1" w:styleId="TableGrid41411">
    <w:name w:val="Table Grid41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B5EBD"/>
  </w:style>
  <w:style w:type="numbering" w:customStyle="1" w:styleId="1114110">
    <w:name w:val="リストなし111411"/>
    <w:next w:val="NoList"/>
    <w:uiPriority w:val="99"/>
    <w:semiHidden/>
    <w:unhideWhenUsed/>
    <w:rsid w:val="006B5EBD"/>
  </w:style>
  <w:style w:type="numbering" w:customStyle="1" w:styleId="NoList4511">
    <w:name w:val="No List4511"/>
    <w:next w:val="NoList"/>
    <w:uiPriority w:val="99"/>
    <w:semiHidden/>
    <w:unhideWhenUsed/>
    <w:rsid w:val="006B5EBD"/>
  </w:style>
  <w:style w:type="table" w:customStyle="1" w:styleId="TableGrid6411">
    <w:name w:val="Table Grid6411"/>
    <w:basedOn w:val="TableNormal"/>
    <w:next w:val="TableGrid"/>
    <w:qFormat/>
    <w:rsid w:val="006B5EB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B5EBD"/>
  </w:style>
  <w:style w:type="numbering" w:customStyle="1" w:styleId="133110">
    <w:name w:val="リストなし13311"/>
    <w:next w:val="NoList"/>
    <w:uiPriority w:val="99"/>
    <w:semiHidden/>
    <w:unhideWhenUsed/>
    <w:rsid w:val="006B5EBD"/>
  </w:style>
  <w:style w:type="numbering" w:customStyle="1" w:styleId="NoList12411">
    <w:name w:val="No List12411"/>
    <w:next w:val="NoList"/>
    <w:uiPriority w:val="99"/>
    <w:semiHidden/>
    <w:unhideWhenUsed/>
    <w:rsid w:val="006B5EBD"/>
  </w:style>
  <w:style w:type="numbering" w:customStyle="1" w:styleId="112311">
    <w:name w:val="无列表112311"/>
    <w:next w:val="NoList"/>
    <w:semiHidden/>
    <w:rsid w:val="006B5EBD"/>
  </w:style>
  <w:style w:type="numbering" w:customStyle="1" w:styleId="1123110">
    <w:name w:val="リストなし112311"/>
    <w:next w:val="NoList"/>
    <w:uiPriority w:val="99"/>
    <w:semiHidden/>
    <w:unhideWhenUsed/>
    <w:rsid w:val="006B5EBD"/>
  </w:style>
  <w:style w:type="table" w:customStyle="1" w:styleId="MediumShading1-Accent311">
    <w:name w:val="Medium Shading 1 - Accent 311"/>
    <w:basedOn w:val="TableNormal"/>
    <w:next w:val="MediumShading1-Accent3"/>
    <w:uiPriority w:val="29"/>
    <w:unhideWhenUsed/>
    <w:qFormat/>
    <w:rsid w:val="006B5EB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B5EB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B5EB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B5EB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B5E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B5EBD"/>
  </w:style>
  <w:style w:type="numbering" w:customStyle="1" w:styleId="17110">
    <w:name w:val="无列表1711"/>
    <w:next w:val="NoList"/>
    <w:semiHidden/>
    <w:rsid w:val="006B5EBD"/>
  </w:style>
  <w:style w:type="numbering" w:customStyle="1" w:styleId="17111">
    <w:name w:val="リストなし1711"/>
    <w:next w:val="NoList"/>
    <w:uiPriority w:val="99"/>
    <w:semiHidden/>
    <w:unhideWhenUsed/>
    <w:rsid w:val="006B5EBD"/>
  </w:style>
  <w:style w:type="numbering" w:customStyle="1" w:styleId="NoList11911">
    <w:name w:val="No List11911"/>
    <w:next w:val="NoList"/>
    <w:semiHidden/>
    <w:rsid w:val="006B5EBD"/>
  </w:style>
  <w:style w:type="numbering" w:customStyle="1" w:styleId="NoList21113">
    <w:name w:val="No List21113"/>
    <w:next w:val="NoList"/>
    <w:uiPriority w:val="99"/>
    <w:semiHidden/>
    <w:rsid w:val="006B5EBD"/>
  </w:style>
  <w:style w:type="numbering" w:customStyle="1" w:styleId="NoList3611">
    <w:name w:val="No List3611"/>
    <w:next w:val="NoList"/>
    <w:semiHidden/>
    <w:rsid w:val="006B5EBD"/>
  </w:style>
  <w:style w:type="numbering" w:customStyle="1" w:styleId="NoList4611">
    <w:name w:val="No List4611"/>
    <w:next w:val="NoList"/>
    <w:semiHidden/>
    <w:rsid w:val="006B5EBD"/>
  </w:style>
  <w:style w:type="numbering" w:customStyle="1" w:styleId="NoList5213">
    <w:name w:val="No List5213"/>
    <w:next w:val="NoList"/>
    <w:semiHidden/>
    <w:rsid w:val="006B5EBD"/>
  </w:style>
  <w:style w:type="numbering" w:customStyle="1" w:styleId="NoList6113">
    <w:name w:val="No List6113"/>
    <w:next w:val="NoList"/>
    <w:uiPriority w:val="99"/>
    <w:semiHidden/>
    <w:rsid w:val="006B5EBD"/>
  </w:style>
  <w:style w:type="numbering" w:customStyle="1" w:styleId="NoList7113">
    <w:name w:val="No List7113"/>
    <w:next w:val="NoList"/>
    <w:uiPriority w:val="99"/>
    <w:semiHidden/>
    <w:rsid w:val="006B5EBD"/>
  </w:style>
  <w:style w:type="numbering" w:customStyle="1" w:styleId="NoList111011">
    <w:name w:val="No List111011"/>
    <w:next w:val="NoList"/>
    <w:semiHidden/>
    <w:rsid w:val="006B5EBD"/>
  </w:style>
  <w:style w:type="numbering" w:customStyle="1" w:styleId="NoList21213">
    <w:name w:val="No List21213"/>
    <w:next w:val="NoList"/>
    <w:semiHidden/>
    <w:rsid w:val="006B5EBD"/>
  </w:style>
  <w:style w:type="numbering" w:customStyle="1" w:styleId="NoList8113">
    <w:name w:val="No List8113"/>
    <w:next w:val="NoList"/>
    <w:uiPriority w:val="99"/>
    <w:semiHidden/>
    <w:rsid w:val="006B5EBD"/>
  </w:style>
  <w:style w:type="numbering" w:customStyle="1" w:styleId="NoList12511">
    <w:name w:val="No List12511"/>
    <w:next w:val="NoList"/>
    <w:semiHidden/>
    <w:rsid w:val="006B5EBD"/>
  </w:style>
  <w:style w:type="numbering" w:customStyle="1" w:styleId="NoList22113">
    <w:name w:val="No List22113"/>
    <w:next w:val="NoList"/>
    <w:uiPriority w:val="99"/>
    <w:semiHidden/>
    <w:rsid w:val="006B5EBD"/>
  </w:style>
  <w:style w:type="numbering" w:customStyle="1" w:styleId="NoList9113">
    <w:name w:val="No List9113"/>
    <w:next w:val="NoList"/>
    <w:uiPriority w:val="99"/>
    <w:semiHidden/>
    <w:rsid w:val="006B5EBD"/>
  </w:style>
  <w:style w:type="numbering" w:customStyle="1" w:styleId="NoList13113">
    <w:name w:val="No List13113"/>
    <w:next w:val="NoList"/>
    <w:semiHidden/>
    <w:rsid w:val="006B5EBD"/>
  </w:style>
  <w:style w:type="numbering" w:customStyle="1" w:styleId="NoList23113">
    <w:name w:val="No List23113"/>
    <w:next w:val="NoList"/>
    <w:semiHidden/>
    <w:rsid w:val="006B5EBD"/>
  </w:style>
  <w:style w:type="numbering" w:customStyle="1" w:styleId="NoList10113">
    <w:name w:val="No List10113"/>
    <w:next w:val="NoList"/>
    <w:semiHidden/>
    <w:rsid w:val="006B5EBD"/>
  </w:style>
  <w:style w:type="numbering" w:customStyle="1" w:styleId="NoList14113">
    <w:name w:val="No List14113"/>
    <w:next w:val="NoList"/>
    <w:semiHidden/>
    <w:rsid w:val="006B5EBD"/>
  </w:style>
  <w:style w:type="numbering" w:customStyle="1" w:styleId="NoList24113">
    <w:name w:val="No List24113"/>
    <w:next w:val="NoList"/>
    <w:semiHidden/>
    <w:rsid w:val="006B5EBD"/>
  </w:style>
  <w:style w:type="numbering" w:customStyle="1" w:styleId="NoList31113">
    <w:name w:val="No List31113"/>
    <w:next w:val="NoList"/>
    <w:uiPriority w:val="99"/>
    <w:semiHidden/>
    <w:rsid w:val="006B5EBD"/>
  </w:style>
  <w:style w:type="numbering" w:customStyle="1" w:styleId="NoList41113">
    <w:name w:val="No List41113"/>
    <w:next w:val="NoList"/>
    <w:uiPriority w:val="99"/>
    <w:semiHidden/>
    <w:rsid w:val="006B5EBD"/>
  </w:style>
  <w:style w:type="numbering" w:customStyle="1" w:styleId="NoList51113">
    <w:name w:val="No List51113"/>
    <w:next w:val="NoList"/>
    <w:semiHidden/>
    <w:rsid w:val="006B5EBD"/>
  </w:style>
  <w:style w:type="numbering" w:customStyle="1" w:styleId="NoList15113">
    <w:name w:val="No List15113"/>
    <w:next w:val="NoList"/>
    <w:semiHidden/>
    <w:rsid w:val="006B5EBD"/>
  </w:style>
  <w:style w:type="numbering" w:customStyle="1" w:styleId="NoList16113">
    <w:name w:val="No List16113"/>
    <w:next w:val="NoList"/>
    <w:semiHidden/>
    <w:rsid w:val="006B5EBD"/>
  </w:style>
  <w:style w:type="numbering" w:customStyle="1" w:styleId="116110">
    <w:name w:val="无列表11611"/>
    <w:next w:val="NoList"/>
    <w:semiHidden/>
    <w:rsid w:val="006B5EBD"/>
  </w:style>
  <w:style w:type="numbering" w:customStyle="1" w:styleId="11134">
    <w:name w:val="목록 없음1113"/>
    <w:next w:val="NoList"/>
    <w:semiHidden/>
    <w:unhideWhenUsed/>
    <w:rsid w:val="006B5EBD"/>
  </w:style>
  <w:style w:type="numbering" w:customStyle="1" w:styleId="21130">
    <w:name w:val="목록 없음2113"/>
    <w:next w:val="NoList"/>
    <w:semiHidden/>
    <w:rsid w:val="006B5EBD"/>
  </w:style>
  <w:style w:type="numbering" w:customStyle="1" w:styleId="NoList111113">
    <w:name w:val="No List111113"/>
    <w:next w:val="NoList"/>
    <w:uiPriority w:val="99"/>
    <w:semiHidden/>
    <w:rsid w:val="006B5EBD"/>
  </w:style>
  <w:style w:type="numbering" w:customStyle="1" w:styleId="NoList17112">
    <w:name w:val="No List17112"/>
    <w:next w:val="NoList"/>
    <w:uiPriority w:val="99"/>
    <w:semiHidden/>
    <w:unhideWhenUsed/>
    <w:rsid w:val="006B5EBD"/>
  </w:style>
  <w:style w:type="numbering" w:customStyle="1" w:styleId="125110">
    <w:name w:val="无列表12511"/>
    <w:next w:val="NoList"/>
    <w:semiHidden/>
    <w:rsid w:val="006B5EBD"/>
  </w:style>
  <w:style w:type="numbering" w:customStyle="1" w:styleId="NoList18112">
    <w:name w:val="No List18112"/>
    <w:next w:val="NoList"/>
    <w:semiHidden/>
    <w:rsid w:val="006B5EBD"/>
  </w:style>
  <w:style w:type="numbering" w:customStyle="1" w:styleId="NoList3711">
    <w:name w:val="No List3711"/>
    <w:next w:val="NoList"/>
    <w:uiPriority w:val="99"/>
    <w:semiHidden/>
    <w:unhideWhenUsed/>
    <w:rsid w:val="006B5EBD"/>
  </w:style>
  <w:style w:type="numbering" w:customStyle="1" w:styleId="18110">
    <w:name w:val="无列表1811"/>
    <w:next w:val="NoList"/>
    <w:semiHidden/>
    <w:rsid w:val="006B5EBD"/>
  </w:style>
  <w:style w:type="numbering" w:customStyle="1" w:styleId="18111">
    <w:name w:val="リストなし1811"/>
    <w:next w:val="NoList"/>
    <w:uiPriority w:val="99"/>
    <w:semiHidden/>
    <w:unhideWhenUsed/>
    <w:rsid w:val="006B5EBD"/>
  </w:style>
  <w:style w:type="numbering" w:customStyle="1" w:styleId="NoList12011">
    <w:name w:val="No List12011"/>
    <w:next w:val="NoList"/>
    <w:semiHidden/>
    <w:rsid w:val="006B5EBD"/>
  </w:style>
  <w:style w:type="numbering" w:customStyle="1" w:styleId="NoList21312">
    <w:name w:val="No List21312"/>
    <w:next w:val="NoList"/>
    <w:semiHidden/>
    <w:rsid w:val="006B5EBD"/>
  </w:style>
  <w:style w:type="numbering" w:customStyle="1" w:styleId="NoList3811">
    <w:name w:val="No List3811"/>
    <w:next w:val="NoList"/>
    <w:semiHidden/>
    <w:rsid w:val="006B5EBD"/>
  </w:style>
  <w:style w:type="numbering" w:customStyle="1" w:styleId="NoList4711">
    <w:name w:val="No List4711"/>
    <w:next w:val="NoList"/>
    <w:semiHidden/>
    <w:rsid w:val="006B5EBD"/>
  </w:style>
  <w:style w:type="numbering" w:customStyle="1" w:styleId="NoList5313">
    <w:name w:val="No List5313"/>
    <w:next w:val="NoList"/>
    <w:semiHidden/>
    <w:rsid w:val="006B5EBD"/>
  </w:style>
  <w:style w:type="numbering" w:customStyle="1" w:styleId="NoList6213">
    <w:name w:val="No List6213"/>
    <w:next w:val="NoList"/>
    <w:semiHidden/>
    <w:rsid w:val="006B5EBD"/>
  </w:style>
  <w:style w:type="numbering" w:customStyle="1" w:styleId="NoList7213">
    <w:name w:val="No List7213"/>
    <w:next w:val="NoList"/>
    <w:semiHidden/>
    <w:rsid w:val="006B5EBD"/>
  </w:style>
  <w:style w:type="numbering" w:customStyle="1" w:styleId="NoList111213">
    <w:name w:val="No List111213"/>
    <w:next w:val="NoList"/>
    <w:semiHidden/>
    <w:rsid w:val="006B5EBD"/>
  </w:style>
  <w:style w:type="numbering" w:customStyle="1" w:styleId="NoList21411">
    <w:name w:val="No List21411"/>
    <w:next w:val="NoList"/>
    <w:semiHidden/>
    <w:rsid w:val="006B5EBD"/>
  </w:style>
  <w:style w:type="numbering" w:customStyle="1" w:styleId="NoList8213">
    <w:name w:val="No List8213"/>
    <w:next w:val="NoList"/>
    <w:semiHidden/>
    <w:rsid w:val="006B5EBD"/>
  </w:style>
  <w:style w:type="numbering" w:customStyle="1" w:styleId="NoList12611">
    <w:name w:val="No List12611"/>
    <w:next w:val="NoList"/>
    <w:semiHidden/>
    <w:rsid w:val="006B5EBD"/>
  </w:style>
  <w:style w:type="numbering" w:customStyle="1" w:styleId="NoList22213">
    <w:name w:val="No List22213"/>
    <w:next w:val="NoList"/>
    <w:semiHidden/>
    <w:rsid w:val="006B5EBD"/>
  </w:style>
  <w:style w:type="numbering" w:customStyle="1" w:styleId="NoList9213">
    <w:name w:val="No List9213"/>
    <w:next w:val="NoList"/>
    <w:semiHidden/>
    <w:rsid w:val="006B5EBD"/>
  </w:style>
  <w:style w:type="numbering" w:customStyle="1" w:styleId="NoList13213">
    <w:name w:val="No List13213"/>
    <w:next w:val="NoList"/>
    <w:semiHidden/>
    <w:rsid w:val="006B5EBD"/>
  </w:style>
  <w:style w:type="numbering" w:customStyle="1" w:styleId="NoList23213">
    <w:name w:val="No List23213"/>
    <w:next w:val="NoList"/>
    <w:semiHidden/>
    <w:rsid w:val="006B5EBD"/>
  </w:style>
  <w:style w:type="numbering" w:customStyle="1" w:styleId="NoList10213">
    <w:name w:val="No List10213"/>
    <w:next w:val="NoList"/>
    <w:semiHidden/>
    <w:rsid w:val="006B5EBD"/>
  </w:style>
  <w:style w:type="numbering" w:customStyle="1" w:styleId="NoList14213">
    <w:name w:val="No List14213"/>
    <w:next w:val="NoList"/>
    <w:semiHidden/>
    <w:rsid w:val="006B5EBD"/>
  </w:style>
  <w:style w:type="numbering" w:customStyle="1" w:styleId="NoList24213">
    <w:name w:val="No List24213"/>
    <w:next w:val="NoList"/>
    <w:semiHidden/>
    <w:rsid w:val="006B5EBD"/>
  </w:style>
  <w:style w:type="numbering" w:customStyle="1" w:styleId="NoList31213">
    <w:name w:val="No List31213"/>
    <w:next w:val="NoList"/>
    <w:semiHidden/>
    <w:rsid w:val="006B5EBD"/>
  </w:style>
  <w:style w:type="numbering" w:customStyle="1" w:styleId="NoList41213">
    <w:name w:val="No List41213"/>
    <w:next w:val="NoList"/>
    <w:semiHidden/>
    <w:rsid w:val="006B5EBD"/>
  </w:style>
  <w:style w:type="numbering" w:customStyle="1" w:styleId="NoList51213">
    <w:name w:val="No List51213"/>
    <w:next w:val="NoList"/>
    <w:semiHidden/>
    <w:rsid w:val="006B5EBD"/>
  </w:style>
  <w:style w:type="numbering" w:customStyle="1" w:styleId="NoList15213">
    <w:name w:val="No List15213"/>
    <w:next w:val="NoList"/>
    <w:semiHidden/>
    <w:rsid w:val="006B5EBD"/>
  </w:style>
  <w:style w:type="numbering" w:customStyle="1" w:styleId="NoList16213">
    <w:name w:val="No List16213"/>
    <w:next w:val="NoList"/>
    <w:semiHidden/>
    <w:rsid w:val="006B5EBD"/>
  </w:style>
  <w:style w:type="numbering" w:customStyle="1" w:styleId="11711">
    <w:name w:val="无列表11711"/>
    <w:next w:val="NoList"/>
    <w:semiHidden/>
    <w:rsid w:val="006B5EBD"/>
  </w:style>
  <w:style w:type="numbering" w:customStyle="1" w:styleId="12131">
    <w:name w:val="목록 없음1213"/>
    <w:next w:val="NoList"/>
    <w:semiHidden/>
    <w:unhideWhenUsed/>
    <w:rsid w:val="006B5EBD"/>
  </w:style>
  <w:style w:type="numbering" w:customStyle="1" w:styleId="22130">
    <w:name w:val="목록 없음2213"/>
    <w:next w:val="NoList"/>
    <w:semiHidden/>
    <w:rsid w:val="006B5EBD"/>
  </w:style>
  <w:style w:type="numbering" w:customStyle="1" w:styleId="NoList111312">
    <w:name w:val="No List111312"/>
    <w:next w:val="NoList"/>
    <w:semiHidden/>
    <w:rsid w:val="006B5EBD"/>
  </w:style>
  <w:style w:type="numbering" w:customStyle="1" w:styleId="NoList17211">
    <w:name w:val="No List17211"/>
    <w:next w:val="NoList"/>
    <w:uiPriority w:val="99"/>
    <w:semiHidden/>
    <w:unhideWhenUsed/>
    <w:rsid w:val="006B5EBD"/>
  </w:style>
  <w:style w:type="numbering" w:customStyle="1" w:styleId="12611">
    <w:name w:val="无列表12611"/>
    <w:next w:val="NoList"/>
    <w:semiHidden/>
    <w:rsid w:val="006B5EBD"/>
  </w:style>
  <w:style w:type="numbering" w:customStyle="1" w:styleId="NoList18211">
    <w:name w:val="No List18211"/>
    <w:next w:val="NoList"/>
    <w:semiHidden/>
    <w:rsid w:val="006B5EBD"/>
  </w:style>
  <w:style w:type="character" w:customStyle="1" w:styleId="CommentSubjectChar5">
    <w:name w:val="Comment Subject Char5"/>
    <w:qFormat/>
    <w:rsid w:val="006B5EBD"/>
    <w:rPr>
      <w:rFonts w:ascii="Times New Roman" w:hAnsi="Times New Roman"/>
      <w:b/>
      <w:bCs/>
      <w:lang w:val="en-GB" w:eastAsia="en-US"/>
    </w:rPr>
  </w:style>
  <w:style w:type="character" w:customStyle="1" w:styleId="aff0">
    <w:name w:val="文档结构图 字符"/>
    <w:qFormat/>
    <w:rsid w:val="006B5EBD"/>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B5EBD"/>
    <w:rPr>
      <w:rFonts w:ascii="Arial" w:eastAsia="Times New Roman" w:hAnsi="Arial"/>
      <w:b/>
      <w:i/>
      <w:noProof/>
      <w:sz w:val="18"/>
    </w:rPr>
  </w:style>
  <w:style w:type="character" w:customStyle="1" w:styleId="aff2">
    <w:name w:val="批注框文本 字符"/>
    <w:qFormat/>
    <w:rsid w:val="006B5EBD"/>
    <w:rPr>
      <w:sz w:val="18"/>
      <w:szCs w:val="18"/>
      <w:lang w:val="en-GB" w:eastAsia="en-US"/>
    </w:rPr>
  </w:style>
  <w:style w:type="character" w:customStyle="1" w:styleId="aff3">
    <w:name w:val="批注文字 字符"/>
    <w:uiPriority w:val="99"/>
    <w:qFormat/>
    <w:rsid w:val="006B5EBD"/>
    <w:rPr>
      <w:rFonts w:eastAsia="MS Mincho"/>
      <w:lang w:val="x-none" w:eastAsia="en-US"/>
    </w:rPr>
  </w:style>
  <w:style w:type="character" w:customStyle="1" w:styleId="aff4">
    <w:name w:val="批注主题 字符"/>
    <w:qFormat/>
    <w:rsid w:val="006B5EB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5EB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5EBD"/>
    <w:rPr>
      <w:rFonts w:eastAsia="Times New Roman"/>
      <w:sz w:val="16"/>
    </w:rPr>
  </w:style>
  <w:style w:type="character" w:customStyle="1" w:styleId="aff6">
    <w:name w:val="正文文本缩进 字符"/>
    <w:qFormat/>
    <w:rsid w:val="006B5EB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5EB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5EBD"/>
    <w:rPr>
      <w:rFonts w:ascii="Arial" w:eastAsia="Times New Roman" w:hAnsi="Arial"/>
      <w:sz w:val="32"/>
    </w:rPr>
  </w:style>
  <w:style w:type="character" w:customStyle="1" w:styleId="6f">
    <w:name w:val="标题 6 字符"/>
    <w:aliases w:val="T1 字符,Header 6 字符"/>
    <w:qFormat/>
    <w:rsid w:val="006B5EB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5EBD"/>
    <w:rPr>
      <w:rFonts w:ascii="Arial" w:eastAsia="Times New Roman" w:hAnsi="Arial"/>
      <w:b/>
      <w:noProof/>
      <w:sz w:val="18"/>
    </w:rPr>
  </w:style>
  <w:style w:type="character" w:customStyle="1" w:styleId="aff7">
    <w:name w:val="纯文本 字符"/>
    <w:uiPriority w:val="99"/>
    <w:qFormat/>
    <w:rsid w:val="006B5EB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5EBD"/>
    <w:rPr>
      <w:rFonts w:eastAsia="SimSun"/>
      <w:lang w:val="en-GB" w:eastAsia="ja-JP"/>
    </w:rPr>
  </w:style>
  <w:style w:type="character" w:customStyle="1" w:styleId="2fd">
    <w:name w:val="正文文本 2 字符"/>
    <w:uiPriority w:val="99"/>
    <w:qFormat/>
    <w:rsid w:val="006B5EBD"/>
    <w:rPr>
      <w:rFonts w:eastAsia="SimSun"/>
      <w:i/>
      <w:lang w:val="en-GB" w:eastAsia="x-none"/>
    </w:rPr>
  </w:style>
  <w:style w:type="character" w:customStyle="1" w:styleId="3fa">
    <w:name w:val="正文文本 3 字符"/>
    <w:uiPriority w:val="99"/>
    <w:qFormat/>
    <w:rsid w:val="006B5EBD"/>
    <w:rPr>
      <w:rFonts w:eastAsia="Osaka"/>
      <w:color w:val="000000"/>
      <w:lang w:val="en-GB" w:eastAsia="x-none"/>
    </w:rPr>
  </w:style>
  <w:style w:type="character" w:customStyle="1" w:styleId="2fe">
    <w:name w:val="正文文本缩进 2 字符"/>
    <w:uiPriority w:val="99"/>
    <w:qFormat/>
    <w:rsid w:val="006B5EBD"/>
    <w:rPr>
      <w:rFonts w:eastAsia="MS Mincho"/>
      <w:lang w:val="en-GB" w:eastAsia="en-GB"/>
    </w:rPr>
  </w:style>
  <w:style w:type="character" w:customStyle="1" w:styleId="aff9">
    <w:name w:val="尾注文本 字符"/>
    <w:uiPriority w:val="99"/>
    <w:qFormat/>
    <w:rsid w:val="006B5EB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5EBD"/>
    <w:rPr>
      <w:rFonts w:eastAsia="MS Mincho"/>
      <w:b/>
      <w:lang w:val="en-GB" w:eastAsia="en-US"/>
    </w:rPr>
  </w:style>
  <w:style w:type="character" w:customStyle="1" w:styleId="73">
    <w:name w:val="标题 7 字符"/>
    <w:aliases w:val="L7 字符,Header 7 字符"/>
    <w:uiPriority w:val="99"/>
    <w:qFormat/>
    <w:rsid w:val="006B5EBD"/>
    <w:rPr>
      <w:rFonts w:ascii="Arial" w:eastAsia="Times New Roman" w:hAnsi="Arial"/>
    </w:rPr>
  </w:style>
  <w:style w:type="character" w:customStyle="1" w:styleId="84">
    <w:name w:val="标题 8 字符"/>
    <w:uiPriority w:val="99"/>
    <w:qFormat/>
    <w:rsid w:val="006B5EBD"/>
    <w:rPr>
      <w:rFonts w:ascii="Arial" w:eastAsia="Times New Roman" w:hAnsi="Arial"/>
      <w:sz w:val="36"/>
    </w:rPr>
  </w:style>
  <w:style w:type="character" w:customStyle="1" w:styleId="95">
    <w:name w:val="标题 9 字符"/>
    <w:uiPriority w:val="99"/>
    <w:qFormat/>
    <w:rsid w:val="006B5EBD"/>
    <w:rPr>
      <w:rFonts w:ascii="Arial" w:eastAsia="Times New Roman" w:hAnsi="Arial"/>
      <w:sz w:val="36"/>
    </w:rPr>
  </w:style>
  <w:style w:type="character" w:customStyle="1" w:styleId="affb">
    <w:name w:val="注释标题 字符"/>
    <w:qFormat/>
    <w:rsid w:val="006B5EBD"/>
    <w:rPr>
      <w:rFonts w:eastAsia="MS Mincho"/>
      <w:lang w:eastAsia="en-US"/>
    </w:rPr>
  </w:style>
  <w:style w:type="character" w:customStyle="1" w:styleId="HTML0">
    <w:name w:val="HTML 预设格式 字符"/>
    <w:qFormat/>
    <w:rsid w:val="006B5EBD"/>
    <w:rPr>
      <w:rFonts w:ascii="Courier New" w:eastAsia="MS Mincho" w:hAnsi="Courier New"/>
      <w:lang w:val="en-GB" w:eastAsia="ja-JP"/>
    </w:rPr>
  </w:style>
  <w:style w:type="character" w:customStyle="1" w:styleId="5f4">
    <w:name w:val="未处理的提及5"/>
    <w:uiPriority w:val="52"/>
    <w:qFormat/>
    <w:rsid w:val="006B5EBD"/>
    <w:rPr>
      <w:color w:val="808080"/>
      <w:shd w:val="clear" w:color="auto" w:fill="E6E6E6"/>
    </w:rPr>
  </w:style>
  <w:style w:type="character" w:customStyle="1" w:styleId="4f6">
    <w:name w:val="未处理的提及4"/>
    <w:uiPriority w:val="52"/>
    <w:qFormat/>
    <w:rsid w:val="006B5EBD"/>
    <w:rPr>
      <w:color w:val="808080"/>
      <w:shd w:val="clear" w:color="auto" w:fill="E6E6E6"/>
    </w:rPr>
  </w:style>
  <w:style w:type="paragraph" w:customStyle="1" w:styleId="12a">
    <w:name w:val="修订12"/>
    <w:hidden/>
    <w:semiHidden/>
    <w:qFormat/>
    <w:rsid w:val="006B5EBD"/>
    <w:rPr>
      <w:rFonts w:ascii="Times New Roman" w:eastAsia="Batang" w:hAnsi="Times New Roman"/>
      <w:lang w:val="en-GB" w:eastAsia="en-US"/>
    </w:rPr>
  </w:style>
  <w:style w:type="table" w:customStyle="1" w:styleId="TableGrid8">
    <w:name w:val="Table Grid8"/>
    <w:basedOn w:val="TableNormal"/>
    <w:next w:val="TableGrid"/>
    <w:qFormat/>
    <w:rsid w:val="006B5E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5EBD"/>
    <w:rPr>
      <w:rFonts w:ascii="Times New Roman" w:eastAsia="MS Mincho" w:hAnsi="Times New Roman"/>
      <w:lang w:val="en-GB" w:eastAsia="ja-JP"/>
    </w:rPr>
  </w:style>
  <w:style w:type="paragraph" w:customStyle="1" w:styleId="CharChar2CharChar3">
    <w:name w:val="Char Char2 Char Char3"/>
    <w:basedOn w:val="Normal"/>
    <w:uiPriority w:val="99"/>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B5EBD"/>
    <w:rPr>
      <w:rFonts w:ascii="Courier New" w:hAnsi="Courier New"/>
      <w:lang w:val="nb-NO" w:eastAsia="ja-JP" w:bidi="ar-SA"/>
    </w:rPr>
  </w:style>
  <w:style w:type="character" w:customStyle="1" w:styleId="CharChar73">
    <w:name w:val="Char Char73"/>
    <w:qFormat/>
    <w:rsid w:val="006B5EBD"/>
    <w:rPr>
      <w:rFonts w:ascii="Tahoma" w:hAnsi="Tahoma" w:cs="Tahoma"/>
      <w:shd w:val="clear" w:color="auto" w:fill="000080"/>
      <w:lang w:val="en-GB" w:eastAsia="en-US"/>
    </w:rPr>
  </w:style>
  <w:style w:type="character" w:customStyle="1" w:styleId="ZchnZchn53">
    <w:name w:val="Zchn Zchn53"/>
    <w:qFormat/>
    <w:rsid w:val="006B5EBD"/>
    <w:rPr>
      <w:rFonts w:ascii="Courier New" w:eastAsia="Batang" w:hAnsi="Courier New"/>
      <w:lang w:val="nb-NO" w:eastAsia="en-US" w:bidi="ar-SA"/>
    </w:rPr>
  </w:style>
  <w:style w:type="character" w:customStyle="1" w:styleId="CharChar93">
    <w:name w:val="Char Char93"/>
    <w:qFormat/>
    <w:rsid w:val="006B5EBD"/>
    <w:rPr>
      <w:rFonts w:ascii="Tahoma" w:hAnsi="Tahoma" w:cs="Tahoma"/>
      <w:sz w:val="16"/>
      <w:szCs w:val="16"/>
      <w:lang w:val="en-GB" w:eastAsia="en-US"/>
    </w:rPr>
  </w:style>
  <w:style w:type="character" w:customStyle="1" w:styleId="CharChar293">
    <w:name w:val="Char Char293"/>
    <w:qFormat/>
    <w:rsid w:val="006B5EBD"/>
    <w:rPr>
      <w:rFonts w:ascii="Arial" w:hAnsi="Arial"/>
      <w:sz w:val="36"/>
      <w:lang w:val="en-GB" w:eastAsia="en-US" w:bidi="ar-SA"/>
    </w:rPr>
  </w:style>
  <w:style w:type="character" w:customStyle="1" w:styleId="CharChar283">
    <w:name w:val="Char Char283"/>
    <w:qFormat/>
    <w:rsid w:val="006B5EBD"/>
    <w:rPr>
      <w:rFonts w:ascii="Arial" w:hAnsi="Arial"/>
      <w:sz w:val="32"/>
      <w:lang w:val="en-GB"/>
    </w:rPr>
  </w:style>
  <w:style w:type="paragraph" w:customStyle="1" w:styleId="Char28">
    <w:name w:val="(文字) (文字) Char2"/>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5E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6B5EBD"/>
    <w:rPr>
      <w:rFonts w:ascii="Times New Roman" w:hAnsi="Times New Roman"/>
      <w:lang w:val="en-GB" w:eastAsia="en-US"/>
    </w:rPr>
  </w:style>
  <w:style w:type="character" w:customStyle="1" w:styleId="CharChar83">
    <w:name w:val="Char Char83"/>
    <w:semiHidden/>
    <w:qFormat/>
    <w:rsid w:val="006B5EB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6B5EBD"/>
    <w:rPr>
      <w:rFonts w:ascii="Arial" w:hAnsi="Arial"/>
      <w:sz w:val="22"/>
      <w:lang w:val="en-GB" w:eastAsia="en-US" w:bidi="ar-SA"/>
    </w:rPr>
  </w:style>
  <w:style w:type="paragraph" w:customStyle="1" w:styleId="74">
    <w:name w:val="目录 7"/>
    <w:basedOn w:val="Normal"/>
    <w:next w:val="Normal"/>
    <w:uiPriority w:val="39"/>
    <w:qFormat/>
    <w:rsid w:val="006B5EBD"/>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6B5EBD"/>
    <w:rPr>
      <w:color w:val="808080"/>
      <w:shd w:val="clear" w:color="auto" w:fill="E6E6E6"/>
    </w:rPr>
  </w:style>
  <w:style w:type="character" w:styleId="HTMLSample">
    <w:name w:val="HTML Sample"/>
    <w:unhideWhenUsed/>
    <w:qFormat/>
    <w:rsid w:val="006B5E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B5EBD"/>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6B5EBD"/>
    <w:rPr>
      <w:rFonts w:ascii="Arial" w:hAnsi="Arial" w:cs="Arial"/>
      <w:b/>
    </w:rPr>
  </w:style>
  <w:style w:type="paragraph" w:customStyle="1" w:styleId="Table1">
    <w:name w:val="Table"/>
    <w:basedOn w:val="Normal"/>
    <w:link w:val="Table0"/>
    <w:qFormat/>
    <w:rsid w:val="006B5EBD"/>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6B5EB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B5EBD"/>
    <w:pPr>
      <w:textAlignment w:val="auto"/>
    </w:pPr>
    <w:rPr>
      <w:rFonts w:ascii="Arial" w:hAnsi="Arial" w:cs="Arial"/>
      <w:b/>
      <w:lang w:eastAsia="ko-KR"/>
    </w:rPr>
  </w:style>
  <w:style w:type="paragraph" w:customStyle="1" w:styleId="1ffe">
    <w:name w:val="正文1"/>
    <w:qFormat/>
    <w:rsid w:val="006B5EB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B5EB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B5EB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B5E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B5EB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B5EB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B5EB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B5EBD"/>
    <w:pPr>
      <w:numPr>
        <w:numId w:val="20"/>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6B5EB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B5EB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B5EB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B5EB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6B5EBD"/>
    <w:pPr>
      <w:autoSpaceDN w:val="0"/>
      <w:spacing w:after="160" w:line="254" w:lineRule="auto"/>
    </w:pPr>
    <w:rPr>
      <w:lang w:val="en-GB" w:eastAsia="en-US"/>
    </w:rPr>
  </w:style>
  <w:style w:type="paragraph" w:customStyle="1" w:styleId="Style91">
    <w:name w:val="_Style 91"/>
    <w:uiPriority w:val="99"/>
    <w:semiHidden/>
    <w:qFormat/>
    <w:rsid w:val="006B5EBD"/>
    <w:pPr>
      <w:autoSpaceDN w:val="0"/>
      <w:spacing w:after="160" w:line="256" w:lineRule="auto"/>
    </w:pPr>
    <w:rPr>
      <w:lang w:val="en-GB" w:eastAsia="en-US"/>
    </w:rPr>
  </w:style>
  <w:style w:type="character" w:styleId="LineNumber">
    <w:name w:val="line number"/>
    <w:unhideWhenUsed/>
    <w:qFormat/>
    <w:rsid w:val="006B5EBD"/>
    <w:rPr>
      <w:rFonts w:ascii="Arial" w:eastAsia="SimSun" w:hAnsi="Arial" w:cs="Arial" w:hint="default"/>
      <w:color w:val="0000FF"/>
      <w:kern w:val="2"/>
      <w:lang w:val="en-US" w:eastAsia="zh-CN" w:bidi="ar-SA"/>
    </w:rPr>
  </w:style>
  <w:style w:type="character" w:customStyle="1" w:styleId="1fff">
    <w:name w:val="不明显参考1"/>
    <w:uiPriority w:val="31"/>
    <w:qFormat/>
    <w:rsid w:val="006B5EBD"/>
    <w:rPr>
      <w:smallCaps/>
      <w:color w:val="5A5A5A"/>
    </w:rPr>
  </w:style>
  <w:style w:type="character" w:customStyle="1" w:styleId="1fff0">
    <w:name w:val="明显强调1"/>
    <w:uiPriority w:val="21"/>
    <w:qFormat/>
    <w:rsid w:val="006B5EBD"/>
    <w:rPr>
      <w:b/>
      <w:bCs/>
      <w:i/>
      <w:iCs/>
      <w:color w:val="4F81BD"/>
    </w:rPr>
  </w:style>
  <w:style w:type="character" w:customStyle="1" w:styleId="font4">
    <w:name w:val="font4"/>
    <w:basedOn w:val="DefaultParagraphFont"/>
    <w:qFormat/>
    <w:rsid w:val="006B5EBD"/>
  </w:style>
  <w:style w:type="character" w:customStyle="1" w:styleId="href">
    <w:name w:val="href"/>
    <w:basedOn w:val="DefaultParagraphFont"/>
    <w:qFormat/>
    <w:rsid w:val="006B5EBD"/>
  </w:style>
  <w:style w:type="character" w:customStyle="1" w:styleId="st">
    <w:name w:val="st"/>
    <w:basedOn w:val="DefaultParagraphFont"/>
    <w:qFormat/>
    <w:rsid w:val="006B5EBD"/>
  </w:style>
  <w:style w:type="character" w:customStyle="1" w:styleId="Style115">
    <w:name w:val="_Style 115"/>
    <w:uiPriority w:val="31"/>
    <w:qFormat/>
    <w:rsid w:val="006B5EBD"/>
    <w:rPr>
      <w:smallCaps/>
      <w:color w:val="5A5A5A"/>
    </w:rPr>
  </w:style>
  <w:style w:type="character" w:customStyle="1" w:styleId="Style104">
    <w:name w:val="_Style 104"/>
    <w:uiPriority w:val="31"/>
    <w:qFormat/>
    <w:rsid w:val="006B5EBD"/>
    <w:rPr>
      <w:smallCaps/>
      <w:color w:val="5A5A5A"/>
    </w:rPr>
  </w:style>
  <w:style w:type="table" w:customStyle="1" w:styleId="TableGrid72">
    <w:name w:val="Table Grid72"/>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B5E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B5EBD"/>
    <w:pPr>
      <w:numPr>
        <w:numId w:val="20"/>
      </w:numPr>
    </w:pPr>
  </w:style>
  <w:style w:type="table" w:customStyle="1" w:styleId="TableGrid9">
    <w:name w:val="Table Grid9"/>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B5EBD"/>
  </w:style>
  <w:style w:type="table" w:customStyle="1" w:styleId="TableGrid1221">
    <w:name w:val="Table Grid1221"/>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B5EBD"/>
  </w:style>
  <w:style w:type="numbering" w:customStyle="1" w:styleId="NoList32112">
    <w:name w:val="No List32112"/>
    <w:next w:val="NoList"/>
    <w:uiPriority w:val="99"/>
    <w:semiHidden/>
    <w:unhideWhenUsed/>
    <w:rsid w:val="006B5EBD"/>
  </w:style>
  <w:style w:type="table" w:customStyle="1" w:styleId="TableGrid10">
    <w:name w:val="Table Grid10"/>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B5EBD"/>
  </w:style>
  <w:style w:type="numbering" w:customStyle="1" w:styleId="NoList7122">
    <w:name w:val="No List7122"/>
    <w:next w:val="NoList"/>
    <w:uiPriority w:val="99"/>
    <w:semiHidden/>
    <w:unhideWhenUsed/>
    <w:rsid w:val="006B5EBD"/>
  </w:style>
  <w:style w:type="numbering" w:customStyle="1" w:styleId="NoList8122">
    <w:name w:val="No List8122"/>
    <w:next w:val="NoList"/>
    <w:uiPriority w:val="99"/>
    <w:semiHidden/>
    <w:unhideWhenUsed/>
    <w:rsid w:val="006B5EBD"/>
  </w:style>
  <w:style w:type="numbering" w:customStyle="1" w:styleId="LFO192">
    <w:name w:val="LFO192"/>
    <w:basedOn w:val="NoList"/>
    <w:rsid w:val="006B5EBD"/>
  </w:style>
  <w:style w:type="numbering" w:customStyle="1" w:styleId="LFO1911">
    <w:name w:val="LFO1911"/>
    <w:basedOn w:val="NoList"/>
    <w:rsid w:val="006B5EBD"/>
  </w:style>
  <w:style w:type="table" w:customStyle="1" w:styleId="TableGrid123">
    <w:name w:val="Table Grid123"/>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B5E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B5EBD"/>
  </w:style>
  <w:style w:type="numbering" w:customStyle="1" w:styleId="NoList4222">
    <w:name w:val="No List4222"/>
    <w:next w:val="NoList"/>
    <w:uiPriority w:val="99"/>
    <w:semiHidden/>
    <w:unhideWhenUsed/>
    <w:rsid w:val="006B5EBD"/>
  </w:style>
  <w:style w:type="numbering" w:customStyle="1" w:styleId="NoList21122">
    <w:name w:val="No List21122"/>
    <w:next w:val="NoList"/>
    <w:uiPriority w:val="99"/>
    <w:semiHidden/>
    <w:unhideWhenUsed/>
    <w:rsid w:val="006B5EBD"/>
  </w:style>
  <w:style w:type="numbering" w:customStyle="1" w:styleId="NoList31122">
    <w:name w:val="No List31122"/>
    <w:next w:val="NoList"/>
    <w:uiPriority w:val="99"/>
    <w:semiHidden/>
    <w:unhideWhenUsed/>
    <w:rsid w:val="006B5EBD"/>
  </w:style>
  <w:style w:type="numbering" w:customStyle="1" w:styleId="NoList41122">
    <w:name w:val="No List41122"/>
    <w:next w:val="NoList"/>
    <w:uiPriority w:val="99"/>
    <w:semiHidden/>
    <w:unhideWhenUsed/>
    <w:rsid w:val="006B5EBD"/>
  </w:style>
  <w:style w:type="numbering" w:customStyle="1" w:styleId="NoList111122">
    <w:name w:val="No List111122"/>
    <w:next w:val="NoList"/>
    <w:uiPriority w:val="99"/>
    <w:semiHidden/>
    <w:unhideWhenUsed/>
    <w:rsid w:val="006B5EBD"/>
  </w:style>
  <w:style w:type="numbering" w:customStyle="1" w:styleId="NoList12122">
    <w:name w:val="No List12122"/>
    <w:next w:val="NoList"/>
    <w:uiPriority w:val="99"/>
    <w:semiHidden/>
    <w:unhideWhenUsed/>
    <w:rsid w:val="006B5EBD"/>
  </w:style>
  <w:style w:type="numbering" w:customStyle="1" w:styleId="NoList22122">
    <w:name w:val="No List22122"/>
    <w:next w:val="NoList"/>
    <w:uiPriority w:val="99"/>
    <w:semiHidden/>
    <w:unhideWhenUsed/>
    <w:rsid w:val="006B5EBD"/>
  </w:style>
  <w:style w:type="numbering" w:customStyle="1" w:styleId="NoList32121">
    <w:name w:val="No List32121"/>
    <w:next w:val="NoList"/>
    <w:uiPriority w:val="99"/>
    <w:semiHidden/>
    <w:unhideWhenUsed/>
    <w:rsid w:val="006B5EBD"/>
  </w:style>
  <w:style w:type="table" w:customStyle="1" w:styleId="TableGrid161">
    <w:name w:val="Table Grid161"/>
    <w:basedOn w:val="TableNormal"/>
    <w:next w:val="TableGrid"/>
    <w:uiPriority w:val="39"/>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B5EBD"/>
  </w:style>
  <w:style w:type="numbering" w:customStyle="1" w:styleId="NoList742">
    <w:name w:val="No List742"/>
    <w:next w:val="NoList"/>
    <w:uiPriority w:val="99"/>
    <w:semiHidden/>
    <w:unhideWhenUsed/>
    <w:rsid w:val="006B5EBD"/>
  </w:style>
  <w:style w:type="table" w:customStyle="1" w:styleId="TableGrid83">
    <w:name w:val="Table Grid83"/>
    <w:basedOn w:val="TableNormal"/>
    <w:next w:val="TableGrid"/>
    <w:uiPriority w:val="39"/>
    <w:qFormat/>
    <w:rsid w:val="006B5E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5EB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B5EB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5EBD"/>
  </w:style>
  <w:style w:type="numbering" w:customStyle="1" w:styleId="NoList4142">
    <w:name w:val="No List4142"/>
    <w:next w:val="NoList"/>
    <w:uiPriority w:val="99"/>
    <w:semiHidden/>
    <w:unhideWhenUsed/>
    <w:rsid w:val="006B5EBD"/>
  </w:style>
  <w:style w:type="numbering" w:customStyle="1" w:styleId="NoList6131">
    <w:name w:val="No List6131"/>
    <w:next w:val="NoList"/>
    <w:uiPriority w:val="99"/>
    <w:semiHidden/>
    <w:unhideWhenUsed/>
    <w:rsid w:val="006B5EBD"/>
  </w:style>
  <w:style w:type="numbering" w:customStyle="1" w:styleId="NoList7131">
    <w:name w:val="No List7131"/>
    <w:next w:val="NoList"/>
    <w:uiPriority w:val="99"/>
    <w:semiHidden/>
    <w:unhideWhenUsed/>
    <w:rsid w:val="006B5EBD"/>
  </w:style>
  <w:style w:type="numbering" w:customStyle="1" w:styleId="NoList8131">
    <w:name w:val="No List8131"/>
    <w:next w:val="NoList"/>
    <w:uiPriority w:val="99"/>
    <w:semiHidden/>
    <w:unhideWhenUsed/>
    <w:rsid w:val="006B5EBD"/>
  </w:style>
  <w:style w:type="numbering" w:customStyle="1" w:styleId="NoList9122">
    <w:name w:val="No List9122"/>
    <w:next w:val="NoList"/>
    <w:uiPriority w:val="99"/>
    <w:semiHidden/>
    <w:unhideWhenUsed/>
    <w:rsid w:val="006B5EBD"/>
  </w:style>
  <w:style w:type="numbering" w:customStyle="1" w:styleId="LFO193">
    <w:name w:val="LFO193"/>
    <w:basedOn w:val="NoList"/>
    <w:rsid w:val="006B5EBD"/>
  </w:style>
  <w:style w:type="numbering" w:customStyle="1" w:styleId="LFO1912">
    <w:name w:val="LFO1912"/>
    <w:basedOn w:val="NoList"/>
    <w:rsid w:val="006B5EBD"/>
  </w:style>
  <w:style w:type="table" w:customStyle="1" w:styleId="TableGrid124">
    <w:name w:val="Table Grid124"/>
    <w:basedOn w:val="TableNormal"/>
    <w:next w:val="TableGrid"/>
    <w:qFormat/>
    <w:rsid w:val="006B5E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B5EB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5EB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B5EBD"/>
  </w:style>
  <w:style w:type="numbering" w:customStyle="1" w:styleId="NoList3241">
    <w:name w:val="No List3241"/>
    <w:next w:val="NoList"/>
    <w:uiPriority w:val="99"/>
    <w:semiHidden/>
    <w:unhideWhenUsed/>
    <w:rsid w:val="006B5EBD"/>
  </w:style>
  <w:style w:type="numbering" w:customStyle="1" w:styleId="NoList4231">
    <w:name w:val="No List4231"/>
    <w:next w:val="NoList"/>
    <w:uiPriority w:val="99"/>
    <w:semiHidden/>
    <w:unhideWhenUsed/>
    <w:rsid w:val="006B5EBD"/>
  </w:style>
  <w:style w:type="numbering" w:customStyle="1" w:styleId="NoList21131">
    <w:name w:val="No List21131"/>
    <w:next w:val="NoList"/>
    <w:uiPriority w:val="99"/>
    <w:semiHidden/>
    <w:unhideWhenUsed/>
    <w:rsid w:val="006B5EBD"/>
  </w:style>
  <w:style w:type="numbering" w:customStyle="1" w:styleId="NoList31131">
    <w:name w:val="No List31131"/>
    <w:next w:val="NoList"/>
    <w:uiPriority w:val="99"/>
    <w:semiHidden/>
    <w:unhideWhenUsed/>
    <w:rsid w:val="006B5EBD"/>
  </w:style>
  <w:style w:type="numbering" w:customStyle="1" w:styleId="NoList41131">
    <w:name w:val="No List41131"/>
    <w:next w:val="NoList"/>
    <w:uiPriority w:val="99"/>
    <w:semiHidden/>
    <w:unhideWhenUsed/>
    <w:rsid w:val="006B5EBD"/>
  </w:style>
  <w:style w:type="numbering" w:customStyle="1" w:styleId="NoList111131">
    <w:name w:val="No List111131"/>
    <w:next w:val="NoList"/>
    <w:uiPriority w:val="99"/>
    <w:semiHidden/>
    <w:unhideWhenUsed/>
    <w:rsid w:val="006B5EBD"/>
  </w:style>
  <w:style w:type="numbering" w:customStyle="1" w:styleId="NoList12131">
    <w:name w:val="No List12131"/>
    <w:next w:val="NoList"/>
    <w:uiPriority w:val="99"/>
    <w:semiHidden/>
    <w:unhideWhenUsed/>
    <w:rsid w:val="006B5EBD"/>
  </w:style>
  <w:style w:type="numbering" w:customStyle="1" w:styleId="NoList22131">
    <w:name w:val="No List22131"/>
    <w:next w:val="NoList"/>
    <w:uiPriority w:val="99"/>
    <w:semiHidden/>
    <w:unhideWhenUsed/>
    <w:rsid w:val="006B5EBD"/>
  </w:style>
  <w:style w:type="numbering" w:customStyle="1" w:styleId="NoList32131">
    <w:name w:val="No List32131"/>
    <w:next w:val="NoList"/>
    <w:uiPriority w:val="99"/>
    <w:semiHidden/>
    <w:unhideWhenUsed/>
    <w:rsid w:val="006B5EBD"/>
  </w:style>
  <w:style w:type="table" w:customStyle="1" w:styleId="12b">
    <w:name w:val="网格型12"/>
    <w:basedOn w:val="TableNormal"/>
    <w:next w:val="TableGrid"/>
    <w:qFormat/>
    <w:rsid w:val="006B5EB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B5E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5E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5EBD"/>
    <w:rPr>
      <w:smallCaps/>
      <w:color w:val="5A5A5A"/>
    </w:rPr>
  </w:style>
  <w:style w:type="paragraph" w:customStyle="1" w:styleId="Style90">
    <w:name w:val="_Style 90"/>
    <w:uiPriority w:val="99"/>
    <w:semiHidden/>
    <w:qFormat/>
    <w:rsid w:val="006B5E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B5EBD"/>
    <w:rPr>
      <w:smallCaps/>
      <w:color w:val="5A5A5A"/>
    </w:rPr>
  </w:style>
  <w:style w:type="character" w:customStyle="1" w:styleId="jlqj4b">
    <w:name w:val="jlqj4b"/>
    <w:basedOn w:val="DefaultParagraphFont"/>
    <w:rsid w:val="006B5EBD"/>
  </w:style>
  <w:style w:type="character" w:customStyle="1" w:styleId="6f0">
    <w:name w:val="未处理的提及6"/>
    <w:uiPriority w:val="52"/>
    <w:rsid w:val="006B5EBD"/>
    <w:rPr>
      <w:color w:val="808080"/>
      <w:shd w:val="clear" w:color="auto" w:fill="E6E6E6"/>
    </w:rPr>
  </w:style>
  <w:style w:type="character" w:customStyle="1" w:styleId="CharChar44">
    <w:name w:val="Char Char44"/>
    <w:rsid w:val="006B5EBD"/>
    <w:rPr>
      <w:rFonts w:ascii="Arial" w:hAnsi="Arial"/>
      <w:sz w:val="24"/>
      <w:lang w:val="en-GB" w:eastAsia="en-US" w:bidi="ar-SA"/>
    </w:rPr>
  </w:style>
  <w:style w:type="paragraph" w:customStyle="1" w:styleId="443">
    <w:name w:val="(文字) (文字)4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5EBD"/>
    <w:rPr>
      <w:lang w:val="en-GB" w:eastAsia="ja-JP" w:bidi="ar-SA"/>
    </w:rPr>
  </w:style>
  <w:style w:type="paragraph" w:customStyle="1" w:styleId="1Char4">
    <w:name w:val="(文字) (文字)1 Char (文字) (文字)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B5EB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5EBD"/>
    <w:rPr>
      <w:rFonts w:ascii="Tahoma" w:hAnsi="Tahoma" w:cs="Tahoma"/>
      <w:shd w:val="clear" w:color="auto" w:fill="000080"/>
      <w:lang w:val="en-GB" w:eastAsia="en-US"/>
    </w:rPr>
  </w:style>
  <w:style w:type="character" w:customStyle="1" w:styleId="ZchnZchn54">
    <w:name w:val="Zchn Zchn54"/>
    <w:rsid w:val="006B5EBD"/>
    <w:rPr>
      <w:rFonts w:ascii="Courier New" w:eastAsia="Batang" w:hAnsi="Courier New"/>
      <w:lang w:val="nb-NO" w:eastAsia="en-US" w:bidi="ar-SA"/>
    </w:rPr>
  </w:style>
  <w:style w:type="character" w:customStyle="1" w:styleId="CharChar104">
    <w:name w:val="Char Char104"/>
    <w:semiHidden/>
    <w:rsid w:val="006B5EBD"/>
    <w:rPr>
      <w:rFonts w:ascii="Times New Roman" w:hAnsi="Times New Roman"/>
      <w:lang w:val="en-GB" w:eastAsia="en-US"/>
    </w:rPr>
  </w:style>
  <w:style w:type="character" w:customStyle="1" w:styleId="CharChar94">
    <w:name w:val="Char Char94"/>
    <w:rsid w:val="006B5EBD"/>
    <w:rPr>
      <w:rFonts w:ascii="Tahoma" w:hAnsi="Tahoma" w:cs="Tahoma"/>
      <w:sz w:val="16"/>
      <w:szCs w:val="16"/>
      <w:lang w:val="en-GB" w:eastAsia="en-US"/>
    </w:rPr>
  </w:style>
  <w:style w:type="character" w:customStyle="1" w:styleId="CharChar84">
    <w:name w:val="Char Char84"/>
    <w:semiHidden/>
    <w:rsid w:val="006B5EBD"/>
    <w:rPr>
      <w:rFonts w:ascii="Times New Roman" w:hAnsi="Times New Roman"/>
      <w:b/>
      <w:bCs/>
      <w:lang w:val="en-GB" w:eastAsia="en-US"/>
    </w:rPr>
  </w:style>
  <w:style w:type="paragraph" w:customStyle="1" w:styleId="1CharChar1Char4">
    <w:name w:val="(文字) (文字)1 Char (文字) (文字) Char (文字) (文字)1 Char (文字) (文字)4"/>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5EBD"/>
    <w:rPr>
      <w:rFonts w:ascii="Arial" w:hAnsi="Arial"/>
      <w:sz w:val="36"/>
      <w:lang w:val="en-GB" w:eastAsia="en-US" w:bidi="ar-SA"/>
    </w:rPr>
  </w:style>
  <w:style w:type="character" w:customStyle="1" w:styleId="CharChar284">
    <w:name w:val="Char Char284"/>
    <w:rsid w:val="006B5EBD"/>
    <w:rPr>
      <w:rFonts w:ascii="Arial" w:hAnsi="Arial"/>
      <w:sz w:val="32"/>
      <w:lang w:val="en-GB"/>
    </w:rPr>
  </w:style>
  <w:style w:type="character" w:customStyle="1" w:styleId="CharChar243">
    <w:name w:val="Char Char243"/>
    <w:rsid w:val="006B5EBD"/>
    <w:rPr>
      <w:rFonts w:ascii="Arial" w:hAnsi="Arial"/>
      <w:sz w:val="36"/>
      <w:lang w:val="en-GB" w:eastAsia="en-US"/>
    </w:rPr>
  </w:style>
  <w:style w:type="character" w:customStyle="1" w:styleId="CharChar36">
    <w:name w:val="Char Char36"/>
    <w:rsid w:val="006B5EBD"/>
    <w:rPr>
      <w:rFonts w:ascii="Arial" w:hAnsi="Arial" w:cs="Arial" w:hint="default"/>
      <w:sz w:val="22"/>
      <w:lang w:val="en-GB" w:eastAsia="en-US" w:bidi="ar-SA"/>
    </w:rPr>
  </w:style>
  <w:style w:type="character" w:customStyle="1" w:styleId="CharChar215">
    <w:name w:val="Char Char215"/>
    <w:rsid w:val="006B5EBD"/>
    <w:rPr>
      <w:rFonts w:ascii="Times New Roman" w:hAnsi="Times New Roman"/>
      <w:lang w:val="en-GB" w:eastAsia="en-US"/>
    </w:rPr>
  </w:style>
  <w:style w:type="character" w:customStyle="1" w:styleId="CharChar63">
    <w:name w:val="Char Char63"/>
    <w:rsid w:val="006B5EBD"/>
    <w:rPr>
      <w:rFonts w:ascii="Arial" w:eastAsia="SimSun" w:hAnsi="Arial"/>
      <w:sz w:val="32"/>
      <w:lang w:val="en-GB" w:eastAsia="en-US" w:bidi="ar-SA"/>
    </w:rPr>
  </w:style>
  <w:style w:type="character" w:customStyle="1" w:styleId="CharChar53">
    <w:name w:val="Char Char53"/>
    <w:rsid w:val="006B5EBD"/>
    <w:rPr>
      <w:rFonts w:ascii="Arial" w:eastAsia="SimSun" w:hAnsi="Arial"/>
      <w:sz w:val="28"/>
      <w:lang w:val="en-GB" w:eastAsia="en-US" w:bidi="ar-SA"/>
    </w:rPr>
  </w:style>
  <w:style w:type="character" w:customStyle="1" w:styleId="CharChar163">
    <w:name w:val="Char Char163"/>
    <w:rsid w:val="006B5EBD"/>
    <w:rPr>
      <w:rFonts w:ascii="Arial" w:eastAsia="SimSun" w:hAnsi="Arial"/>
      <w:lang w:val="en-GB" w:eastAsia="en-US" w:bidi="ar-SA"/>
    </w:rPr>
  </w:style>
  <w:style w:type="character" w:customStyle="1" w:styleId="CharChar143">
    <w:name w:val="Char Char143"/>
    <w:rsid w:val="006B5EBD"/>
    <w:rPr>
      <w:rFonts w:ascii="Arial" w:eastAsia="SimSun" w:hAnsi="Arial"/>
      <w:sz w:val="36"/>
      <w:lang w:val="en-GB" w:eastAsia="en-US" w:bidi="ar-SA"/>
    </w:rPr>
  </w:style>
  <w:style w:type="paragraph" w:customStyle="1" w:styleId="CarCar1CharCharCarCar3">
    <w:name w:val="Car Car1 Char Char Car Car3"/>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5E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5EBD"/>
    <w:rPr>
      <w:rFonts w:ascii="Arial" w:hAnsi="Arial"/>
      <w:lang w:val="en-GB" w:eastAsia="en-US"/>
    </w:rPr>
  </w:style>
  <w:style w:type="character" w:customStyle="1" w:styleId="CharChar173">
    <w:name w:val="Char Char173"/>
    <w:qFormat/>
    <w:rsid w:val="006B5EBD"/>
    <w:rPr>
      <w:rFonts w:ascii="Tahoma" w:hAnsi="Tahoma" w:cs="Tahoma"/>
      <w:shd w:val="clear" w:color="auto" w:fill="000080"/>
      <w:lang w:val="en-GB" w:eastAsia="en-US"/>
    </w:rPr>
  </w:style>
  <w:style w:type="character" w:customStyle="1" w:styleId="CharChar193">
    <w:name w:val="Char Char193"/>
    <w:qFormat/>
    <w:rsid w:val="006B5EBD"/>
    <w:rPr>
      <w:rFonts w:ascii="Times New Roman" w:hAnsi="Times New Roman"/>
      <w:lang w:val="en-GB"/>
    </w:rPr>
  </w:style>
  <w:style w:type="character" w:customStyle="1" w:styleId="CharChar203">
    <w:name w:val="Char Char203"/>
    <w:qFormat/>
    <w:rsid w:val="006B5EBD"/>
    <w:rPr>
      <w:rFonts w:ascii="Tahoma" w:hAnsi="Tahoma" w:cs="Tahoma"/>
      <w:sz w:val="16"/>
      <w:szCs w:val="16"/>
      <w:lang w:val="en-GB" w:eastAsia="en-US"/>
    </w:rPr>
  </w:style>
  <w:style w:type="character" w:customStyle="1" w:styleId="CharChar303">
    <w:name w:val="Char Char303"/>
    <w:qFormat/>
    <w:rsid w:val="006B5EBD"/>
    <w:rPr>
      <w:rFonts w:ascii="Arial" w:hAnsi="Arial"/>
      <w:lang w:val="en-GB" w:eastAsia="en-US"/>
    </w:rPr>
  </w:style>
  <w:style w:type="character" w:customStyle="1" w:styleId="CharChar263">
    <w:name w:val="Char Char263"/>
    <w:qFormat/>
    <w:rsid w:val="006B5EBD"/>
    <w:rPr>
      <w:rFonts w:ascii="Times New Roman" w:hAnsi="Times New Roman"/>
      <w:lang w:val="en-GB" w:eastAsia="en-US"/>
    </w:rPr>
  </w:style>
  <w:style w:type="character" w:customStyle="1" w:styleId="CharChar273">
    <w:name w:val="Char Char273"/>
    <w:rsid w:val="006B5EBD"/>
    <w:rPr>
      <w:rFonts w:ascii="Arial" w:hAnsi="Arial"/>
      <w:b/>
      <w:i/>
      <w:noProof/>
      <w:sz w:val="18"/>
      <w:lang w:val="en-GB" w:eastAsia="en-US"/>
    </w:rPr>
  </w:style>
  <w:style w:type="character" w:customStyle="1" w:styleId="CharChar214">
    <w:name w:val="Char Char214"/>
    <w:rsid w:val="006B5EBD"/>
    <w:rPr>
      <w:rFonts w:ascii="Arial" w:hAnsi="Arial"/>
      <w:lang w:val="en-GB" w:eastAsia="en-US" w:bidi="ar-SA"/>
    </w:rPr>
  </w:style>
  <w:style w:type="paragraph" w:customStyle="1" w:styleId="CarCar53">
    <w:name w:val="Car Car53"/>
    <w:semiHidden/>
    <w:rsid w:val="006B5E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B5EBD"/>
    <w:rPr>
      <w:rFonts w:ascii="SimSun" w:eastAsia="SimSun" w:hAnsi="SimSun" w:hint="eastAsia"/>
      <w:lang w:val="en-GB" w:eastAsia="en-US" w:bidi="ar-SA"/>
    </w:rPr>
  </w:style>
  <w:style w:type="character" w:customStyle="1" w:styleId="CharChar153">
    <w:name w:val="Char Char153"/>
    <w:rsid w:val="006B5EBD"/>
    <w:rPr>
      <w:rFonts w:ascii="Arial" w:hAnsi="Arial"/>
      <w:sz w:val="36"/>
      <w:lang w:val="en-GB"/>
    </w:rPr>
  </w:style>
  <w:style w:type="paragraph" w:customStyle="1" w:styleId="TOC921">
    <w:name w:val="TOC 921"/>
    <w:basedOn w:val="TOC8"/>
    <w:rsid w:val="006B5EBD"/>
    <w:pPr>
      <w:ind w:left="1418" w:hanging="1418"/>
    </w:pPr>
    <w:rPr>
      <w:rFonts w:eastAsia="MS Mincho"/>
      <w:bCs/>
      <w:szCs w:val="22"/>
      <w:lang w:val="en-GB" w:eastAsia="ja-JP"/>
    </w:rPr>
  </w:style>
  <w:style w:type="paragraph" w:customStyle="1" w:styleId="Caption21">
    <w:name w:val="Caption21"/>
    <w:basedOn w:val="Normal"/>
    <w:next w:val="Normal"/>
    <w:rsid w:val="006B5EBD"/>
    <w:pPr>
      <w:spacing w:before="120" w:after="120"/>
    </w:pPr>
    <w:rPr>
      <w:rFonts w:eastAsia="MS Mincho"/>
      <w:b/>
      <w:color w:val="000000"/>
      <w:lang w:eastAsia="ja-JP"/>
    </w:rPr>
  </w:style>
  <w:style w:type="paragraph" w:customStyle="1" w:styleId="TableofFigures21">
    <w:name w:val="Table of Figures21"/>
    <w:basedOn w:val="Normal"/>
    <w:next w:val="Normal"/>
    <w:rsid w:val="006B5EBD"/>
    <w:pPr>
      <w:ind w:left="400" w:hanging="400"/>
      <w:jc w:val="center"/>
    </w:pPr>
    <w:rPr>
      <w:rFonts w:eastAsia="MS Mincho"/>
      <w:b/>
      <w:color w:val="000000"/>
      <w:lang w:eastAsia="ja-JP"/>
    </w:rPr>
  </w:style>
  <w:style w:type="paragraph" w:customStyle="1" w:styleId="LightShading-Accent511">
    <w:name w:val="Light Shading - Accent 511"/>
    <w:uiPriority w:val="99"/>
    <w:semiHidden/>
    <w:rsid w:val="006B5E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B5EBD"/>
    <w:pPr>
      <w:ind w:left="720"/>
      <w:textAlignment w:val="auto"/>
    </w:pPr>
    <w:rPr>
      <w:rFonts w:eastAsia="DengXian"/>
      <w:color w:val="000000"/>
      <w:lang w:eastAsia="ja-JP"/>
    </w:rPr>
  </w:style>
  <w:style w:type="paragraph" w:customStyle="1" w:styleId="MediumList1-Accent411">
    <w:name w:val="Medium List 1 - Accent 411"/>
    <w:uiPriority w:val="99"/>
    <w:semiHidden/>
    <w:rsid w:val="006B5EB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5EB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5EB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6B5E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B5E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5EB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5EB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5EB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5EB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5EB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B5EBD"/>
    <w:rPr>
      <w:rFonts w:ascii="Times New Roman" w:eastAsia="Times New Roman" w:hAnsi="Times New Roman"/>
      <w:sz w:val="18"/>
      <w:szCs w:val="18"/>
      <w:lang w:val="en-GB" w:eastAsia="en-GB"/>
    </w:rPr>
  </w:style>
  <w:style w:type="character" w:customStyle="1" w:styleId="1fff3">
    <w:name w:val="标题 字符1"/>
    <w:aliases w:val="Section Header 字符1"/>
    <w:rsid w:val="006B5EB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5EBD"/>
    <w:rPr>
      <w:rFonts w:ascii="Times New Roman" w:hAnsi="Times New Roman"/>
      <w:lang w:val="en-GB" w:eastAsia="en-US"/>
    </w:rPr>
  </w:style>
  <w:style w:type="character" w:customStyle="1" w:styleId="MediumGrid2Char2">
    <w:name w:val="Medium Grid 2 Char2"/>
    <w:uiPriority w:val="1"/>
    <w:locked/>
    <w:rsid w:val="006B5EBD"/>
    <w:rPr>
      <w:rFonts w:ascii="Arial" w:eastAsia="PMingLiU" w:hAnsi="Arial" w:cs="Arial"/>
      <w:lang w:val="x-none" w:eastAsia="x-none"/>
    </w:rPr>
  </w:style>
  <w:style w:type="character" w:customStyle="1" w:styleId="ColorfulList-Accent1Char1">
    <w:name w:val="Colorful List - Accent 1 Char1"/>
    <w:uiPriority w:val="34"/>
    <w:locked/>
    <w:rsid w:val="006B5EBD"/>
    <w:rPr>
      <w:rFonts w:ascii="Times New Roman" w:hAnsi="Times New Roman"/>
      <w:lang w:val="en-GB" w:eastAsia="en-US"/>
    </w:rPr>
  </w:style>
  <w:style w:type="character" w:customStyle="1" w:styleId="ColorfulGrid-Accent1Char2">
    <w:name w:val="Colorful Grid - Accent 1 Char2"/>
    <w:uiPriority w:val="29"/>
    <w:rsid w:val="006B5EBD"/>
    <w:rPr>
      <w:rFonts w:ascii="Arial" w:eastAsia="PMingLiU" w:hAnsi="Arial"/>
      <w:i/>
      <w:iCs/>
      <w:color w:val="000000"/>
      <w:lang w:val="en-GB" w:eastAsia="en-GB"/>
    </w:rPr>
  </w:style>
  <w:style w:type="character" w:customStyle="1" w:styleId="LightShading-Accent2Char2">
    <w:name w:val="Light Shading - Accent 2 Char2"/>
    <w:uiPriority w:val="30"/>
    <w:rsid w:val="006B5EBD"/>
    <w:rPr>
      <w:rFonts w:ascii="Arial" w:eastAsia="PMingLiU" w:hAnsi="Arial"/>
      <w:b/>
      <w:bCs/>
      <w:i/>
      <w:iCs/>
      <w:color w:val="4F81BD"/>
      <w:lang w:val="en-GB" w:eastAsia="en-GB"/>
    </w:rPr>
  </w:style>
  <w:style w:type="character" w:customStyle="1" w:styleId="MediumGrid11">
    <w:name w:val="Medium Grid 11"/>
    <w:uiPriority w:val="99"/>
    <w:rsid w:val="006B5EBD"/>
    <w:rPr>
      <w:color w:val="808080"/>
    </w:rPr>
  </w:style>
  <w:style w:type="table" w:styleId="MediumGrid1-Accent2">
    <w:name w:val="Medium Grid 1 Accent 2"/>
    <w:basedOn w:val="TableNormal"/>
    <w:uiPriority w:val="34"/>
    <w:unhideWhenUsed/>
    <w:rsid w:val="006B5E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5E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5E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5E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B5EBD"/>
  </w:style>
  <w:style w:type="table" w:customStyle="1" w:styleId="SGSTableBasic132">
    <w:name w:val="SGS Table Basic 132"/>
    <w:basedOn w:val="TableNormal"/>
    <w:next w:val="TableGrid"/>
    <w:qFormat/>
    <w:rsid w:val="006B5E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5E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B5EBD"/>
  </w:style>
  <w:style w:type="numbering" w:customStyle="1" w:styleId="11011">
    <w:name w:val="リストなし1101"/>
    <w:next w:val="NoList"/>
    <w:uiPriority w:val="99"/>
    <w:semiHidden/>
    <w:unhideWhenUsed/>
    <w:rsid w:val="006B5EBD"/>
  </w:style>
  <w:style w:type="numbering" w:customStyle="1" w:styleId="NoList1291">
    <w:name w:val="No List1291"/>
    <w:next w:val="NoList"/>
    <w:semiHidden/>
    <w:rsid w:val="006B5EBD"/>
  </w:style>
  <w:style w:type="numbering" w:customStyle="1" w:styleId="NoList2171">
    <w:name w:val="No List2171"/>
    <w:next w:val="NoList"/>
    <w:semiHidden/>
    <w:rsid w:val="006B5EBD"/>
  </w:style>
  <w:style w:type="numbering" w:customStyle="1" w:styleId="NoList491">
    <w:name w:val="No List491"/>
    <w:next w:val="NoList"/>
    <w:semiHidden/>
    <w:rsid w:val="006B5EBD"/>
  </w:style>
  <w:style w:type="numbering" w:customStyle="1" w:styleId="NoList552">
    <w:name w:val="No List552"/>
    <w:next w:val="NoList"/>
    <w:semiHidden/>
    <w:rsid w:val="006B5EBD"/>
  </w:style>
  <w:style w:type="numbering" w:customStyle="1" w:styleId="NoList11161">
    <w:name w:val="No List11161"/>
    <w:next w:val="NoList"/>
    <w:semiHidden/>
    <w:rsid w:val="006B5EBD"/>
  </w:style>
  <w:style w:type="numbering" w:customStyle="1" w:styleId="NoList2181">
    <w:name w:val="No List2181"/>
    <w:next w:val="NoList"/>
    <w:semiHidden/>
    <w:rsid w:val="006B5EBD"/>
  </w:style>
  <w:style w:type="numbering" w:customStyle="1" w:styleId="NoList842">
    <w:name w:val="No List842"/>
    <w:next w:val="NoList"/>
    <w:semiHidden/>
    <w:rsid w:val="006B5EBD"/>
  </w:style>
  <w:style w:type="numbering" w:customStyle="1" w:styleId="NoList12101">
    <w:name w:val="No List12101"/>
    <w:next w:val="NoList"/>
    <w:semiHidden/>
    <w:rsid w:val="006B5EBD"/>
  </w:style>
  <w:style w:type="numbering" w:customStyle="1" w:styleId="NoList942">
    <w:name w:val="No List942"/>
    <w:next w:val="NoList"/>
    <w:semiHidden/>
    <w:rsid w:val="006B5EBD"/>
  </w:style>
  <w:style w:type="numbering" w:customStyle="1" w:styleId="NoList1342">
    <w:name w:val="No List1342"/>
    <w:next w:val="NoList"/>
    <w:semiHidden/>
    <w:rsid w:val="006B5EBD"/>
  </w:style>
  <w:style w:type="numbering" w:customStyle="1" w:styleId="NoList2342">
    <w:name w:val="No List2342"/>
    <w:next w:val="NoList"/>
    <w:semiHidden/>
    <w:rsid w:val="006B5EBD"/>
  </w:style>
  <w:style w:type="numbering" w:customStyle="1" w:styleId="NoList1042">
    <w:name w:val="No List1042"/>
    <w:next w:val="NoList"/>
    <w:semiHidden/>
    <w:rsid w:val="006B5EBD"/>
  </w:style>
  <w:style w:type="numbering" w:customStyle="1" w:styleId="NoList1442">
    <w:name w:val="No List1442"/>
    <w:next w:val="NoList"/>
    <w:semiHidden/>
    <w:rsid w:val="006B5EBD"/>
  </w:style>
  <w:style w:type="numbering" w:customStyle="1" w:styleId="NoList2442">
    <w:name w:val="No List2442"/>
    <w:next w:val="NoList"/>
    <w:semiHidden/>
    <w:rsid w:val="006B5EBD"/>
  </w:style>
  <w:style w:type="numbering" w:customStyle="1" w:styleId="NoList3151">
    <w:name w:val="No List3151"/>
    <w:next w:val="NoList"/>
    <w:semiHidden/>
    <w:rsid w:val="006B5EBD"/>
  </w:style>
  <w:style w:type="numbering" w:customStyle="1" w:styleId="NoList5142">
    <w:name w:val="No List5142"/>
    <w:next w:val="NoList"/>
    <w:semiHidden/>
    <w:rsid w:val="006B5EBD"/>
  </w:style>
  <w:style w:type="numbering" w:customStyle="1" w:styleId="NoList1542">
    <w:name w:val="No List1542"/>
    <w:next w:val="NoList"/>
    <w:semiHidden/>
    <w:rsid w:val="006B5EBD"/>
  </w:style>
  <w:style w:type="numbering" w:customStyle="1" w:styleId="NoList1642">
    <w:name w:val="No List1642"/>
    <w:next w:val="NoList"/>
    <w:semiHidden/>
    <w:rsid w:val="006B5EBD"/>
  </w:style>
  <w:style w:type="numbering" w:customStyle="1" w:styleId="11910">
    <w:name w:val="无列表1191"/>
    <w:next w:val="NoList"/>
    <w:semiHidden/>
    <w:rsid w:val="006B5EBD"/>
  </w:style>
  <w:style w:type="numbering" w:customStyle="1" w:styleId="1422">
    <w:name w:val="목록 없음142"/>
    <w:next w:val="NoList"/>
    <w:semiHidden/>
    <w:unhideWhenUsed/>
    <w:rsid w:val="006B5EBD"/>
  </w:style>
  <w:style w:type="numbering" w:customStyle="1" w:styleId="2420">
    <w:name w:val="목록 없음242"/>
    <w:next w:val="NoList"/>
    <w:semiHidden/>
    <w:rsid w:val="006B5EBD"/>
  </w:style>
  <w:style w:type="numbering" w:customStyle="1" w:styleId="NoList11171">
    <w:name w:val="No List11171"/>
    <w:next w:val="NoList"/>
    <w:semiHidden/>
    <w:rsid w:val="006B5EBD"/>
  </w:style>
  <w:style w:type="numbering" w:customStyle="1" w:styleId="Style132">
    <w:name w:val="Style132"/>
    <w:uiPriority w:val="99"/>
    <w:rsid w:val="006B5EBD"/>
  </w:style>
  <w:style w:type="numbering" w:customStyle="1" w:styleId="SGS32">
    <w:name w:val="SGS32"/>
    <w:uiPriority w:val="99"/>
    <w:rsid w:val="006B5EBD"/>
  </w:style>
  <w:style w:type="numbering" w:customStyle="1" w:styleId="NoList1741">
    <w:name w:val="No List1741"/>
    <w:next w:val="NoList"/>
    <w:uiPriority w:val="99"/>
    <w:semiHidden/>
    <w:unhideWhenUsed/>
    <w:rsid w:val="006B5EBD"/>
  </w:style>
  <w:style w:type="table" w:customStyle="1" w:styleId="ColorfulGrid-Accent1121">
    <w:name w:val="Colorful Grid - Accent 1121"/>
    <w:basedOn w:val="TableNormal"/>
    <w:next w:val="ColorfulGrid-Accent1"/>
    <w:uiPriority w:val="29"/>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B5EBD"/>
  </w:style>
  <w:style w:type="numbering" w:customStyle="1" w:styleId="Style1121">
    <w:name w:val="Style1121"/>
    <w:uiPriority w:val="99"/>
    <w:rsid w:val="006B5EBD"/>
  </w:style>
  <w:style w:type="numbering" w:customStyle="1" w:styleId="1281">
    <w:name w:val="无列表1281"/>
    <w:next w:val="NoList"/>
    <w:semiHidden/>
    <w:rsid w:val="006B5EBD"/>
  </w:style>
  <w:style w:type="numbering" w:customStyle="1" w:styleId="NoList1841">
    <w:name w:val="No List1841"/>
    <w:next w:val="NoList"/>
    <w:semiHidden/>
    <w:rsid w:val="006B5EBD"/>
  </w:style>
  <w:style w:type="table" w:customStyle="1" w:styleId="MediumGrid1-Accent21">
    <w:name w:val="Medium Grid 1 - Accent 21"/>
    <w:basedOn w:val="TableNormal"/>
    <w:next w:val="MediumGrid1-Accent2"/>
    <w:uiPriority w:val="34"/>
    <w:unhideWhenUsed/>
    <w:rsid w:val="006B5E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5E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5E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5E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B5EBD"/>
  </w:style>
  <w:style w:type="table" w:customStyle="1" w:styleId="SGSTableBasic1211">
    <w:name w:val="SGS Table Basic 1211"/>
    <w:basedOn w:val="TableNormal"/>
    <w:next w:val="TableGrid"/>
    <w:rsid w:val="006B5E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B5EBD"/>
    <w:pPr>
      <w:ind w:left="1418" w:hanging="1418"/>
    </w:pPr>
    <w:rPr>
      <w:rFonts w:eastAsia="MS Mincho"/>
      <w:lang w:eastAsia="ja-JP"/>
    </w:rPr>
  </w:style>
  <w:style w:type="numbering" w:customStyle="1" w:styleId="NoList12711">
    <w:name w:val="No List12711"/>
    <w:next w:val="NoList"/>
    <w:semiHidden/>
    <w:unhideWhenUsed/>
    <w:rsid w:val="006B5EBD"/>
  </w:style>
  <w:style w:type="numbering" w:customStyle="1" w:styleId="NoList21511">
    <w:name w:val="No List21511"/>
    <w:next w:val="NoList"/>
    <w:semiHidden/>
    <w:rsid w:val="006B5EBD"/>
  </w:style>
  <w:style w:type="numbering" w:customStyle="1" w:styleId="NoList31011">
    <w:name w:val="No List31011"/>
    <w:next w:val="NoList"/>
    <w:semiHidden/>
    <w:unhideWhenUsed/>
    <w:rsid w:val="006B5EBD"/>
  </w:style>
  <w:style w:type="table" w:customStyle="1" w:styleId="TableStyle1311">
    <w:name w:val="Table Style1311"/>
    <w:basedOn w:val="TableNormal"/>
    <w:rsid w:val="006B5EBD"/>
    <w:rPr>
      <w:rFonts w:ascii="Times New Roman" w:eastAsia="MS Mincho" w:hAnsi="Times New Roman"/>
      <w:lang w:val="en-GB" w:eastAsia="en-GB"/>
    </w:rPr>
    <w:tblPr/>
  </w:style>
  <w:style w:type="paragraph" w:customStyle="1" w:styleId="4f7">
    <w:name w:val="题注4"/>
    <w:basedOn w:val="Normal"/>
    <w:next w:val="Normal"/>
    <w:rsid w:val="006B5EBD"/>
    <w:pPr>
      <w:spacing w:before="120" w:after="120"/>
    </w:pPr>
    <w:rPr>
      <w:rFonts w:eastAsia="MS Mincho"/>
      <w:b/>
      <w:color w:val="000000"/>
    </w:rPr>
  </w:style>
  <w:style w:type="paragraph" w:customStyle="1" w:styleId="4f8">
    <w:name w:val="图表目录4"/>
    <w:basedOn w:val="Normal"/>
    <w:next w:val="Normal"/>
    <w:rsid w:val="006B5EBD"/>
    <w:pPr>
      <w:ind w:left="400" w:hanging="400"/>
      <w:jc w:val="center"/>
    </w:pPr>
    <w:rPr>
      <w:rFonts w:eastAsia="MS Mincho"/>
      <w:b/>
      <w:color w:val="000000"/>
    </w:rPr>
  </w:style>
  <w:style w:type="table" w:customStyle="1" w:styleId="Tabellengitternetz1411">
    <w:name w:val="Tabellengitternetz1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5E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B5E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B5EBD"/>
  </w:style>
  <w:style w:type="numbering" w:customStyle="1" w:styleId="2312">
    <w:name w:val="목록 없음2312"/>
    <w:next w:val="NoList"/>
    <w:semiHidden/>
    <w:rsid w:val="006B5EBD"/>
  </w:style>
  <w:style w:type="numbering" w:customStyle="1" w:styleId="NoList4811">
    <w:name w:val="No List4811"/>
    <w:next w:val="NoList"/>
    <w:semiHidden/>
    <w:unhideWhenUsed/>
    <w:rsid w:val="006B5EBD"/>
  </w:style>
  <w:style w:type="table" w:customStyle="1" w:styleId="TableGrid11311">
    <w:name w:val="Table Grid11311"/>
    <w:basedOn w:val="TableNormal"/>
    <w:next w:val="TableGrid"/>
    <w:uiPriority w:val="39"/>
    <w:qFormat/>
    <w:rsid w:val="006B5E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B5EBD"/>
  </w:style>
  <w:style w:type="table" w:customStyle="1" w:styleId="3310">
    <w:name w:val="网格型3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5E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B5EBD"/>
  </w:style>
  <w:style w:type="numbering" w:customStyle="1" w:styleId="NoList5412">
    <w:name w:val="No List5412"/>
    <w:next w:val="NoList"/>
    <w:semiHidden/>
    <w:rsid w:val="006B5EBD"/>
  </w:style>
  <w:style w:type="numbering" w:customStyle="1" w:styleId="NoList6312">
    <w:name w:val="No List6312"/>
    <w:next w:val="NoList"/>
    <w:semiHidden/>
    <w:rsid w:val="006B5EBD"/>
  </w:style>
  <w:style w:type="numbering" w:customStyle="1" w:styleId="NoList7312">
    <w:name w:val="No List7312"/>
    <w:next w:val="NoList"/>
    <w:semiHidden/>
    <w:rsid w:val="006B5EBD"/>
  </w:style>
  <w:style w:type="numbering" w:customStyle="1" w:styleId="NoList111411">
    <w:name w:val="No List111411"/>
    <w:next w:val="NoList"/>
    <w:semiHidden/>
    <w:rsid w:val="006B5EBD"/>
  </w:style>
  <w:style w:type="numbering" w:customStyle="1" w:styleId="NoList21611">
    <w:name w:val="No List21611"/>
    <w:next w:val="NoList"/>
    <w:semiHidden/>
    <w:rsid w:val="006B5EBD"/>
  </w:style>
  <w:style w:type="numbering" w:customStyle="1" w:styleId="NoList8312">
    <w:name w:val="No List8312"/>
    <w:next w:val="NoList"/>
    <w:semiHidden/>
    <w:rsid w:val="006B5EBD"/>
  </w:style>
  <w:style w:type="numbering" w:customStyle="1" w:styleId="NoList12811">
    <w:name w:val="No List12811"/>
    <w:next w:val="NoList"/>
    <w:semiHidden/>
    <w:rsid w:val="006B5EBD"/>
  </w:style>
  <w:style w:type="numbering" w:customStyle="1" w:styleId="NoList22312">
    <w:name w:val="No List22312"/>
    <w:next w:val="NoList"/>
    <w:semiHidden/>
    <w:rsid w:val="006B5EBD"/>
  </w:style>
  <w:style w:type="numbering" w:customStyle="1" w:styleId="NoList9312">
    <w:name w:val="No List9312"/>
    <w:next w:val="NoList"/>
    <w:semiHidden/>
    <w:rsid w:val="006B5EBD"/>
  </w:style>
  <w:style w:type="numbering" w:customStyle="1" w:styleId="NoList13312">
    <w:name w:val="No List13312"/>
    <w:next w:val="NoList"/>
    <w:semiHidden/>
    <w:rsid w:val="006B5EBD"/>
  </w:style>
  <w:style w:type="numbering" w:customStyle="1" w:styleId="NoList23312">
    <w:name w:val="No List23312"/>
    <w:next w:val="NoList"/>
    <w:semiHidden/>
    <w:rsid w:val="006B5EBD"/>
  </w:style>
  <w:style w:type="numbering" w:customStyle="1" w:styleId="NoList10312">
    <w:name w:val="No List10312"/>
    <w:next w:val="NoList"/>
    <w:semiHidden/>
    <w:rsid w:val="006B5EBD"/>
  </w:style>
  <w:style w:type="numbering" w:customStyle="1" w:styleId="NoList14312">
    <w:name w:val="No List14312"/>
    <w:next w:val="NoList"/>
    <w:semiHidden/>
    <w:rsid w:val="006B5EBD"/>
  </w:style>
  <w:style w:type="numbering" w:customStyle="1" w:styleId="NoList24312">
    <w:name w:val="No List24312"/>
    <w:next w:val="NoList"/>
    <w:semiHidden/>
    <w:rsid w:val="006B5EBD"/>
  </w:style>
  <w:style w:type="numbering" w:customStyle="1" w:styleId="NoList31312">
    <w:name w:val="No List31312"/>
    <w:next w:val="NoList"/>
    <w:semiHidden/>
    <w:rsid w:val="006B5EBD"/>
  </w:style>
  <w:style w:type="numbering" w:customStyle="1" w:styleId="NoList41312">
    <w:name w:val="No List41312"/>
    <w:next w:val="NoList"/>
    <w:semiHidden/>
    <w:rsid w:val="006B5EBD"/>
  </w:style>
  <w:style w:type="numbering" w:customStyle="1" w:styleId="NoList51312">
    <w:name w:val="No List51312"/>
    <w:next w:val="NoList"/>
    <w:semiHidden/>
    <w:rsid w:val="006B5EBD"/>
  </w:style>
  <w:style w:type="numbering" w:customStyle="1" w:styleId="NoList15312">
    <w:name w:val="No List15312"/>
    <w:next w:val="NoList"/>
    <w:semiHidden/>
    <w:rsid w:val="006B5EBD"/>
  </w:style>
  <w:style w:type="numbering" w:customStyle="1" w:styleId="NoList16312">
    <w:name w:val="No List16312"/>
    <w:next w:val="NoList"/>
    <w:semiHidden/>
    <w:rsid w:val="006B5EBD"/>
  </w:style>
  <w:style w:type="numbering" w:customStyle="1" w:styleId="11811">
    <w:name w:val="无列表11811"/>
    <w:next w:val="NoList"/>
    <w:semiHidden/>
    <w:rsid w:val="006B5EBD"/>
  </w:style>
  <w:style w:type="table" w:customStyle="1" w:styleId="TableGrid5511">
    <w:name w:val="Table Grid5511"/>
    <w:basedOn w:val="TableNormal"/>
    <w:next w:val="TableGrid"/>
    <w:rsid w:val="006B5E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B5E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B5E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5E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B5EBD"/>
  </w:style>
  <w:style w:type="numbering" w:customStyle="1" w:styleId="Style1212">
    <w:name w:val="Style1212"/>
    <w:uiPriority w:val="99"/>
    <w:rsid w:val="006B5EBD"/>
  </w:style>
  <w:style w:type="numbering" w:customStyle="1" w:styleId="SGS212">
    <w:name w:val="SGS212"/>
    <w:uiPriority w:val="99"/>
    <w:rsid w:val="006B5EBD"/>
  </w:style>
  <w:style w:type="numbering" w:customStyle="1" w:styleId="NoList17311">
    <w:name w:val="No List17311"/>
    <w:next w:val="NoList"/>
    <w:uiPriority w:val="99"/>
    <w:semiHidden/>
    <w:unhideWhenUsed/>
    <w:rsid w:val="006B5EBD"/>
  </w:style>
  <w:style w:type="table" w:customStyle="1" w:styleId="ColorfulGrid-Accent11111">
    <w:name w:val="Colorful Grid - Accent 11111"/>
    <w:basedOn w:val="TableNormal"/>
    <w:next w:val="ColorfulGrid-Accent1"/>
    <w:uiPriority w:val="29"/>
    <w:rsid w:val="006B5E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B5E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B5E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B5E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5E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5EBD"/>
    <w:rPr>
      <w:rFonts w:ascii="Times New Roman" w:eastAsia="PMingLiU" w:hAnsi="Times New Roman"/>
      <w:lang w:val="en-GB" w:eastAsia="en-GB"/>
    </w:rPr>
    <w:tblPr/>
  </w:style>
  <w:style w:type="table" w:customStyle="1" w:styleId="TableGrid111111">
    <w:name w:val="Table Grid111111"/>
    <w:basedOn w:val="TableNormal"/>
    <w:qFormat/>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B5E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B5E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B5E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B5E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B5EBD"/>
  </w:style>
  <w:style w:type="numbering" w:customStyle="1" w:styleId="Style11111">
    <w:name w:val="Style11111"/>
    <w:uiPriority w:val="99"/>
    <w:rsid w:val="006B5EBD"/>
  </w:style>
  <w:style w:type="numbering" w:customStyle="1" w:styleId="12711">
    <w:name w:val="无列表12711"/>
    <w:next w:val="NoList"/>
    <w:semiHidden/>
    <w:rsid w:val="006B5EBD"/>
  </w:style>
  <w:style w:type="numbering" w:customStyle="1" w:styleId="NoList18311">
    <w:name w:val="No List18311"/>
    <w:next w:val="NoList"/>
    <w:semiHidden/>
    <w:rsid w:val="006B5EBD"/>
  </w:style>
  <w:style w:type="paragraph" w:customStyle="1" w:styleId="911">
    <w:name w:val="目录 911"/>
    <w:basedOn w:val="TOC8"/>
    <w:rsid w:val="006B5EBD"/>
    <w:pPr>
      <w:keepNext w:val="0"/>
      <w:ind w:left="1418" w:hanging="1418"/>
    </w:pPr>
    <w:rPr>
      <w:rFonts w:eastAsia="MS Mincho"/>
      <w:lang w:eastAsia="ja-JP"/>
    </w:rPr>
  </w:style>
  <w:style w:type="paragraph" w:customStyle="1" w:styleId="11d">
    <w:name w:val="题注11"/>
    <w:basedOn w:val="Normal"/>
    <w:next w:val="Normal"/>
    <w:rsid w:val="006B5EBD"/>
    <w:pPr>
      <w:spacing w:before="120" w:after="120"/>
    </w:pPr>
    <w:rPr>
      <w:rFonts w:eastAsia="MS Mincho"/>
      <w:b/>
      <w:color w:val="000000"/>
      <w:lang w:eastAsia="ja-JP"/>
    </w:rPr>
  </w:style>
  <w:style w:type="paragraph" w:customStyle="1" w:styleId="11e">
    <w:name w:val="图表目录11"/>
    <w:basedOn w:val="Normal"/>
    <w:next w:val="Normal"/>
    <w:rsid w:val="006B5EBD"/>
    <w:pPr>
      <w:ind w:left="400" w:hanging="400"/>
      <w:jc w:val="center"/>
    </w:pPr>
    <w:rPr>
      <w:rFonts w:eastAsia="MS Mincho"/>
      <w:b/>
      <w:color w:val="000000"/>
      <w:lang w:eastAsia="ja-JP"/>
    </w:rPr>
  </w:style>
  <w:style w:type="character" w:customStyle="1" w:styleId="MTDisplayEquationChar">
    <w:name w:val="MTDisplayEquation Char"/>
    <w:locked/>
    <w:rsid w:val="006B5EBD"/>
    <w:rPr>
      <w:rFonts w:ascii="Times New Roman" w:eastAsia="SimSun" w:hAnsi="Times New Roman"/>
      <w:lang w:val="en-GB" w:eastAsia="zh-CN"/>
    </w:rPr>
  </w:style>
  <w:style w:type="paragraph" w:customStyle="1" w:styleId="3GPPNormalText">
    <w:name w:val="3GPP Normal Text"/>
    <w:basedOn w:val="BodyText"/>
    <w:link w:val="3GPPNormalTextChar"/>
    <w:qFormat/>
    <w:rsid w:val="006B5EBD"/>
    <w:pPr>
      <w:overflowPunct/>
      <w:autoSpaceDE/>
      <w:autoSpaceDN/>
      <w:adjustRightInd/>
      <w:spacing w:after="120"/>
      <w:ind w:hanging="22"/>
      <w:jc w:val="both"/>
      <w:textAlignment w:val="auto"/>
    </w:pPr>
    <w:rPr>
      <w:rFonts w:eastAsia="MS Mincho" w:cs="Arial"/>
      <w:color w:val="000000"/>
      <w:sz w:val="24"/>
      <w:szCs w:val="24"/>
      <w:lang w:val="en-US"/>
    </w:rPr>
  </w:style>
  <w:style w:type="character" w:customStyle="1" w:styleId="3GPPNormalTextChar">
    <w:name w:val="3GPP Normal Text Char"/>
    <w:link w:val="3GPPNormalText"/>
    <w:rsid w:val="006B5EBD"/>
    <w:rPr>
      <w:rFonts w:ascii="Arial" w:eastAsia="MS Mincho" w:hAnsi="Arial" w:cs="Arial"/>
      <w:color w:val="000000"/>
      <w:sz w:val="24"/>
      <w:szCs w:val="24"/>
      <w:lang w:val="en-US" w:eastAsia="en-US"/>
    </w:rPr>
  </w:style>
  <w:style w:type="character" w:customStyle="1" w:styleId="Char60">
    <w:name w:val="批注主题 Char6"/>
    <w:qFormat/>
    <w:rsid w:val="006B5EBD"/>
    <w:rPr>
      <w:rFonts w:eastAsia="MS Mincho"/>
      <w:b/>
      <w:bCs/>
      <w:lang w:val="x-none" w:eastAsia="en-US"/>
    </w:rPr>
  </w:style>
  <w:style w:type="numbering" w:customStyle="1" w:styleId="247">
    <w:name w:val="无列表24"/>
    <w:next w:val="NoList"/>
    <w:uiPriority w:val="99"/>
    <w:semiHidden/>
    <w:unhideWhenUsed/>
    <w:rsid w:val="006B5EBD"/>
  </w:style>
  <w:style w:type="numbering" w:customStyle="1" w:styleId="345">
    <w:name w:val="无列表34"/>
    <w:next w:val="NoList"/>
    <w:uiPriority w:val="99"/>
    <w:semiHidden/>
    <w:unhideWhenUsed/>
    <w:rsid w:val="006B5EBD"/>
  </w:style>
  <w:style w:type="numbering" w:customStyle="1" w:styleId="2131">
    <w:name w:val="无列表213"/>
    <w:next w:val="NoList"/>
    <w:uiPriority w:val="99"/>
    <w:semiHidden/>
    <w:unhideWhenUsed/>
    <w:rsid w:val="006B5EBD"/>
  </w:style>
  <w:style w:type="numbering" w:customStyle="1" w:styleId="3132">
    <w:name w:val="无列表313"/>
    <w:next w:val="NoList"/>
    <w:uiPriority w:val="99"/>
    <w:semiHidden/>
    <w:unhideWhenUsed/>
    <w:rsid w:val="006B5EBD"/>
  </w:style>
  <w:style w:type="numbering" w:customStyle="1" w:styleId="424">
    <w:name w:val="无列表42"/>
    <w:next w:val="NoList"/>
    <w:uiPriority w:val="99"/>
    <w:semiHidden/>
    <w:unhideWhenUsed/>
    <w:rsid w:val="006B5EBD"/>
  </w:style>
  <w:style w:type="numbering" w:customStyle="1" w:styleId="NoList2522">
    <w:name w:val="No List2522"/>
    <w:next w:val="NoList"/>
    <w:semiHidden/>
    <w:rsid w:val="006B5EBD"/>
  </w:style>
  <w:style w:type="numbering" w:customStyle="1" w:styleId="11224">
    <w:name w:val="목록 없음1122"/>
    <w:next w:val="NoList"/>
    <w:semiHidden/>
    <w:unhideWhenUsed/>
    <w:rsid w:val="006B5EBD"/>
  </w:style>
  <w:style w:type="numbering" w:customStyle="1" w:styleId="2122">
    <w:name w:val="목록 없음2122"/>
    <w:next w:val="NoList"/>
    <w:semiHidden/>
    <w:rsid w:val="006B5EBD"/>
  </w:style>
  <w:style w:type="numbering" w:customStyle="1" w:styleId="NoList5222">
    <w:name w:val="No List5222"/>
    <w:next w:val="NoList"/>
    <w:semiHidden/>
    <w:rsid w:val="006B5EBD"/>
  </w:style>
  <w:style w:type="numbering" w:customStyle="1" w:styleId="NoList11222">
    <w:name w:val="No List11222"/>
    <w:next w:val="NoList"/>
    <w:semiHidden/>
    <w:rsid w:val="006B5EBD"/>
  </w:style>
  <w:style w:type="numbering" w:customStyle="1" w:styleId="NoList13122">
    <w:name w:val="No List13122"/>
    <w:next w:val="NoList"/>
    <w:semiHidden/>
    <w:rsid w:val="006B5EBD"/>
  </w:style>
  <w:style w:type="numbering" w:customStyle="1" w:styleId="NoList23122">
    <w:name w:val="No List23122"/>
    <w:next w:val="NoList"/>
    <w:semiHidden/>
    <w:rsid w:val="006B5EBD"/>
  </w:style>
  <w:style w:type="numbering" w:customStyle="1" w:styleId="NoList10122">
    <w:name w:val="No List10122"/>
    <w:next w:val="NoList"/>
    <w:semiHidden/>
    <w:rsid w:val="006B5EBD"/>
  </w:style>
  <w:style w:type="numbering" w:customStyle="1" w:styleId="NoList14122">
    <w:name w:val="No List14122"/>
    <w:next w:val="NoList"/>
    <w:semiHidden/>
    <w:rsid w:val="006B5EBD"/>
  </w:style>
  <w:style w:type="numbering" w:customStyle="1" w:styleId="NoList24122">
    <w:name w:val="No List24122"/>
    <w:next w:val="NoList"/>
    <w:semiHidden/>
    <w:rsid w:val="006B5EBD"/>
  </w:style>
  <w:style w:type="numbering" w:customStyle="1" w:styleId="NoList51122">
    <w:name w:val="No List51122"/>
    <w:next w:val="NoList"/>
    <w:semiHidden/>
    <w:rsid w:val="006B5EBD"/>
  </w:style>
  <w:style w:type="numbering" w:customStyle="1" w:styleId="NoList15122">
    <w:name w:val="No List15122"/>
    <w:next w:val="NoList"/>
    <w:semiHidden/>
    <w:rsid w:val="006B5EBD"/>
  </w:style>
  <w:style w:type="numbering" w:customStyle="1" w:styleId="NoList16122">
    <w:name w:val="No List16122"/>
    <w:next w:val="NoList"/>
    <w:semiHidden/>
    <w:rsid w:val="006B5EBD"/>
  </w:style>
  <w:style w:type="numbering" w:customStyle="1" w:styleId="NoList1922">
    <w:name w:val="No List1922"/>
    <w:next w:val="NoList"/>
    <w:uiPriority w:val="99"/>
    <w:semiHidden/>
    <w:unhideWhenUsed/>
    <w:rsid w:val="006B5EBD"/>
  </w:style>
  <w:style w:type="numbering" w:customStyle="1" w:styleId="NoList11022">
    <w:name w:val="No List11022"/>
    <w:next w:val="NoList"/>
    <w:uiPriority w:val="99"/>
    <w:semiHidden/>
    <w:rsid w:val="006B5EBD"/>
  </w:style>
  <w:style w:type="numbering" w:customStyle="1" w:styleId="NoList2622">
    <w:name w:val="No List2622"/>
    <w:next w:val="NoList"/>
    <w:semiHidden/>
    <w:rsid w:val="006B5EBD"/>
  </w:style>
  <w:style w:type="numbering" w:customStyle="1" w:styleId="NoList3322">
    <w:name w:val="No List3322"/>
    <w:next w:val="NoList"/>
    <w:semiHidden/>
    <w:unhideWhenUsed/>
    <w:rsid w:val="006B5EBD"/>
  </w:style>
  <w:style w:type="numbering" w:customStyle="1" w:styleId="12222">
    <w:name w:val="목록 없음1222"/>
    <w:next w:val="NoList"/>
    <w:semiHidden/>
    <w:unhideWhenUsed/>
    <w:rsid w:val="006B5EBD"/>
  </w:style>
  <w:style w:type="numbering" w:customStyle="1" w:styleId="2222">
    <w:name w:val="목록 없음2222"/>
    <w:next w:val="NoList"/>
    <w:semiHidden/>
    <w:rsid w:val="006B5EBD"/>
  </w:style>
  <w:style w:type="numbering" w:customStyle="1" w:styleId="NoList4322">
    <w:name w:val="No List4322"/>
    <w:next w:val="NoList"/>
    <w:semiHidden/>
    <w:unhideWhenUsed/>
    <w:rsid w:val="006B5EBD"/>
  </w:style>
  <w:style w:type="numbering" w:customStyle="1" w:styleId="NoList5322">
    <w:name w:val="No List5322"/>
    <w:next w:val="NoList"/>
    <w:semiHidden/>
    <w:rsid w:val="006B5EBD"/>
  </w:style>
  <w:style w:type="numbering" w:customStyle="1" w:styleId="NoList6222">
    <w:name w:val="No List6222"/>
    <w:next w:val="NoList"/>
    <w:semiHidden/>
    <w:rsid w:val="006B5EBD"/>
  </w:style>
  <w:style w:type="numbering" w:customStyle="1" w:styleId="NoList7222">
    <w:name w:val="No List7222"/>
    <w:next w:val="NoList"/>
    <w:semiHidden/>
    <w:rsid w:val="006B5EBD"/>
  </w:style>
  <w:style w:type="numbering" w:customStyle="1" w:styleId="NoList11322">
    <w:name w:val="No List11322"/>
    <w:next w:val="NoList"/>
    <w:semiHidden/>
    <w:rsid w:val="006B5EBD"/>
  </w:style>
  <w:style w:type="numbering" w:customStyle="1" w:styleId="NoList21222">
    <w:name w:val="No List21222"/>
    <w:next w:val="NoList"/>
    <w:semiHidden/>
    <w:rsid w:val="006B5EBD"/>
  </w:style>
  <w:style w:type="numbering" w:customStyle="1" w:styleId="NoList8222">
    <w:name w:val="No List8222"/>
    <w:next w:val="NoList"/>
    <w:semiHidden/>
    <w:rsid w:val="006B5EBD"/>
  </w:style>
  <w:style w:type="numbering" w:customStyle="1" w:styleId="NoList12222">
    <w:name w:val="No List12222"/>
    <w:next w:val="NoList"/>
    <w:semiHidden/>
    <w:rsid w:val="006B5EBD"/>
  </w:style>
  <w:style w:type="numbering" w:customStyle="1" w:styleId="NoList22222">
    <w:name w:val="No List22222"/>
    <w:next w:val="NoList"/>
    <w:semiHidden/>
    <w:rsid w:val="006B5EBD"/>
  </w:style>
  <w:style w:type="numbering" w:customStyle="1" w:styleId="NoList9222">
    <w:name w:val="No List9222"/>
    <w:next w:val="NoList"/>
    <w:semiHidden/>
    <w:rsid w:val="006B5EBD"/>
  </w:style>
  <w:style w:type="numbering" w:customStyle="1" w:styleId="NoList13222">
    <w:name w:val="No List13222"/>
    <w:next w:val="NoList"/>
    <w:semiHidden/>
    <w:rsid w:val="006B5EBD"/>
  </w:style>
  <w:style w:type="numbering" w:customStyle="1" w:styleId="NoList23222">
    <w:name w:val="No List23222"/>
    <w:next w:val="NoList"/>
    <w:semiHidden/>
    <w:rsid w:val="006B5EBD"/>
  </w:style>
  <w:style w:type="numbering" w:customStyle="1" w:styleId="NoList10222">
    <w:name w:val="No List10222"/>
    <w:next w:val="NoList"/>
    <w:semiHidden/>
    <w:rsid w:val="006B5EBD"/>
  </w:style>
  <w:style w:type="numbering" w:customStyle="1" w:styleId="NoList14222">
    <w:name w:val="No List14222"/>
    <w:next w:val="NoList"/>
    <w:semiHidden/>
    <w:rsid w:val="006B5EBD"/>
  </w:style>
  <w:style w:type="numbering" w:customStyle="1" w:styleId="NoList24222">
    <w:name w:val="No List24222"/>
    <w:next w:val="NoList"/>
    <w:semiHidden/>
    <w:rsid w:val="006B5EBD"/>
  </w:style>
  <w:style w:type="numbering" w:customStyle="1" w:styleId="NoList31222">
    <w:name w:val="No List31222"/>
    <w:next w:val="NoList"/>
    <w:semiHidden/>
    <w:rsid w:val="006B5EBD"/>
  </w:style>
  <w:style w:type="numbering" w:customStyle="1" w:styleId="NoList41222">
    <w:name w:val="No List41222"/>
    <w:next w:val="NoList"/>
    <w:semiHidden/>
    <w:rsid w:val="006B5EBD"/>
  </w:style>
  <w:style w:type="numbering" w:customStyle="1" w:styleId="NoList51222">
    <w:name w:val="No List51222"/>
    <w:next w:val="NoList"/>
    <w:semiHidden/>
    <w:rsid w:val="006B5EBD"/>
  </w:style>
  <w:style w:type="numbering" w:customStyle="1" w:styleId="NoList15222">
    <w:name w:val="No List15222"/>
    <w:next w:val="NoList"/>
    <w:semiHidden/>
    <w:rsid w:val="006B5EBD"/>
  </w:style>
  <w:style w:type="numbering" w:customStyle="1" w:styleId="NoList16222">
    <w:name w:val="No List16222"/>
    <w:next w:val="NoList"/>
    <w:semiHidden/>
    <w:rsid w:val="006B5EBD"/>
  </w:style>
  <w:style w:type="numbering" w:customStyle="1" w:styleId="NoList111222">
    <w:name w:val="No List111222"/>
    <w:next w:val="NoList"/>
    <w:semiHidden/>
    <w:rsid w:val="006B5EBD"/>
  </w:style>
  <w:style w:type="numbering" w:customStyle="1" w:styleId="2223">
    <w:name w:val="无列表222"/>
    <w:next w:val="NoList"/>
    <w:uiPriority w:val="99"/>
    <w:semiHidden/>
    <w:unhideWhenUsed/>
    <w:rsid w:val="006B5EBD"/>
  </w:style>
  <w:style w:type="numbering" w:customStyle="1" w:styleId="3221">
    <w:name w:val="无列表322"/>
    <w:next w:val="NoList"/>
    <w:uiPriority w:val="99"/>
    <w:semiHidden/>
    <w:unhideWhenUsed/>
    <w:rsid w:val="006B5EBD"/>
  </w:style>
  <w:style w:type="numbering" w:customStyle="1" w:styleId="NoList2022">
    <w:name w:val="No List2022"/>
    <w:next w:val="NoList"/>
    <w:semiHidden/>
    <w:rsid w:val="006B5EBD"/>
  </w:style>
  <w:style w:type="numbering" w:customStyle="1" w:styleId="NoList2722">
    <w:name w:val="No List2722"/>
    <w:next w:val="NoList"/>
    <w:uiPriority w:val="99"/>
    <w:semiHidden/>
    <w:unhideWhenUsed/>
    <w:rsid w:val="006B5EBD"/>
  </w:style>
  <w:style w:type="numbering" w:customStyle="1" w:styleId="NoList2822">
    <w:name w:val="No List2822"/>
    <w:next w:val="NoList"/>
    <w:uiPriority w:val="99"/>
    <w:semiHidden/>
    <w:unhideWhenUsed/>
    <w:rsid w:val="006B5EBD"/>
  </w:style>
  <w:style w:type="numbering" w:customStyle="1" w:styleId="NoList25112">
    <w:name w:val="No List25112"/>
    <w:next w:val="NoList"/>
    <w:semiHidden/>
    <w:rsid w:val="006B5EBD"/>
  </w:style>
  <w:style w:type="numbering" w:customStyle="1" w:styleId="111122">
    <w:name w:val="목록 없음11112"/>
    <w:next w:val="NoList"/>
    <w:semiHidden/>
    <w:unhideWhenUsed/>
    <w:rsid w:val="006B5EBD"/>
  </w:style>
  <w:style w:type="numbering" w:customStyle="1" w:styleId="21112">
    <w:name w:val="목록 없음21112"/>
    <w:next w:val="NoList"/>
    <w:semiHidden/>
    <w:rsid w:val="006B5EBD"/>
  </w:style>
  <w:style w:type="numbering" w:customStyle="1" w:styleId="NoList42112">
    <w:name w:val="No List42112"/>
    <w:next w:val="NoList"/>
    <w:semiHidden/>
    <w:unhideWhenUsed/>
    <w:rsid w:val="006B5EBD"/>
  </w:style>
  <w:style w:type="numbering" w:customStyle="1" w:styleId="NoList52112">
    <w:name w:val="No List52112"/>
    <w:next w:val="NoList"/>
    <w:semiHidden/>
    <w:rsid w:val="006B5EBD"/>
  </w:style>
  <w:style w:type="numbering" w:customStyle="1" w:styleId="NoList61112">
    <w:name w:val="No List61112"/>
    <w:next w:val="NoList"/>
    <w:semiHidden/>
    <w:rsid w:val="006B5EBD"/>
  </w:style>
  <w:style w:type="numbering" w:customStyle="1" w:styleId="NoList71112">
    <w:name w:val="No List71112"/>
    <w:next w:val="NoList"/>
    <w:semiHidden/>
    <w:rsid w:val="006B5EBD"/>
  </w:style>
  <w:style w:type="numbering" w:customStyle="1" w:styleId="NoList112112">
    <w:name w:val="No List112112"/>
    <w:next w:val="NoList"/>
    <w:semiHidden/>
    <w:rsid w:val="006B5EBD"/>
  </w:style>
  <w:style w:type="numbering" w:customStyle="1" w:styleId="NoList211112">
    <w:name w:val="No List211112"/>
    <w:next w:val="NoList"/>
    <w:semiHidden/>
    <w:rsid w:val="006B5EBD"/>
  </w:style>
  <w:style w:type="numbering" w:customStyle="1" w:styleId="NoList81112">
    <w:name w:val="No List81112"/>
    <w:next w:val="NoList"/>
    <w:semiHidden/>
    <w:rsid w:val="006B5EBD"/>
  </w:style>
  <w:style w:type="numbering" w:customStyle="1" w:styleId="NoList121112">
    <w:name w:val="No List121112"/>
    <w:next w:val="NoList"/>
    <w:semiHidden/>
    <w:rsid w:val="006B5EBD"/>
  </w:style>
  <w:style w:type="numbering" w:customStyle="1" w:styleId="NoList221112">
    <w:name w:val="No List221112"/>
    <w:next w:val="NoList"/>
    <w:semiHidden/>
    <w:rsid w:val="006B5EBD"/>
  </w:style>
  <w:style w:type="numbering" w:customStyle="1" w:styleId="NoList91112">
    <w:name w:val="No List91112"/>
    <w:next w:val="NoList"/>
    <w:semiHidden/>
    <w:rsid w:val="006B5EBD"/>
  </w:style>
  <w:style w:type="numbering" w:customStyle="1" w:styleId="NoList131112">
    <w:name w:val="No List131112"/>
    <w:next w:val="NoList"/>
    <w:semiHidden/>
    <w:rsid w:val="006B5EBD"/>
  </w:style>
  <w:style w:type="numbering" w:customStyle="1" w:styleId="NoList231112">
    <w:name w:val="No List231112"/>
    <w:next w:val="NoList"/>
    <w:semiHidden/>
    <w:rsid w:val="006B5EBD"/>
  </w:style>
  <w:style w:type="numbering" w:customStyle="1" w:styleId="NoList101112">
    <w:name w:val="No List101112"/>
    <w:next w:val="NoList"/>
    <w:semiHidden/>
    <w:rsid w:val="006B5EBD"/>
  </w:style>
  <w:style w:type="numbering" w:customStyle="1" w:styleId="NoList141112">
    <w:name w:val="No List141112"/>
    <w:next w:val="NoList"/>
    <w:semiHidden/>
    <w:rsid w:val="006B5EBD"/>
  </w:style>
  <w:style w:type="numbering" w:customStyle="1" w:styleId="NoList241112">
    <w:name w:val="No List241112"/>
    <w:next w:val="NoList"/>
    <w:semiHidden/>
    <w:rsid w:val="006B5EBD"/>
  </w:style>
  <w:style w:type="numbering" w:customStyle="1" w:styleId="NoList311112">
    <w:name w:val="No List311112"/>
    <w:next w:val="NoList"/>
    <w:semiHidden/>
    <w:rsid w:val="006B5EBD"/>
  </w:style>
  <w:style w:type="numbering" w:customStyle="1" w:styleId="NoList411112">
    <w:name w:val="No List411112"/>
    <w:next w:val="NoList"/>
    <w:semiHidden/>
    <w:rsid w:val="006B5EBD"/>
  </w:style>
  <w:style w:type="numbering" w:customStyle="1" w:styleId="NoList511112">
    <w:name w:val="No List511112"/>
    <w:next w:val="NoList"/>
    <w:semiHidden/>
    <w:rsid w:val="006B5EBD"/>
  </w:style>
  <w:style w:type="numbering" w:customStyle="1" w:styleId="NoList151112">
    <w:name w:val="No List151112"/>
    <w:next w:val="NoList"/>
    <w:semiHidden/>
    <w:rsid w:val="006B5EBD"/>
  </w:style>
  <w:style w:type="numbering" w:customStyle="1" w:styleId="NoList161112">
    <w:name w:val="No List161112"/>
    <w:next w:val="NoList"/>
    <w:semiHidden/>
    <w:rsid w:val="006B5EBD"/>
  </w:style>
  <w:style w:type="numbering" w:customStyle="1" w:styleId="NoList1111112">
    <w:name w:val="No List1111112"/>
    <w:next w:val="NoList"/>
    <w:semiHidden/>
    <w:rsid w:val="006B5EBD"/>
  </w:style>
  <w:style w:type="numbering" w:customStyle="1" w:styleId="NoList19112">
    <w:name w:val="No List19112"/>
    <w:next w:val="NoList"/>
    <w:uiPriority w:val="99"/>
    <w:semiHidden/>
    <w:unhideWhenUsed/>
    <w:rsid w:val="006B5EBD"/>
  </w:style>
  <w:style w:type="numbering" w:customStyle="1" w:styleId="NoList110112">
    <w:name w:val="No List110112"/>
    <w:next w:val="NoList"/>
    <w:uiPriority w:val="99"/>
    <w:semiHidden/>
    <w:rsid w:val="006B5EBD"/>
  </w:style>
  <w:style w:type="numbering" w:customStyle="1" w:styleId="NoList26112">
    <w:name w:val="No List26112"/>
    <w:next w:val="NoList"/>
    <w:semiHidden/>
    <w:rsid w:val="006B5EBD"/>
  </w:style>
  <w:style w:type="numbering" w:customStyle="1" w:styleId="NoList33112">
    <w:name w:val="No List33112"/>
    <w:next w:val="NoList"/>
    <w:semiHidden/>
    <w:unhideWhenUsed/>
    <w:rsid w:val="006B5EBD"/>
  </w:style>
  <w:style w:type="numbering" w:customStyle="1" w:styleId="121121">
    <w:name w:val="목록 없음12112"/>
    <w:next w:val="NoList"/>
    <w:semiHidden/>
    <w:unhideWhenUsed/>
    <w:rsid w:val="006B5EBD"/>
  </w:style>
  <w:style w:type="numbering" w:customStyle="1" w:styleId="22112">
    <w:name w:val="목록 없음22112"/>
    <w:next w:val="NoList"/>
    <w:semiHidden/>
    <w:rsid w:val="006B5EBD"/>
  </w:style>
  <w:style w:type="numbering" w:customStyle="1" w:styleId="NoList43112">
    <w:name w:val="No List43112"/>
    <w:next w:val="NoList"/>
    <w:semiHidden/>
    <w:unhideWhenUsed/>
    <w:rsid w:val="006B5EBD"/>
  </w:style>
  <w:style w:type="numbering" w:customStyle="1" w:styleId="NoList53112">
    <w:name w:val="No List53112"/>
    <w:next w:val="NoList"/>
    <w:semiHidden/>
    <w:rsid w:val="006B5EBD"/>
  </w:style>
  <w:style w:type="numbering" w:customStyle="1" w:styleId="NoList62112">
    <w:name w:val="No List62112"/>
    <w:next w:val="NoList"/>
    <w:semiHidden/>
    <w:rsid w:val="006B5EBD"/>
  </w:style>
  <w:style w:type="numbering" w:customStyle="1" w:styleId="NoList72112">
    <w:name w:val="No List72112"/>
    <w:next w:val="NoList"/>
    <w:semiHidden/>
    <w:rsid w:val="006B5EBD"/>
  </w:style>
  <w:style w:type="numbering" w:customStyle="1" w:styleId="NoList113112">
    <w:name w:val="No List113112"/>
    <w:next w:val="NoList"/>
    <w:semiHidden/>
    <w:rsid w:val="006B5EBD"/>
  </w:style>
  <w:style w:type="numbering" w:customStyle="1" w:styleId="NoList212112">
    <w:name w:val="No List212112"/>
    <w:next w:val="NoList"/>
    <w:semiHidden/>
    <w:rsid w:val="006B5EBD"/>
  </w:style>
  <w:style w:type="numbering" w:customStyle="1" w:styleId="NoList82112">
    <w:name w:val="No List82112"/>
    <w:next w:val="NoList"/>
    <w:semiHidden/>
    <w:rsid w:val="006B5EBD"/>
  </w:style>
  <w:style w:type="numbering" w:customStyle="1" w:styleId="NoList122112">
    <w:name w:val="No List122112"/>
    <w:next w:val="NoList"/>
    <w:semiHidden/>
    <w:rsid w:val="006B5EBD"/>
  </w:style>
  <w:style w:type="numbering" w:customStyle="1" w:styleId="NoList222112">
    <w:name w:val="No List222112"/>
    <w:next w:val="NoList"/>
    <w:semiHidden/>
    <w:rsid w:val="006B5EBD"/>
  </w:style>
  <w:style w:type="numbering" w:customStyle="1" w:styleId="NoList92112">
    <w:name w:val="No List92112"/>
    <w:next w:val="NoList"/>
    <w:semiHidden/>
    <w:rsid w:val="006B5EBD"/>
  </w:style>
  <w:style w:type="numbering" w:customStyle="1" w:styleId="NoList132112">
    <w:name w:val="No List132112"/>
    <w:next w:val="NoList"/>
    <w:semiHidden/>
    <w:rsid w:val="006B5EBD"/>
  </w:style>
  <w:style w:type="numbering" w:customStyle="1" w:styleId="NoList232112">
    <w:name w:val="No List232112"/>
    <w:next w:val="NoList"/>
    <w:semiHidden/>
    <w:rsid w:val="006B5EBD"/>
  </w:style>
  <w:style w:type="numbering" w:customStyle="1" w:styleId="NoList102112">
    <w:name w:val="No List102112"/>
    <w:next w:val="NoList"/>
    <w:semiHidden/>
    <w:rsid w:val="006B5EBD"/>
  </w:style>
  <w:style w:type="numbering" w:customStyle="1" w:styleId="NoList142112">
    <w:name w:val="No List142112"/>
    <w:next w:val="NoList"/>
    <w:semiHidden/>
    <w:rsid w:val="006B5EBD"/>
  </w:style>
  <w:style w:type="numbering" w:customStyle="1" w:styleId="NoList242112">
    <w:name w:val="No List242112"/>
    <w:next w:val="NoList"/>
    <w:semiHidden/>
    <w:rsid w:val="006B5EBD"/>
  </w:style>
  <w:style w:type="numbering" w:customStyle="1" w:styleId="NoList312112">
    <w:name w:val="No List312112"/>
    <w:next w:val="NoList"/>
    <w:semiHidden/>
    <w:rsid w:val="006B5EBD"/>
  </w:style>
  <w:style w:type="numbering" w:customStyle="1" w:styleId="NoList412112">
    <w:name w:val="No List412112"/>
    <w:next w:val="NoList"/>
    <w:semiHidden/>
    <w:rsid w:val="006B5EBD"/>
  </w:style>
  <w:style w:type="numbering" w:customStyle="1" w:styleId="NoList512112">
    <w:name w:val="No List512112"/>
    <w:next w:val="NoList"/>
    <w:semiHidden/>
    <w:rsid w:val="006B5EBD"/>
  </w:style>
  <w:style w:type="numbering" w:customStyle="1" w:styleId="NoList152112">
    <w:name w:val="No List152112"/>
    <w:next w:val="NoList"/>
    <w:semiHidden/>
    <w:rsid w:val="006B5EBD"/>
  </w:style>
  <w:style w:type="numbering" w:customStyle="1" w:styleId="NoList162112">
    <w:name w:val="No List162112"/>
    <w:next w:val="NoList"/>
    <w:semiHidden/>
    <w:rsid w:val="006B5EBD"/>
  </w:style>
  <w:style w:type="numbering" w:customStyle="1" w:styleId="NoList1112112">
    <w:name w:val="No List1112112"/>
    <w:next w:val="NoList"/>
    <w:semiHidden/>
    <w:rsid w:val="006B5EBD"/>
  </w:style>
  <w:style w:type="numbering" w:customStyle="1" w:styleId="21121">
    <w:name w:val="无列表2112"/>
    <w:next w:val="NoList"/>
    <w:uiPriority w:val="99"/>
    <w:semiHidden/>
    <w:unhideWhenUsed/>
    <w:rsid w:val="006B5EBD"/>
  </w:style>
  <w:style w:type="numbering" w:customStyle="1" w:styleId="31120">
    <w:name w:val="无列表3112"/>
    <w:next w:val="NoList"/>
    <w:uiPriority w:val="99"/>
    <w:semiHidden/>
    <w:unhideWhenUsed/>
    <w:rsid w:val="006B5EBD"/>
  </w:style>
  <w:style w:type="numbering" w:customStyle="1" w:styleId="NoList20112">
    <w:name w:val="No List20112"/>
    <w:next w:val="NoList"/>
    <w:semiHidden/>
    <w:rsid w:val="006B5EBD"/>
  </w:style>
  <w:style w:type="numbering" w:customStyle="1" w:styleId="NoList27112">
    <w:name w:val="No List27112"/>
    <w:next w:val="NoList"/>
    <w:uiPriority w:val="99"/>
    <w:semiHidden/>
    <w:unhideWhenUsed/>
    <w:rsid w:val="006B5EBD"/>
  </w:style>
  <w:style w:type="numbering" w:customStyle="1" w:styleId="NoList28112">
    <w:name w:val="No List28112"/>
    <w:next w:val="NoList"/>
    <w:uiPriority w:val="99"/>
    <w:semiHidden/>
    <w:unhideWhenUsed/>
    <w:rsid w:val="006B5EBD"/>
  </w:style>
  <w:style w:type="numbering" w:customStyle="1" w:styleId="228">
    <w:name w:val="リストなし22"/>
    <w:next w:val="NoList"/>
    <w:uiPriority w:val="99"/>
    <w:semiHidden/>
    <w:unhideWhenUsed/>
    <w:rsid w:val="006B5EBD"/>
  </w:style>
  <w:style w:type="table" w:customStyle="1" w:styleId="SGSTableBasic141">
    <w:name w:val="SGS Table Basic 141"/>
    <w:basedOn w:val="TableNormal"/>
    <w:next w:val="TableGrid"/>
    <w:rsid w:val="006B5E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B5EBD"/>
  </w:style>
  <w:style w:type="numbering" w:customStyle="1" w:styleId="2510">
    <w:name w:val="목록 없음251"/>
    <w:next w:val="NoList"/>
    <w:semiHidden/>
    <w:rsid w:val="006B5EBD"/>
  </w:style>
  <w:style w:type="table" w:customStyle="1" w:styleId="TableStyle1141">
    <w:name w:val="Table Style1141"/>
    <w:basedOn w:val="TableNormal"/>
    <w:rsid w:val="006B5EBD"/>
    <w:rPr>
      <w:rFonts w:ascii="Times New Roman" w:eastAsia="SimSun" w:hAnsi="Times New Roman"/>
      <w:lang w:val="sv-SE" w:eastAsia="sv-SE"/>
    </w:rPr>
    <w:tblPr/>
  </w:style>
  <w:style w:type="numbering" w:customStyle="1" w:styleId="NoList561">
    <w:name w:val="No List561"/>
    <w:next w:val="NoList"/>
    <w:semiHidden/>
    <w:rsid w:val="006B5EBD"/>
  </w:style>
  <w:style w:type="numbering" w:customStyle="1" w:styleId="NoList651">
    <w:name w:val="No List651"/>
    <w:next w:val="NoList"/>
    <w:semiHidden/>
    <w:rsid w:val="006B5EBD"/>
  </w:style>
  <w:style w:type="numbering" w:customStyle="1" w:styleId="NoList751">
    <w:name w:val="No List751"/>
    <w:next w:val="NoList"/>
    <w:semiHidden/>
    <w:rsid w:val="006B5EBD"/>
  </w:style>
  <w:style w:type="numbering" w:customStyle="1" w:styleId="NoList851">
    <w:name w:val="No List851"/>
    <w:next w:val="NoList"/>
    <w:semiHidden/>
    <w:rsid w:val="006B5EBD"/>
  </w:style>
  <w:style w:type="numbering" w:customStyle="1" w:styleId="NoList2251">
    <w:name w:val="No List2251"/>
    <w:next w:val="NoList"/>
    <w:semiHidden/>
    <w:rsid w:val="006B5EBD"/>
  </w:style>
  <w:style w:type="numbering" w:customStyle="1" w:styleId="NoList951">
    <w:name w:val="No List951"/>
    <w:next w:val="NoList"/>
    <w:semiHidden/>
    <w:rsid w:val="006B5EBD"/>
  </w:style>
  <w:style w:type="numbering" w:customStyle="1" w:styleId="NoList1351">
    <w:name w:val="No List1351"/>
    <w:next w:val="NoList"/>
    <w:semiHidden/>
    <w:rsid w:val="006B5EBD"/>
  </w:style>
  <w:style w:type="numbering" w:customStyle="1" w:styleId="NoList2351">
    <w:name w:val="No List2351"/>
    <w:next w:val="NoList"/>
    <w:semiHidden/>
    <w:rsid w:val="006B5EBD"/>
  </w:style>
  <w:style w:type="numbering" w:customStyle="1" w:styleId="NoList1051">
    <w:name w:val="No List1051"/>
    <w:next w:val="NoList"/>
    <w:semiHidden/>
    <w:rsid w:val="006B5EBD"/>
  </w:style>
  <w:style w:type="numbering" w:customStyle="1" w:styleId="NoList1451">
    <w:name w:val="No List1451"/>
    <w:next w:val="NoList"/>
    <w:semiHidden/>
    <w:rsid w:val="006B5EBD"/>
  </w:style>
  <w:style w:type="numbering" w:customStyle="1" w:styleId="NoList2451">
    <w:name w:val="No List2451"/>
    <w:next w:val="NoList"/>
    <w:semiHidden/>
    <w:rsid w:val="006B5EBD"/>
  </w:style>
  <w:style w:type="numbering" w:customStyle="1" w:styleId="NoList4151">
    <w:name w:val="No List4151"/>
    <w:next w:val="NoList"/>
    <w:semiHidden/>
    <w:rsid w:val="006B5EBD"/>
  </w:style>
  <w:style w:type="numbering" w:customStyle="1" w:styleId="NoList5151">
    <w:name w:val="No List5151"/>
    <w:next w:val="NoList"/>
    <w:semiHidden/>
    <w:rsid w:val="006B5EBD"/>
  </w:style>
  <w:style w:type="numbering" w:customStyle="1" w:styleId="NoList1551">
    <w:name w:val="No List1551"/>
    <w:next w:val="NoList"/>
    <w:semiHidden/>
    <w:rsid w:val="006B5EBD"/>
  </w:style>
  <w:style w:type="numbering" w:customStyle="1" w:styleId="NoList1651">
    <w:name w:val="No List1651"/>
    <w:next w:val="NoList"/>
    <w:semiHidden/>
    <w:rsid w:val="006B5EBD"/>
  </w:style>
  <w:style w:type="numbering" w:customStyle="1" w:styleId="Style141">
    <w:name w:val="Style141"/>
    <w:uiPriority w:val="99"/>
    <w:rsid w:val="006B5EBD"/>
  </w:style>
  <w:style w:type="numbering" w:customStyle="1" w:styleId="SGS41">
    <w:name w:val="SGS41"/>
    <w:uiPriority w:val="99"/>
    <w:rsid w:val="006B5EBD"/>
  </w:style>
  <w:style w:type="table" w:customStyle="1" w:styleId="Tabellengitternetz1221">
    <w:name w:val="Tabellengitternetz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B5EBD"/>
  </w:style>
  <w:style w:type="numbering" w:customStyle="1" w:styleId="21310">
    <w:name w:val="목록 없음2131"/>
    <w:next w:val="NoList"/>
    <w:semiHidden/>
    <w:rsid w:val="006B5EBD"/>
  </w:style>
  <w:style w:type="numbering" w:customStyle="1" w:styleId="11712">
    <w:name w:val="リストなし1171"/>
    <w:next w:val="NoList"/>
    <w:uiPriority w:val="99"/>
    <w:semiHidden/>
    <w:unhideWhenUsed/>
    <w:rsid w:val="006B5EBD"/>
  </w:style>
  <w:style w:type="numbering" w:customStyle="1" w:styleId="NoList2531">
    <w:name w:val="No List2531"/>
    <w:next w:val="NoList"/>
    <w:semiHidden/>
    <w:unhideWhenUsed/>
    <w:rsid w:val="006B5EBD"/>
  </w:style>
  <w:style w:type="table" w:customStyle="1" w:styleId="TableGrid5121">
    <w:name w:val="Table Grid5121"/>
    <w:basedOn w:val="TableNormal"/>
    <w:next w:val="TableGrid"/>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B5EBD"/>
  </w:style>
  <w:style w:type="numbering" w:customStyle="1" w:styleId="NoList11231">
    <w:name w:val="No List11231"/>
    <w:next w:val="NoList"/>
    <w:semiHidden/>
    <w:rsid w:val="006B5EBD"/>
  </w:style>
  <w:style w:type="numbering" w:customStyle="1" w:styleId="NoList9131">
    <w:name w:val="No List9131"/>
    <w:next w:val="NoList"/>
    <w:semiHidden/>
    <w:rsid w:val="006B5EBD"/>
  </w:style>
  <w:style w:type="numbering" w:customStyle="1" w:styleId="NoList13131">
    <w:name w:val="No List13131"/>
    <w:next w:val="NoList"/>
    <w:semiHidden/>
    <w:rsid w:val="006B5EBD"/>
  </w:style>
  <w:style w:type="numbering" w:customStyle="1" w:styleId="NoList23131">
    <w:name w:val="No List23131"/>
    <w:next w:val="NoList"/>
    <w:semiHidden/>
    <w:rsid w:val="006B5EBD"/>
  </w:style>
  <w:style w:type="numbering" w:customStyle="1" w:styleId="NoList10131">
    <w:name w:val="No List10131"/>
    <w:next w:val="NoList"/>
    <w:semiHidden/>
    <w:rsid w:val="006B5EBD"/>
  </w:style>
  <w:style w:type="numbering" w:customStyle="1" w:styleId="NoList14131">
    <w:name w:val="No List14131"/>
    <w:next w:val="NoList"/>
    <w:semiHidden/>
    <w:rsid w:val="006B5EBD"/>
  </w:style>
  <w:style w:type="numbering" w:customStyle="1" w:styleId="NoList24131">
    <w:name w:val="No List24131"/>
    <w:next w:val="NoList"/>
    <w:semiHidden/>
    <w:rsid w:val="006B5EBD"/>
  </w:style>
  <w:style w:type="numbering" w:customStyle="1" w:styleId="NoList51131">
    <w:name w:val="No List51131"/>
    <w:next w:val="NoList"/>
    <w:semiHidden/>
    <w:rsid w:val="006B5EBD"/>
  </w:style>
  <w:style w:type="numbering" w:customStyle="1" w:styleId="NoList15131">
    <w:name w:val="No List15131"/>
    <w:next w:val="NoList"/>
    <w:semiHidden/>
    <w:rsid w:val="006B5EBD"/>
  </w:style>
  <w:style w:type="numbering" w:customStyle="1" w:styleId="NoList16131">
    <w:name w:val="No List16131"/>
    <w:next w:val="NoList"/>
    <w:semiHidden/>
    <w:rsid w:val="006B5EBD"/>
  </w:style>
  <w:style w:type="numbering" w:customStyle="1" w:styleId="11161">
    <w:name w:val="无列表11161"/>
    <w:next w:val="NoList"/>
    <w:semiHidden/>
    <w:rsid w:val="006B5EBD"/>
  </w:style>
  <w:style w:type="numbering" w:customStyle="1" w:styleId="NoList1931">
    <w:name w:val="No List1931"/>
    <w:next w:val="NoList"/>
    <w:uiPriority w:val="99"/>
    <w:semiHidden/>
    <w:unhideWhenUsed/>
    <w:rsid w:val="006B5EBD"/>
  </w:style>
  <w:style w:type="numbering" w:customStyle="1" w:styleId="NoList11031">
    <w:name w:val="No List11031"/>
    <w:next w:val="NoList"/>
    <w:semiHidden/>
    <w:rsid w:val="006B5EBD"/>
  </w:style>
  <w:style w:type="table" w:customStyle="1" w:styleId="Tabellengitternetz1321">
    <w:name w:val="Tabellengitternetz1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B5EBD"/>
  </w:style>
  <w:style w:type="numbering" w:customStyle="1" w:styleId="12312">
    <w:name w:val="목록 없음1231"/>
    <w:next w:val="NoList"/>
    <w:semiHidden/>
    <w:unhideWhenUsed/>
    <w:rsid w:val="006B5EBD"/>
  </w:style>
  <w:style w:type="numbering" w:customStyle="1" w:styleId="2231">
    <w:name w:val="목록 없음2231"/>
    <w:next w:val="NoList"/>
    <w:semiHidden/>
    <w:rsid w:val="006B5EBD"/>
  </w:style>
  <w:style w:type="numbering" w:customStyle="1" w:styleId="12612">
    <w:name w:val="リストなし1261"/>
    <w:next w:val="NoList"/>
    <w:uiPriority w:val="99"/>
    <w:semiHidden/>
    <w:unhideWhenUsed/>
    <w:rsid w:val="006B5EBD"/>
  </w:style>
  <w:style w:type="numbering" w:customStyle="1" w:styleId="NoList2631">
    <w:name w:val="No List2631"/>
    <w:next w:val="NoList"/>
    <w:semiHidden/>
    <w:unhideWhenUsed/>
    <w:rsid w:val="006B5EBD"/>
  </w:style>
  <w:style w:type="numbering" w:customStyle="1" w:styleId="NoList3331">
    <w:name w:val="No List3331"/>
    <w:next w:val="NoList"/>
    <w:semiHidden/>
    <w:rsid w:val="006B5EBD"/>
  </w:style>
  <w:style w:type="numbering" w:customStyle="1" w:styleId="NoList4331">
    <w:name w:val="No List4331"/>
    <w:next w:val="NoList"/>
    <w:semiHidden/>
    <w:rsid w:val="006B5EBD"/>
  </w:style>
  <w:style w:type="table" w:customStyle="1" w:styleId="TableGrid5221">
    <w:name w:val="Table Grid5221"/>
    <w:basedOn w:val="TableNormal"/>
    <w:next w:val="TableGrid"/>
    <w:uiPriority w:val="39"/>
    <w:qFormat/>
    <w:rsid w:val="006B5E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B5EBD"/>
    <w:rPr>
      <w:rFonts w:ascii="Times New Roman" w:eastAsia="SimSun" w:hAnsi="Times New Roman"/>
      <w:lang w:val="sv-SE" w:eastAsia="sv-SE"/>
    </w:rPr>
    <w:tblPr/>
  </w:style>
  <w:style w:type="table" w:customStyle="1" w:styleId="Tabellengitternetz11221">
    <w:name w:val="Tabellengitternetz1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B5E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B5EBD"/>
  </w:style>
  <w:style w:type="numbering" w:customStyle="1" w:styleId="NoList6231">
    <w:name w:val="No List6231"/>
    <w:next w:val="NoList"/>
    <w:semiHidden/>
    <w:rsid w:val="006B5EBD"/>
  </w:style>
  <w:style w:type="numbering" w:customStyle="1" w:styleId="NoList7231">
    <w:name w:val="No List7231"/>
    <w:next w:val="NoList"/>
    <w:semiHidden/>
    <w:rsid w:val="006B5EBD"/>
  </w:style>
  <w:style w:type="numbering" w:customStyle="1" w:styleId="NoList11331">
    <w:name w:val="No List11331"/>
    <w:next w:val="NoList"/>
    <w:semiHidden/>
    <w:rsid w:val="006B5EBD"/>
  </w:style>
  <w:style w:type="numbering" w:customStyle="1" w:styleId="NoList21231">
    <w:name w:val="No List21231"/>
    <w:next w:val="NoList"/>
    <w:semiHidden/>
    <w:rsid w:val="006B5EBD"/>
  </w:style>
  <w:style w:type="numbering" w:customStyle="1" w:styleId="NoList8231">
    <w:name w:val="No List8231"/>
    <w:next w:val="NoList"/>
    <w:semiHidden/>
    <w:rsid w:val="006B5EBD"/>
  </w:style>
  <w:style w:type="numbering" w:customStyle="1" w:styleId="NoList12231">
    <w:name w:val="No List12231"/>
    <w:next w:val="NoList"/>
    <w:semiHidden/>
    <w:rsid w:val="006B5EBD"/>
  </w:style>
  <w:style w:type="numbering" w:customStyle="1" w:styleId="NoList22231">
    <w:name w:val="No List22231"/>
    <w:next w:val="NoList"/>
    <w:semiHidden/>
    <w:rsid w:val="006B5EBD"/>
  </w:style>
  <w:style w:type="numbering" w:customStyle="1" w:styleId="NoList9231">
    <w:name w:val="No List9231"/>
    <w:next w:val="NoList"/>
    <w:semiHidden/>
    <w:rsid w:val="006B5EBD"/>
  </w:style>
  <w:style w:type="numbering" w:customStyle="1" w:styleId="NoList13231">
    <w:name w:val="No List13231"/>
    <w:next w:val="NoList"/>
    <w:semiHidden/>
    <w:rsid w:val="006B5EBD"/>
  </w:style>
  <w:style w:type="numbering" w:customStyle="1" w:styleId="NoList23231">
    <w:name w:val="No List23231"/>
    <w:next w:val="NoList"/>
    <w:semiHidden/>
    <w:rsid w:val="006B5EBD"/>
  </w:style>
  <w:style w:type="numbering" w:customStyle="1" w:styleId="NoList10231">
    <w:name w:val="No List10231"/>
    <w:next w:val="NoList"/>
    <w:semiHidden/>
    <w:rsid w:val="006B5EBD"/>
  </w:style>
  <w:style w:type="numbering" w:customStyle="1" w:styleId="NoList14231">
    <w:name w:val="No List14231"/>
    <w:next w:val="NoList"/>
    <w:semiHidden/>
    <w:rsid w:val="006B5EBD"/>
  </w:style>
  <w:style w:type="numbering" w:customStyle="1" w:styleId="NoList24231">
    <w:name w:val="No List24231"/>
    <w:next w:val="NoList"/>
    <w:semiHidden/>
    <w:rsid w:val="006B5EBD"/>
  </w:style>
  <w:style w:type="numbering" w:customStyle="1" w:styleId="NoList31231">
    <w:name w:val="No List31231"/>
    <w:next w:val="NoList"/>
    <w:semiHidden/>
    <w:rsid w:val="006B5EBD"/>
  </w:style>
  <w:style w:type="numbering" w:customStyle="1" w:styleId="NoList41231">
    <w:name w:val="No List41231"/>
    <w:next w:val="NoList"/>
    <w:semiHidden/>
    <w:rsid w:val="006B5EBD"/>
  </w:style>
  <w:style w:type="numbering" w:customStyle="1" w:styleId="NoList51231">
    <w:name w:val="No List51231"/>
    <w:next w:val="NoList"/>
    <w:semiHidden/>
    <w:rsid w:val="006B5EBD"/>
  </w:style>
  <w:style w:type="numbering" w:customStyle="1" w:styleId="NoList15231">
    <w:name w:val="No List15231"/>
    <w:next w:val="NoList"/>
    <w:semiHidden/>
    <w:rsid w:val="006B5EBD"/>
  </w:style>
  <w:style w:type="numbering" w:customStyle="1" w:styleId="NoList16231">
    <w:name w:val="No List16231"/>
    <w:next w:val="NoList"/>
    <w:semiHidden/>
    <w:rsid w:val="006B5EBD"/>
  </w:style>
  <w:style w:type="numbering" w:customStyle="1" w:styleId="11251">
    <w:name w:val="无列表11251"/>
    <w:next w:val="NoList"/>
    <w:semiHidden/>
    <w:rsid w:val="006B5EBD"/>
  </w:style>
  <w:style w:type="numbering" w:customStyle="1" w:styleId="NoList111231">
    <w:name w:val="No List111231"/>
    <w:next w:val="NoList"/>
    <w:semiHidden/>
    <w:rsid w:val="006B5EBD"/>
  </w:style>
  <w:style w:type="numbering" w:customStyle="1" w:styleId="Style1221">
    <w:name w:val="Style1221"/>
    <w:uiPriority w:val="99"/>
    <w:rsid w:val="006B5EBD"/>
  </w:style>
  <w:style w:type="numbering" w:customStyle="1" w:styleId="SGS221">
    <w:name w:val="SGS221"/>
    <w:uiPriority w:val="99"/>
    <w:rsid w:val="006B5EBD"/>
  </w:style>
  <w:style w:type="numbering" w:customStyle="1" w:styleId="121210">
    <w:name w:val="无列表12121"/>
    <w:next w:val="NoList"/>
    <w:semiHidden/>
    <w:rsid w:val="006B5EBD"/>
  </w:style>
  <w:style w:type="numbering" w:customStyle="1" w:styleId="NoList2031">
    <w:name w:val="No List2031"/>
    <w:next w:val="NoList"/>
    <w:uiPriority w:val="99"/>
    <w:semiHidden/>
    <w:unhideWhenUsed/>
    <w:rsid w:val="006B5EBD"/>
  </w:style>
  <w:style w:type="numbering" w:customStyle="1" w:styleId="NoList11421">
    <w:name w:val="No List11421"/>
    <w:next w:val="NoList"/>
    <w:uiPriority w:val="99"/>
    <w:semiHidden/>
    <w:unhideWhenUsed/>
    <w:rsid w:val="006B5EBD"/>
  </w:style>
  <w:style w:type="numbering" w:customStyle="1" w:styleId="NoList2731">
    <w:name w:val="No List2731"/>
    <w:next w:val="NoList"/>
    <w:uiPriority w:val="99"/>
    <w:semiHidden/>
    <w:unhideWhenUsed/>
    <w:rsid w:val="006B5EBD"/>
  </w:style>
  <w:style w:type="numbering" w:customStyle="1" w:styleId="NoList11521">
    <w:name w:val="No List11521"/>
    <w:next w:val="NoList"/>
    <w:uiPriority w:val="99"/>
    <w:semiHidden/>
    <w:rsid w:val="006B5EBD"/>
  </w:style>
  <w:style w:type="numbering" w:customStyle="1" w:styleId="NoList2831">
    <w:name w:val="No List2831"/>
    <w:next w:val="NoList"/>
    <w:uiPriority w:val="99"/>
    <w:semiHidden/>
    <w:rsid w:val="006B5EBD"/>
  </w:style>
  <w:style w:type="numbering" w:customStyle="1" w:styleId="NoList3421">
    <w:name w:val="No List3421"/>
    <w:next w:val="NoList"/>
    <w:uiPriority w:val="99"/>
    <w:semiHidden/>
    <w:unhideWhenUsed/>
    <w:rsid w:val="006B5EBD"/>
  </w:style>
  <w:style w:type="numbering" w:customStyle="1" w:styleId="NoList4421">
    <w:name w:val="No List4421"/>
    <w:next w:val="NoList"/>
    <w:uiPriority w:val="99"/>
    <w:semiHidden/>
    <w:unhideWhenUsed/>
    <w:rsid w:val="006B5EBD"/>
  </w:style>
  <w:style w:type="numbering" w:customStyle="1" w:styleId="NoList12321">
    <w:name w:val="No List12321"/>
    <w:next w:val="NoList"/>
    <w:uiPriority w:val="99"/>
    <w:semiHidden/>
    <w:unhideWhenUsed/>
    <w:rsid w:val="006B5EBD"/>
  </w:style>
  <w:style w:type="numbering" w:customStyle="1" w:styleId="NoList2921">
    <w:name w:val="No List2921"/>
    <w:next w:val="NoList"/>
    <w:uiPriority w:val="99"/>
    <w:semiHidden/>
    <w:unhideWhenUsed/>
    <w:rsid w:val="006B5EBD"/>
  </w:style>
  <w:style w:type="numbering" w:customStyle="1" w:styleId="NoList21021">
    <w:name w:val="No List21021"/>
    <w:next w:val="NoList"/>
    <w:uiPriority w:val="99"/>
    <w:semiHidden/>
    <w:rsid w:val="006B5EBD"/>
  </w:style>
  <w:style w:type="numbering" w:customStyle="1" w:styleId="NoList17121">
    <w:name w:val="No List17121"/>
    <w:next w:val="NoList"/>
    <w:uiPriority w:val="99"/>
    <w:semiHidden/>
    <w:unhideWhenUsed/>
    <w:rsid w:val="006B5EBD"/>
  </w:style>
  <w:style w:type="numbering" w:customStyle="1" w:styleId="NoList18121">
    <w:name w:val="No List18121"/>
    <w:next w:val="NoList"/>
    <w:semiHidden/>
    <w:rsid w:val="006B5EBD"/>
  </w:style>
  <w:style w:type="numbering" w:customStyle="1" w:styleId="NoList21321">
    <w:name w:val="No List21321"/>
    <w:next w:val="NoList"/>
    <w:semiHidden/>
    <w:rsid w:val="006B5EBD"/>
  </w:style>
  <w:style w:type="numbering" w:customStyle="1" w:styleId="NoList111321">
    <w:name w:val="No List111321"/>
    <w:next w:val="NoList"/>
    <w:semiHidden/>
    <w:rsid w:val="006B5EBD"/>
  </w:style>
  <w:style w:type="numbering" w:customStyle="1" w:styleId="2313">
    <w:name w:val="无列表231"/>
    <w:next w:val="NoList"/>
    <w:uiPriority w:val="99"/>
    <w:semiHidden/>
    <w:unhideWhenUsed/>
    <w:rsid w:val="006B5EBD"/>
  </w:style>
  <w:style w:type="numbering" w:customStyle="1" w:styleId="3311">
    <w:name w:val="无列表331"/>
    <w:next w:val="NoList"/>
    <w:uiPriority w:val="99"/>
    <w:semiHidden/>
    <w:unhideWhenUsed/>
    <w:rsid w:val="006B5EBD"/>
  </w:style>
  <w:style w:type="numbering" w:customStyle="1" w:styleId="13212">
    <w:name w:val="목록 없음1321"/>
    <w:next w:val="NoList"/>
    <w:semiHidden/>
    <w:unhideWhenUsed/>
    <w:rsid w:val="006B5EBD"/>
  </w:style>
  <w:style w:type="numbering" w:customStyle="1" w:styleId="2321">
    <w:name w:val="목록 없음2321"/>
    <w:next w:val="NoList"/>
    <w:semiHidden/>
    <w:rsid w:val="006B5EBD"/>
  </w:style>
  <w:style w:type="numbering" w:customStyle="1" w:styleId="NoList5421">
    <w:name w:val="No List5421"/>
    <w:next w:val="NoList"/>
    <w:semiHidden/>
    <w:rsid w:val="006B5EBD"/>
  </w:style>
  <w:style w:type="numbering" w:customStyle="1" w:styleId="NoList6321">
    <w:name w:val="No List6321"/>
    <w:next w:val="NoList"/>
    <w:semiHidden/>
    <w:rsid w:val="006B5EBD"/>
  </w:style>
  <w:style w:type="numbering" w:customStyle="1" w:styleId="NoList7321">
    <w:name w:val="No List7321"/>
    <w:next w:val="NoList"/>
    <w:semiHidden/>
    <w:rsid w:val="006B5EBD"/>
  </w:style>
  <w:style w:type="numbering" w:customStyle="1" w:styleId="NoList8321">
    <w:name w:val="No List8321"/>
    <w:next w:val="NoList"/>
    <w:semiHidden/>
    <w:rsid w:val="006B5EBD"/>
  </w:style>
  <w:style w:type="numbering" w:customStyle="1" w:styleId="NoList22321">
    <w:name w:val="No List22321"/>
    <w:next w:val="NoList"/>
    <w:semiHidden/>
    <w:rsid w:val="006B5EBD"/>
  </w:style>
  <w:style w:type="numbering" w:customStyle="1" w:styleId="NoList9321">
    <w:name w:val="No List9321"/>
    <w:next w:val="NoList"/>
    <w:semiHidden/>
    <w:rsid w:val="006B5EBD"/>
  </w:style>
  <w:style w:type="numbering" w:customStyle="1" w:styleId="NoList13321">
    <w:name w:val="No List13321"/>
    <w:next w:val="NoList"/>
    <w:semiHidden/>
    <w:rsid w:val="006B5EBD"/>
  </w:style>
  <w:style w:type="numbering" w:customStyle="1" w:styleId="NoList23321">
    <w:name w:val="No List23321"/>
    <w:next w:val="NoList"/>
    <w:semiHidden/>
    <w:rsid w:val="006B5EBD"/>
  </w:style>
  <w:style w:type="numbering" w:customStyle="1" w:styleId="NoList10321">
    <w:name w:val="No List10321"/>
    <w:next w:val="NoList"/>
    <w:semiHidden/>
    <w:rsid w:val="006B5EBD"/>
  </w:style>
  <w:style w:type="numbering" w:customStyle="1" w:styleId="NoList14321">
    <w:name w:val="No List14321"/>
    <w:next w:val="NoList"/>
    <w:semiHidden/>
    <w:rsid w:val="006B5EBD"/>
  </w:style>
  <w:style w:type="numbering" w:customStyle="1" w:styleId="NoList24321">
    <w:name w:val="No List24321"/>
    <w:next w:val="NoList"/>
    <w:semiHidden/>
    <w:rsid w:val="006B5EBD"/>
  </w:style>
  <w:style w:type="numbering" w:customStyle="1" w:styleId="NoList31321">
    <w:name w:val="No List31321"/>
    <w:next w:val="NoList"/>
    <w:semiHidden/>
    <w:rsid w:val="006B5EBD"/>
  </w:style>
  <w:style w:type="numbering" w:customStyle="1" w:styleId="NoList41321">
    <w:name w:val="No List41321"/>
    <w:next w:val="NoList"/>
    <w:semiHidden/>
    <w:rsid w:val="006B5EBD"/>
  </w:style>
  <w:style w:type="numbering" w:customStyle="1" w:styleId="NoList51321">
    <w:name w:val="No List51321"/>
    <w:next w:val="NoList"/>
    <w:semiHidden/>
    <w:rsid w:val="006B5EBD"/>
  </w:style>
  <w:style w:type="numbering" w:customStyle="1" w:styleId="NoList15321">
    <w:name w:val="No List15321"/>
    <w:next w:val="NoList"/>
    <w:semiHidden/>
    <w:rsid w:val="006B5EBD"/>
  </w:style>
  <w:style w:type="numbering" w:customStyle="1" w:styleId="NoList16321">
    <w:name w:val="No List16321"/>
    <w:next w:val="NoList"/>
    <w:semiHidden/>
    <w:rsid w:val="006B5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1883</Words>
  <Characters>10737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80</cp:revision>
  <cp:lastPrinted>1900-01-01T08:00:00Z</cp:lastPrinted>
  <dcterms:created xsi:type="dcterms:W3CDTF">2021-01-08T13:25:00Z</dcterms:created>
  <dcterms:modified xsi:type="dcterms:W3CDTF">2023-11-17T13:42:00Z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